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529D35" w:rsidR="001E41F3" w:rsidRDefault="001E41F3">
      <w:pPr>
        <w:pStyle w:val="CRCoverPage"/>
        <w:tabs>
          <w:tab w:val="right" w:pos="9639"/>
        </w:tabs>
        <w:spacing w:after="0"/>
        <w:rPr>
          <w:b/>
          <w:i/>
          <w:noProof/>
          <w:sz w:val="28"/>
        </w:rPr>
      </w:pPr>
      <w:r>
        <w:rPr>
          <w:b/>
          <w:noProof/>
          <w:sz w:val="24"/>
        </w:rPr>
        <w:t>3GPP TSG-</w:t>
      </w:r>
      <w:r w:rsidR="00FA3B8E">
        <w:fldChar w:fldCharType="begin"/>
      </w:r>
      <w:r w:rsidR="00FA3B8E">
        <w:instrText xml:space="preserve"> DOCPROPERTY  TSG/WGRef  \* MERGEFORMAT </w:instrText>
      </w:r>
      <w:r w:rsidR="00FA3B8E">
        <w:fldChar w:fldCharType="separate"/>
      </w:r>
      <w:r w:rsidR="000A25F4" w:rsidRPr="000A25F4">
        <w:rPr>
          <w:b/>
          <w:noProof/>
          <w:sz w:val="24"/>
        </w:rPr>
        <w:t>RAN5</w:t>
      </w:r>
      <w:r w:rsidR="00FA3B8E">
        <w:rPr>
          <w:b/>
          <w:noProof/>
          <w:sz w:val="24"/>
        </w:rPr>
        <w:fldChar w:fldCharType="end"/>
      </w:r>
      <w:r w:rsidR="00C66BA2">
        <w:rPr>
          <w:b/>
          <w:noProof/>
          <w:sz w:val="24"/>
        </w:rPr>
        <w:t xml:space="preserve"> </w:t>
      </w:r>
      <w:r>
        <w:rPr>
          <w:b/>
          <w:noProof/>
          <w:sz w:val="24"/>
        </w:rPr>
        <w:t>Meeting #</w:t>
      </w:r>
      <w:r w:rsidR="00FA3B8E">
        <w:fldChar w:fldCharType="begin"/>
      </w:r>
      <w:r w:rsidR="00FA3B8E">
        <w:instrText xml:space="preserve"> DOCPROPERTY  MtgSeq  \* MERGEFORMAT </w:instrText>
      </w:r>
      <w:r w:rsidR="00FA3B8E">
        <w:fldChar w:fldCharType="separate"/>
      </w:r>
      <w:r w:rsidR="000A25F4" w:rsidRPr="000A25F4">
        <w:rPr>
          <w:b/>
          <w:noProof/>
          <w:sz w:val="24"/>
        </w:rPr>
        <w:t>90</w:t>
      </w:r>
      <w:r w:rsidR="00FA3B8E">
        <w:rPr>
          <w:b/>
          <w:noProof/>
          <w:sz w:val="24"/>
        </w:rPr>
        <w:fldChar w:fldCharType="end"/>
      </w:r>
      <w:r w:rsidR="00FA3B8E">
        <w:fldChar w:fldCharType="begin"/>
      </w:r>
      <w:r w:rsidR="00FA3B8E">
        <w:instrText xml:space="preserve"> DOCPROPERTY  MtgTitle  \* MERGEFORMAT </w:instrText>
      </w:r>
      <w:r w:rsidR="00FA3B8E">
        <w:fldChar w:fldCharType="separate"/>
      </w:r>
      <w:r w:rsidR="000A25F4" w:rsidRPr="000A25F4">
        <w:rPr>
          <w:b/>
          <w:noProof/>
          <w:sz w:val="24"/>
        </w:rPr>
        <w:t>-e</w:t>
      </w:r>
      <w:r w:rsidR="00FA3B8E">
        <w:rPr>
          <w:b/>
          <w:noProof/>
          <w:sz w:val="24"/>
        </w:rPr>
        <w:fldChar w:fldCharType="end"/>
      </w:r>
      <w:r>
        <w:rPr>
          <w:b/>
          <w:i/>
          <w:noProof/>
          <w:sz w:val="28"/>
        </w:rPr>
        <w:tab/>
      </w:r>
      <w:r w:rsidR="00FA3B8E">
        <w:fldChar w:fldCharType="begin"/>
      </w:r>
      <w:r w:rsidR="00FA3B8E">
        <w:instrText xml:space="preserve"> DOCPROPERTY  Tdoc#  \* MERGEFORMAT </w:instrText>
      </w:r>
      <w:r w:rsidR="00FA3B8E">
        <w:fldChar w:fldCharType="separate"/>
      </w:r>
      <w:r w:rsidR="00627E69" w:rsidRPr="00627E69">
        <w:rPr>
          <w:b/>
          <w:i/>
          <w:noProof/>
          <w:sz w:val="28"/>
        </w:rPr>
        <w:t>R5-211857</w:t>
      </w:r>
      <w:r w:rsidR="00FA3B8E">
        <w:rPr>
          <w:b/>
          <w:i/>
          <w:noProof/>
          <w:sz w:val="28"/>
        </w:rPr>
        <w:fldChar w:fldCharType="end"/>
      </w:r>
    </w:p>
    <w:p w14:paraId="7CB45193" w14:textId="0E88367B" w:rsidR="001E41F3" w:rsidRDefault="00FA3B8E"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89743" w:rsidR="001E41F3" w:rsidRPr="00410371" w:rsidRDefault="00FA3B8E" w:rsidP="00E13F3D">
            <w:pPr>
              <w:pStyle w:val="CRCoverPage"/>
              <w:spacing w:after="0"/>
              <w:jc w:val="right"/>
              <w:rPr>
                <w:b/>
                <w:noProof/>
                <w:sz w:val="28"/>
              </w:rPr>
            </w:pPr>
            <w:r>
              <w:fldChar w:fldCharType="begin"/>
            </w:r>
            <w:r>
              <w:instrText xml:space="preserve"> DOCPROPERTY  Spec#  \* MERGEFORMAT </w:instrText>
            </w:r>
            <w:r>
              <w:fldChar w:fldCharType="separate"/>
            </w:r>
            <w:r w:rsidR="0088573B" w:rsidRPr="0088573B">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70260" w:rsidR="001E41F3" w:rsidRPr="00410371" w:rsidRDefault="00FA3B8E" w:rsidP="00547111">
            <w:pPr>
              <w:pStyle w:val="CRCoverPage"/>
              <w:spacing w:after="0"/>
              <w:rPr>
                <w:noProof/>
              </w:rPr>
            </w:pPr>
            <w:r>
              <w:fldChar w:fldCharType="begin"/>
            </w:r>
            <w:r>
              <w:instrText xml:space="preserve"> DOCPROPERTY  Cr#  \* MERGEFORMAT </w:instrText>
            </w:r>
            <w:r>
              <w:fldChar w:fldCharType="separate"/>
            </w:r>
            <w:r w:rsidR="001A5088" w:rsidRPr="001A5088">
              <w:rPr>
                <w:b/>
                <w:noProof/>
                <w:sz w:val="28"/>
              </w:rPr>
              <w:t>1769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B6754" w:rsidR="001E41F3" w:rsidRPr="00410371" w:rsidRDefault="00FA3B8E" w:rsidP="00E13F3D">
            <w:pPr>
              <w:pStyle w:val="CRCoverPage"/>
              <w:spacing w:after="0"/>
              <w:jc w:val="center"/>
              <w:rPr>
                <w:b/>
                <w:noProof/>
              </w:rPr>
            </w:pPr>
            <w:r>
              <w:fldChar w:fldCharType="begin"/>
            </w:r>
            <w:r>
              <w:instrText xml:space="preserve"> DOCPROPERTY  Revision  \* MERGEFORMAT </w:instrText>
            </w:r>
            <w:r>
              <w:fldChar w:fldCharType="separate"/>
            </w:r>
            <w:r w:rsidR="00627E69" w:rsidRPr="00627E69">
              <w:rPr>
                <w:b/>
                <w:noProof/>
                <w:sz w:val="28"/>
              </w:rPr>
              <w:t>1</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FA3B8E">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1E1FD" w:rsidR="001E41F3" w:rsidRDefault="00FA3B8E">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6A7B16">
              <w:rPr>
                <w:rFonts w:hint="eastAsia"/>
                <w:lang w:eastAsia="ja-JP"/>
              </w:rPr>
              <w:t xml:space="preserve"> </w:t>
            </w:r>
            <w:r w:rsidR="006A7B16">
              <w:rPr>
                <w:lang w:eastAsia="ja-JP"/>
              </w:rPr>
              <w:t xml:space="preserve">the message contents for </w:t>
            </w:r>
            <w:r w:rsidR="009714C6">
              <w:rPr>
                <w:lang w:eastAsia="ja-JP"/>
              </w:rPr>
              <w:t>PMI</w:t>
            </w:r>
            <w:r w:rsidR="006A7B16">
              <w:rPr>
                <w:lang w:eastAsia="ja-JP"/>
              </w:rPr>
              <w:t xml:space="preserve"> reporting tests </w:t>
            </w:r>
            <w:r w:rsidR="00AE4D11">
              <w:rPr>
                <w:lang w:eastAsia="ja-JP"/>
              </w:rPr>
              <w:t>in 5.4.2.5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FA3B8E">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FA3B8E">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FA3B8E">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FA3B8E"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FA3B8E">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5AF5" w14:textId="3D442426" w:rsidR="00CB2AC3" w:rsidRDefault="00CB2AC3">
            <w:pPr>
              <w:pStyle w:val="CRCoverPage"/>
              <w:spacing w:after="0"/>
              <w:ind w:left="100"/>
              <w:rPr>
                <w:noProof/>
                <w:lang w:eastAsia="ja-JP"/>
              </w:rPr>
            </w:pPr>
            <w:r>
              <w:rPr>
                <w:rFonts w:hint="eastAsia"/>
                <w:noProof/>
                <w:lang w:eastAsia="ja-JP"/>
              </w:rPr>
              <w:t xml:space="preserve">FR2 </w:t>
            </w:r>
            <w:r w:rsidR="009714C6">
              <w:rPr>
                <w:noProof/>
                <w:lang w:eastAsia="ja-JP"/>
              </w:rPr>
              <w:t xml:space="preserve">PMI </w:t>
            </w:r>
            <w:r>
              <w:rPr>
                <w:rFonts w:hint="eastAsia"/>
                <w:noProof/>
                <w:lang w:eastAsia="ja-JP"/>
              </w:rPr>
              <w:t>Message Exception</w:t>
            </w:r>
            <w:r w:rsidR="009714C6">
              <w:rPr>
                <w:noProof/>
                <w:lang w:eastAsia="ja-JP"/>
              </w:rPr>
              <w:t xml:space="preserve"> </w:t>
            </w:r>
            <w:r w:rsidR="009714C6">
              <w:rPr>
                <w:rFonts w:hint="eastAsia"/>
                <w:noProof/>
                <w:lang w:eastAsia="ja-JP"/>
              </w:rPr>
              <w:t>i</w:t>
            </w:r>
            <w:r w:rsidR="009714C6">
              <w:rPr>
                <w:noProof/>
                <w:lang w:eastAsia="ja-JP"/>
              </w:rPr>
              <w:t>s not defined.</w:t>
            </w:r>
          </w:p>
          <w:p w14:paraId="708AA7DE" w14:textId="43C37D36" w:rsidR="00CB2AC3" w:rsidRDefault="009714C6">
            <w:pPr>
              <w:pStyle w:val="CRCoverPage"/>
              <w:spacing w:after="0"/>
              <w:ind w:left="100"/>
              <w:rPr>
                <w:noProof/>
                <w:lang w:eastAsia="ja-JP"/>
              </w:rPr>
            </w:pPr>
            <w:r>
              <w:rPr>
                <w:noProof/>
                <w:lang w:eastAsia="ja-JP"/>
              </w:rPr>
              <w:t>FR1 PMI Message Exception is also insufficient.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DCEAB" w14:textId="77777777" w:rsidR="00C84929" w:rsidRDefault="00533FAC" w:rsidP="00C84929">
            <w:pPr>
              <w:pStyle w:val="CRCoverPage"/>
              <w:spacing w:after="0"/>
              <w:ind w:left="100"/>
              <w:rPr>
                <w:noProof/>
              </w:rPr>
            </w:pPr>
            <w:r w:rsidRPr="00B4600B">
              <w:t>Table 5.4.2.</w:t>
            </w:r>
            <w:r w:rsidR="00C84929">
              <w:t>5</w:t>
            </w:r>
            <w:r w:rsidRPr="00B4600B">
              <w:t>-</w:t>
            </w:r>
            <w:r w:rsidR="00C84929">
              <w:t>2</w:t>
            </w:r>
            <w:r w:rsidRPr="00B4600B">
              <w:t xml:space="preserve">: </w:t>
            </w:r>
            <w:r w:rsidR="00C84929" w:rsidRPr="00B4600B">
              <w:t>CSI-RS-ResourceMapping</w:t>
            </w:r>
          </w:p>
          <w:p w14:paraId="1A04ADAD" w14:textId="699E116C" w:rsidR="00C84929" w:rsidRDefault="00C84929" w:rsidP="00C84929">
            <w:pPr>
              <w:pStyle w:val="CRCoverPage"/>
              <w:numPr>
                <w:ilvl w:val="0"/>
                <w:numId w:val="34"/>
              </w:numPr>
              <w:spacing w:after="0"/>
              <w:rPr>
                <w:noProof/>
              </w:rPr>
            </w:pPr>
            <w:r>
              <w:rPr>
                <w:noProof/>
              </w:rPr>
              <w:t>Add</w:t>
            </w:r>
            <w:r w:rsidR="00E60816">
              <w:rPr>
                <w:noProof/>
              </w:rPr>
              <w:t xml:space="preserve"> </w:t>
            </w:r>
            <w:r w:rsidR="003A7FEA">
              <w:rPr>
                <w:noProof/>
              </w:rPr>
              <w:t>“row3” to</w:t>
            </w:r>
            <w:r>
              <w:rPr>
                <w:noProof/>
              </w:rPr>
              <w:t xml:space="preserve"> </w:t>
            </w:r>
            <w:r w:rsidR="00E60816">
              <w:rPr>
                <w:noProof/>
              </w:rPr>
              <w:t>“</w:t>
            </w:r>
            <w:r>
              <w:rPr>
                <w:noProof/>
              </w:rPr>
              <w:t>frequencyDomainAllocation</w:t>
            </w:r>
            <w:r w:rsidR="00E60816">
              <w:rPr>
                <w:noProof/>
              </w:rPr>
              <w:t>”</w:t>
            </w:r>
            <w:r>
              <w:rPr>
                <w:noProof/>
              </w:rPr>
              <w:t xml:space="preserve"> based on </w:t>
            </w:r>
            <w:r w:rsidR="00454F9F">
              <w:rPr>
                <w:noProof/>
              </w:rPr>
              <w:t xml:space="preserve">FR2 </w:t>
            </w:r>
            <w:r>
              <w:rPr>
                <w:noProof/>
              </w:rPr>
              <w:t>2Tx test settings</w:t>
            </w:r>
          </w:p>
          <w:p w14:paraId="3724AC06" w14:textId="46FECBBF" w:rsidR="00C84929" w:rsidRDefault="00C84929" w:rsidP="00C84929">
            <w:pPr>
              <w:pStyle w:val="CRCoverPage"/>
              <w:numPr>
                <w:ilvl w:val="0"/>
                <w:numId w:val="34"/>
              </w:numPr>
              <w:spacing w:after="0"/>
              <w:rPr>
                <w:noProof/>
              </w:rPr>
            </w:pPr>
            <w:r>
              <w:rPr>
                <w:noProof/>
              </w:rPr>
              <w:t xml:space="preserve">Add </w:t>
            </w:r>
            <w:r w:rsidR="003A7FEA">
              <w:rPr>
                <w:noProof/>
              </w:rPr>
              <w:t>value</w:t>
            </w:r>
            <w:r w:rsidR="006457E1">
              <w:rPr>
                <w:noProof/>
              </w:rPr>
              <w:t xml:space="preserve"> p2</w:t>
            </w:r>
            <w:r>
              <w:rPr>
                <w:noProof/>
              </w:rPr>
              <w:t xml:space="preserve"> </w:t>
            </w:r>
            <w:r w:rsidR="006457E1">
              <w:rPr>
                <w:noProof/>
              </w:rPr>
              <w:t>to</w:t>
            </w:r>
            <w:r>
              <w:rPr>
                <w:noProof/>
              </w:rPr>
              <w:t xml:space="preserve"> </w:t>
            </w:r>
            <w:r w:rsidR="00E60816">
              <w:rPr>
                <w:noProof/>
              </w:rPr>
              <w:t>“</w:t>
            </w:r>
            <w:r>
              <w:rPr>
                <w:noProof/>
              </w:rPr>
              <w:t>nrofPorts</w:t>
            </w:r>
            <w:r w:rsidR="00E60816">
              <w:rPr>
                <w:noProof/>
              </w:rPr>
              <w:t>”</w:t>
            </w:r>
            <w:r>
              <w:rPr>
                <w:noProof/>
              </w:rPr>
              <w:t xml:space="preserve"> based on </w:t>
            </w:r>
            <w:r w:rsidR="00454F9F">
              <w:rPr>
                <w:noProof/>
              </w:rPr>
              <w:t xml:space="preserve">FR2 </w:t>
            </w:r>
            <w:r>
              <w:rPr>
                <w:noProof/>
              </w:rPr>
              <w:t>2Tx test settings</w:t>
            </w:r>
          </w:p>
          <w:p w14:paraId="5026595E" w14:textId="2531735A" w:rsidR="00E60816" w:rsidRDefault="00C84929" w:rsidP="00C84929">
            <w:pPr>
              <w:pStyle w:val="CRCoverPage"/>
              <w:numPr>
                <w:ilvl w:val="0"/>
                <w:numId w:val="34"/>
              </w:numPr>
              <w:spacing w:after="0"/>
              <w:rPr>
                <w:noProof/>
              </w:rPr>
            </w:pPr>
            <w:r>
              <w:rPr>
                <w:noProof/>
              </w:rPr>
              <w:t xml:space="preserve">Add “2Tx” in </w:t>
            </w:r>
            <w:r w:rsidR="00051788">
              <w:rPr>
                <w:noProof/>
              </w:rPr>
              <w:t>condition of “</w:t>
            </w:r>
            <w:r>
              <w:rPr>
                <w:noProof/>
              </w:rPr>
              <w:t>firstOFDMSymbolInTimeDomain</w:t>
            </w:r>
            <w:r w:rsidR="00051788">
              <w:rPr>
                <w:noProof/>
              </w:rPr>
              <w:t>”</w:t>
            </w:r>
          </w:p>
          <w:p w14:paraId="6E848765" w14:textId="6EDDA72B" w:rsidR="00C84929" w:rsidRDefault="00E60816" w:rsidP="00C84929">
            <w:pPr>
              <w:pStyle w:val="CRCoverPage"/>
              <w:numPr>
                <w:ilvl w:val="0"/>
                <w:numId w:val="34"/>
              </w:numPr>
              <w:spacing w:after="0"/>
              <w:rPr>
                <w:noProof/>
              </w:rPr>
            </w:pPr>
            <w:r>
              <w:rPr>
                <w:noProof/>
              </w:rPr>
              <w:t xml:space="preserve">Add </w:t>
            </w:r>
            <w:r w:rsidR="00051788">
              <w:rPr>
                <w:noProof/>
              </w:rPr>
              <w:t xml:space="preserve">“2Tx” in </w:t>
            </w:r>
            <w:r>
              <w:rPr>
                <w:noProof/>
              </w:rPr>
              <w:t>condition</w:t>
            </w:r>
            <w:r w:rsidR="00051788">
              <w:rPr>
                <w:noProof/>
              </w:rPr>
              <w:t xml:space="preserve"> of</w:t>
            </w:r>
            <w:r>
              <w:rPr>
                <w:noProof/>
              </w:rPr>
              <w:t xml:space="preserve"> </w:t>
            </w:r>
            <w:r w:rsidR="00051788">
              <w:rPr>
                <w:noProof/>
              </w:rPr>
              <w:t>“</w:t>
            </w:r>
            <w:r w:rsidR="00C84929">
              <w:rPr>
                <w:noProof/>
              </w:rPr>
              <w:t>cdm-Type</w:t>
            </w:r>
            <w:r w:rsidR="00051788">
              <w:rPr>
                <w:noProof/>
              </w:rPr>
              <w:t>”</w:t>
            </w:r>
          </w:p>
          <w:p w14:paraId="59AA2B08" w14:textId="602D9BAA" w:rsidR="00C84929" w:rsidRDefault="00C84929" w:rsidP="00C84929">
            <w:pPr>
              <w:pStyle w:val="CRCoverPage"/>
              <w:numPr>
                <w:ilvl w:val="0"/>
                <w:numId w:val="34"/>
              </w:numPr>
              <w:spacing w:after="0"/>
              <w:rPr>
                <w:noProof/>
              </w:rPr>
            </w:pPr>
            <w:r>
              <w:rPr>
                <w:noProof/>
              </w:rPr>
              <w:t>Add</w:t>
            </w:r>
            <w:r w:rsidR="00051788">
              <w:rPr>
                <w:noProof/>
              </w:rPr>
              <w:t xml:space="preserve"> </w:t>
            </w:r>
            <w:r>
              <w:rPr>
                <w:noProof/>
              </w:rPr>
              <w:t>explanation</w:t>
            </w:r>
            <w:r w:rsidR="00051788">
              <w:rPr>
                <w:noProof/>
              </w:rPr>
              <w:t xml:space="preserve"> about “2Tx”</w:t>
            </w:r>
          </w:p>
          <w:p w14:paraId="510C5177" w14:textId="609E1C98" w:rsidR="00C84929" w:rsidRDefault="00C84929" w:rsidP="00C84929">
            <w:pPr>
              <w:pStyle w:val="CRCoverPage"/>
              <w:spacing w:after="0"/>
              <w:ind w:left="100"/>
            </w:pPr>
          </w:p>
          <w:p w14:paraId="0AB11041" w14:textId="77777777" w:rsidR="00C84929" w:rsidRDefault="00C84929" w:rsidP="00C84929">
            <w:pPr>
              <w:pStyle w:val="CRCoverPage"/>
              <w:spacing w:after="0"/>
              <w:ind w:left="100"/>
            </w:pPr>
            <w:r>
              <w:t>Table 5.4.2.5-3: ZP CSI-RS-Resource Mapping</w:t>
            </w:r>
          </w:p>
          <w:p w14:paraId="334A9E8A" w14:textId="64155E64" w:rsidR="00C84929" w:rsidRDefault="00C84929" w:rsidP="00C84929">
            <w:pPr>
              <w:pStyle w:val="CRCoverPage"/>
              <w:numPr>
                <w:ilvl w:val="0"/>
                <w:numId w:val="34"/>
              </w:numPr>
              <w:spacing w:after="0"/>
            </w:pPr>
            <w:r>
              <w:t>Add</w:t>
            </w:r>
            <w:r w:rsidR="003A7FEA">
              <w:t xml:space="preserve"> </w:t>
            </w:r>
            <w:r w:rsidR="006457E1">
              <w:t>“row4”</w:t>
            </w:r>
            <w:r>
              <w:t xml:space="preserve"> </w:t>
            </w:r>
            <w:r w:rsidR="006457E1">
              <w:t>to</w:t>
            </w:r>
            <w:r>
              <w:t xml:space="preserve"> </w:t>
            </w:r>
            <w:r w:rsidR="006457E1">
              <w:t>“</w:t>
            </w:r>
            <w:r>
              <w:t>frequencyDomainAllocation</w:t>
            </w:r>
            <w:r w:rsidR="006457E1">
              <w:t>”</w:t>
            </w:r>
            <w:r>
              <w:t xml:space="preserve"> based on FR2 test settings</w:t>
            </w:r>
          </w:p>
          <w:p w14:paraId="3055095F" w14:textId="0B9A5300" w:rsidR="00C84929" w:rsidRDefault="00C84929" w:rsidP="00C84929">
            <w:pPr>
              <w:pStyle w:val="CRCoverPage"/>
              <w:numPr>
                <w:ilvl w:val="0"/>
                <w:numId w:val="34"/>
              </w:numPr>
              <w:spacing w:after="0"/>
            </w:pPr>
            <w:r>
              <w:t xml:space="preserve">Add </w:t>
            </w:r>
            <w:r w:rsidR="006457E1">
              <w:t>value 13</w:t>
            </w:r>
            <w:r>
              <w:t xml:space="preserve"> </w:t>
            </w:r>
            <w:r w:rsidR="006457E1">
              <w:t>to</w:t>
            </w:r>
            <w:r>
              <w:t xml:space="preserve"> </w:t>
            </w:r>
            <w:r w:rsidR="006457E1">
              <w:t>“</w:t>
            </w:r>
            <w:r>
              <w:t>firstOFDMSymbolInTimeDomain</w:t>
            </w:r>
            <w:r w:rsidR="006457E1">
              <w:t>”</w:t>
            </w:r>
            <w:r>
              <w:t xml:space="preserve"> based on FR2 test settings</w:t>
            </w:r>
          </w:p>
          <w:p w14:paraId="33BD2771" w14:textId="2C21A3A7" w:rsidR="0004042F" w:rsidRDefault="0004042F" w:rsidP="0004042F">
            <w:pPr>
              <w:pStyle w:val="CRCoverPage"/>
              <w:spacing w:after="0"/>
            </w:pPr>
          </w:p>
          <w:p w14:paraId="21900E25" w14:textId="4ECB59C0" w:rsidR="0004042F" w:rsidRDefault="0004042F" w:rsidP="0004042F">
            <w:pPr>
              <w:pStyle w:val="CRCoverPage"/>
              <w:spacing w:after="0"/>
              <w:ind w:left="100"/>
            </w:pPr>
            <w:r>
              <w:t>Replaced conditions for Aperiodic ZP CSI-RS with Periodic ZP CSI-RS</w:t>
            </w:r>
          </w:p>
          <w:p w14:paraId="60AE930B" w14:textId="676E8DC0" w:rsidR="0004042F" w:rsidRDefault="0004042F" w:rsidP="0004042F">
            <w:pPr>
              <w:pStyle w:val="CRCoverPage"/>
              <w:numPr>
                <w:ilvl w:val="0"/>
                <w:numId w:val="34"/>
              </w:numPr>
              <w:spacing w:after="0"/>
            </w:pPr>
            <w:r>
              <w:t>Replac</w:t>
            </w:r>
            <w:r w:rsidR="00F048CE">
              <w:t>e</w:t>
            </w:r>
            <w:r>
              <w:t xml:space="preserve"> </w:t>
            </w:r>
            <w:r w:rsidRPr="0004042F">
              <w:t>Table 5.4.2.5-4: PDSCH-Config</w:t>
            </w:r>
            <w:r>
              <w:t xml:space="preserve"> with </w:t>
            </w:r>
            <w:r w:rsidRPr="0004042F">
              <w:t>Table 5.4.2.5-4: ZP CSI-ResourcePeriodicityAndOffset</w:t>
            </w:r>
          </w:p>
          <w:p w14:paraId="138C5BBF" w14:textId="181D8D1F" w:rsidR="0004042F" w:rsidRDefault="0004042F" w:rsidP="0004042F">
            <w:pPr>
              <w:pStyle w:val="CRCoverPage"/>
              <w:numPr>
                <w:ilvl w:val="0"/>
                <w:numId w:val="34"/>
              </w:numPr>
              <w:spacing w:after="0"/>
            </w:pPr>
            <w:r>
              <w:t xml:space="preserve">Replace </w:t>
            </w:r>
            <w:r w:rsidRPr="0004042F">
              <w:t>Table 5.4.2.5-5: Ap-ZP-CSI-RS-ResourceSet</w:t>
            </w:r>
            <w:r>
              <w:t xml:space="preserve"> with </w:t>
            </w:r>
            <w:r w:rsidRPr="0004042F">
              <w:t>Table 5.4.2.5-5: p-ZP-CSI-RS-ResourceSet</w:t>
            </w:r>
          </w:p>
          <w:p w14:paraId="0411636B" w14:textId="2A1FB7D8" w:rsidR="0004042F" w:rsidRDefault="0004042F" w:rsidP="0004042F">
            <w:pPr>
              <w:pStyle w:val="CRCoverPage"/>
              <w:spacing w:after="0"/>
            </w:pPr>
          </w:p>
          <w:p w14:paraId="7FE9F6F1" w14:textId="6AA944C4" w:rsidR="0004042F" w:rsidRDefault="0004042F" w:rsidP="0004042F">
            <w:pPr>
              <w:pStyle w:val="CRCoverPage"/>
              <w:spacing w:after="0"/>
              <w:ind w:left="100"/>
            </w:pPr>
            <w:r>
              <w:t xml:space="preserve">Table 5.4.2.5-7: </w:t>
            </w:r>
            <w:r w:rsidRPr="0004042F">
              <w:t>CSI-IM-Resource</w:t>
            </w:r>
          </w:p>
          <w:p w14:paraId="62F9F03F" w14:textId="01124D8E" w:rsidR="0004042F" w:rsidRDefault="0004042F" w:rsidP="0004042F">
            <w:pPr>
              <w:pStyle w:val="CRCoverPage"/>
              <w:numPr>
                <w:ilvl w:val="0"/>
                <w:numId w:val="34"/>
              </w:numPr>
              <w:spacing w:after="0"/>
            </w:pPr>
            <w:r>
              <w:t>Add</w:t>
            </w:r>
            <w:r w:rsidR="004A748E">
              <w:t xml:space="preserve"> “pattern1” to</w:t>
            </w:r>
            <w:r>
              <w:t xml:space="preserve"> </w:t>
            </w:r>
            <w:r w:rsidR="004A748E">
              <w:t>“csi</w:t>
            </w:r>
            <w:r>
              <w:t>-IM</w:t>
            </w:r>
            <w:r w:rsidR="004A748E">
              <w:t>-ResourceElementP</w:t>
            </w:r>
            <w:r>
              <w:t>attern</w:t>
            </w:r>
            <w:r w:rsidR="004A748E">
              <w:t>”</w:t>
            </w:r>
            <w:r>
              <w:t xml:space="preserve"> based on FR2 test settings</w:t>
            </w:r>
          </w:p>
          <w:p w14:paraId="203BBBAA" w14:textId="2E9B265A" w:rsidR="00EA6A15" w:rsidRDefault="00EA6A15" w:rsidP="00EA6A15">
            <w:pPr>
              <w:pStyle w:val="CRCoverPage"/>
              <w:spacing w:after="0"/>
            </w:pPr>
          </w:p>
          <w:p w14:paraId="7948B746" w14:textId="3411CB0D" w:rsidR="00EA6A15" w:rsidRDefault="00EA6A15" w:rsidP="00EA6A15">
            <w:pPr>
              <w:pStyle w:val="CRCoverPage"/>
              <w:spacing w:after="0"/>
              <w:ind w:left="100"/>
            </w:pPr>
            <w:r>
              <w:t xml:space="preserve">Table 5.4.2.5-12: </w:t>
            </w:r>
            <w:r w:rsidRPr="0004042F">
              <w:t>CSI-</w:t>
            </w:r>
            <w:r>
              <w:t>MeasConfig</w:t>
            </w:r>
          </w:p>
          <w:p w14:paraId="111B2104" w14:textId="18EB15BD" w:rsidR="00EA6A15" w:rsidRDefault="00EA6A15" w:rsidP="00CA22A0">
            <w:pPr>
              <w:pStyle w:val="CRCoverPage"/>
              <w:numPr>
                <w:ilvl w:val="0"/>
                <w:numId w:val="34"/>
              </w:numPr>
              <w:spacing w:after="0"/>
            </w:pPr>
            <w:r>
              <w:t xml:space="preserve">Add </w:t>
            </w:r>
            <w:r w:rsidR="004A748E">
              <w:t xml:space="preserve">conditions </w:t>
            </w:r>
            <w:r>
              <w:t xml:space="preserve">of </w:t>
            </w:r>
            <w:r w:rsidR="004A748E">
              <w:t>“</w:t>
            </w:r>
            <w:r>
              <w:t>CSI-RS for beam refinement</w:t>
            </w:r>
            <w:r w:rsidR="004A748E">
              <w:t>”</w:t>
            </w:r>
            <w:r>
              <w:t xml:space="preserve"> Condition for FR2</w:t>
            </w:r>
            <w:r w:rsidR="00CA22A0">
              <w:t xml:space="preserve"> (similar to</w:t>
            </w:r>
            <w:r>
              <w:rPr>
                <w:noProof/>
                <w:lang w:eastAsia="ja-JP"/>
              </w:rPr>
              <w:t xml:space="preserve"> </w:t>
            </w:r>
            <w:r>
              <w:t>Table 5.4.2.1-2</w:t>
            </w:r>
            <w:r w:rsidR="00CA22A0">
              <w:t>)</w:t>
            </w:r>
          </w:p>
          <w:p w14:paraId="29829100" w14:textId="76BED2B9" w:rsidR="0004042F" w:rsidRDefault="0004042F" w:rsidP="0004042F">
            <w:pPr>
              <w:pStyle w:val="CRCoverPage"/>
              <w:spacing w:after="0"/>
            </w:pPr>
          </w:p>
          <w:p w14:paraId="40F0F678" w14:textId="3203871B" w:rsidR="00EA6A15" w:rsidRDefault="00EA6A15" w:rsidP="00EA6A15">
            <w:pPr>
              <w:pStyle w:val="CRCoverPage"/>
              <w:spacing w:after="0"/>
              <w:ind w:left="100"/>
            </w:pPr>
            <w:r>
              <w:t xml:space="preserve">Table 5.4.2.5-13: </w:t>
            </w:r>
            <w:r w:rsidRPr="0004042F">
              <w:t>CSI-</w:t>
            </w:r>
            <w:r>
              <w:t>ReportConfig</w:t>
            </w:r>
          </w:p>
          <w:p w14:paraId="7411AE43" w14:textId="7A088549" w:rsidR="00EA6A15" w:rsidRDefault="00EA6A15" w:rsidP="00EA6A15">
            <w:pPr>
              <w:pStyle w:val="CRCoverPage"/>
              <w:numPr>
                <w:ilvl w:val="0"/>
                <w:numId w:val="34"/>
              </w:numPr>
              <w:spacing w:after="0"/>
            </w:pPr>
            <w:r>
              <w:lastRenderedPageBreak/>
              <w:t>Add</w:t>
            </w:r>
            <w:r w:rsidR="00CA22A0">
              <w:t xml:space="preserve"> values 6 to “reportSlotOffsetList”</w:t>
            </w:r>
            <w:r>
              <w:t xml:space="preserve"> for reportSlotOffsetList based on FR2 test settings</w:t>
            </w:r>
          </w:p>
          <w:p w14:paraId="5C00279F" w14:textId="01AF55EF" w:rsidR="008620E1" w:rsidRDefault="008620E1" w:rsidP="00EA6A15">
            <w:pPr>
              <w:pStyle w:val="CRCoverPage"/>
              <w:numPr>
                <w:ilvl w:val="0"/>
                <w:numId w:val="34"/>
              </w:numPr>
              <w:spacing w:after="0"/>
            </w:pPr>
            <w:r>
              <w:t>Add</w:t>
            </w:r>
            <w:r w:rsidR="001E0C8B">
              <w:t xml:space="preserve"> “csi-ReportingBand” to</w:t>
            </w:r>
            <w:r>
              <w:t xml:space="preserve"> </w:t>
            </w:r>
            <w:r w:rsidR="001E0C8B">
              <w:t>“reportFreqConfiguration”</w:t>
            </w:r>
            <w:r>
              <w:t xml:space="preserve"> based on FR2 test settings</w:t>
            </w:r>
          </w:p>
          <w:p w14:paraId="6A5EF937" w14:textId="588BAEFC" w:rsidR="008620E1" w:rsidRDefault="008620E1" w:rsidP="008620E1">
            <w:pPr>
              <w:pStyle w:val="CRCoverPage"/>
              <w:spacing w:after="0"/>
            </w:pPr>
          </w:p>
          <w:p w14:paraId="21E5A92A" w14:textId="77777777" w:rsidR="00D06FE5" w:rsidRDefault="008620E1" w:rsidP="00D06FE5">
            <w:pPr>
              <w:pStyle w:val="CRCoverPage"/>
              <w:spacing w:after="0"/>
              <w:ind w:left="100"/>
            </w:pPr>
            <w:r>
              <w:t>Table 5.4.2.5-14: CodebookConfig</w:t>
            </w:r>
          </w:p>
          <w:p w14:paraId="7C4D5F37" w14:textId="66A50A67" w:rsidR="00D06FE5" w:rsidRDefault="008620E1" w:rsidP="00D06FE5">
            <w:pPr>
              <w:pStyle w:val="CRCoverPage"/>
              <w:numPr>
                <w:ilvl w:val="0"/>
                <w:numId w:val="34"/>
              </w:numPr>
              <w:spacing w:after="0"/>
            </w:pPr>
            <w:r>
              <w:t xml:space="preserve">Add </w:t>
            </w:r>
            <w:r w:rsidR="00AE4D11">
              <w:t>“two CHOICE” to “</w:t>
            </w:r>
            <w:r>
              <w:t>nr</w:t>
            </w:r>
            <w:r w:rsidR="00AE4D11">
              <w:t>O</w:t>
            </w:r>
            <w:r>
              <w:t>fAntennaPorts</w:t>
            </w:r>
            <w:r w:rsidR="00AE4D11">
              <w:t>”</w:t>
            </w:r>
            <w:r>
              <w:t xml:space="preserve"> based on </w:t>
            </w:r>
            <w:r w:rsidR="00454F9F">
              <w:t xml:space="preserve">FR2 </w:t>
            </w:r>
            <w:r w:rsidR="00F53E26">
              <w:t>2Tx test</w:t>
            </w:r>
            <w:r>
              <w:t xml:space="preserve"> settings</w:t>
            </w:r>
          </w:p>
          <w:p w14:paraId="2C42590C" w14:textId="42693FA5" w:rsidR="00C84929" w:rsidRDefault="00F53E26" w:rsidP="00D06FE5">
            <w:pPr>
              <w:pStyle w:val="CRCoverPage"/>
              <w:numPr>
                <w:ilvl w:val="0"/>
                <w:numId w:val="34"/>
              </w:numPr>
              <w:spacing w:after="0"/>
            </w:pPr>
            <w:r>
              <w:t xml:space="preserve">Add </w:t>
            </w:r>
            <w:r w:rsidR="00AE4D11">
              <w:t>value ‘11111111’B to “</w:t>
            </w:r>
            <w:r>
              <w:t>typeI-SinglePanel-ri-Restriction</w:t>
            </w:r>
            <w:r w:rsidR="00AE4D11">
              <w:t>”</w:t>
            </w:r>
            <w:r>
              <w:t xml:space="preserve"> based on </w:t>
            </w:r>
            <w:r w:rsidR="00454F9F">
              <w:t xml:space="preserve">FR2 </w:t>
            </w:r>
            <w:r>
              <w:t>2Tx test settings</w:t>
            </w:r>
          </w:p>
          <w:p w14:paraId="1F98020A" w14:textId="2592E9AA" w:rsidR="00383C6E" w:rsidRDefault="00383C6E" w:rsidP="00383C6E">
            <w:pPr>
              <w:pStyle w:val="CRCoverPage"/>
              <w:spacing w:after="0"/>
            </w:pPr>
          </w:p>
          <w:p w14:paraId="31C656EC" w14:textId="7938E55C" w:rsidR="00135ADC" w:rsidRPr="00533FAC" w:rsidRDefault="00383C6E" w:rsidP="00AE4D11">
            <w:pPr>
              <w:pStyle w:val="CRCoverPage"/>
              <w:spacing w:after="0"/>
              <w:ind w:left="100"/>
            </w:pPr>
            <w:r>
              <w:t>Removed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65D78" w:rsidR="00CB2AC3" w:rsidRDefault="00AE4D11" w:rsidP="00AE4D11">
            <w:pPr>
              <w:pStyle w:val="CRCoverPage"/>
              <w:spacing w:after="0"/>
              <w:ind w:left="100"/>
              <w:rPr>
                <w:noProof/>
                <w:lang w:eastAsia="ja-JP"/>
              </w:rPr>
            </w:pPr>
            <w:r>
              <w:rPr>
                <w:rFonts w:hint="eastAsia"/>
                <w:noProof/>
                <w:lang w:eastAsia="ja-JP"/>
              </w:rPr>
              <w:t>T</w:t>
            </w:r>
            <w:r>
              <w:rPr>
                <w:noProof/>
                <w:lang w:eastAsia="ja-JP"/>
              </w:rPr>
              <w:t xml:space="preserve">est cannot be performed correctly because </w:t>
            </w:r>
            <w:r w:rsidR="00521046" w:rsidRPr="00521046">
              <w:rPr>
                <w:noProof/>
                <w:lang w:eastAsia="ja-JP"/>
              </w:rPr>
              <w:t>test RRC settings do not meet the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66316" w:rsidR="00CB2AC3" w:rsidRDefault="00CB2AC3" w:rsidP="00CB2AC3">
            <w:pPr>
              <w:pStyle w:val="CRCoverPage"/>
              <w:spacing w:after="0"/>
              <w:ind w:left="100"/>
              <w:rPr>
                <w:noProof/>
              </w:rPr>
            </w:pPr>
            <w:r>
              <w:rPr>
                <w:rFonts w:hint="eastAsia"/>
                <w:noProof/>
                <w:lang w:eastAsia="ja-JP"/>
              </w:rPr>
              <w:t>5.4.2.</w:t>
            </w:r>
            <w:r w:rsidR="00521046">
              <w:rPr>
                <w:noProof/>
                <w:lang w:eastAsia="ja-JP"/>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A3A64" w:rsidR="001E41F3" w:rsidRDefault="006A7B1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ECDA5" w:rsidR="001E41F3" w:rsidRDefault="006A7B1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61A57" w:rsidR="001E41F3" w:rsidRDefault="006A7B1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D91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1466" w:rsidRDefault="008863B9">
            <w:pPr>
              <w:pStyle w:val="CRCoverPage"/>
              <w:tabs>
                <w:tab w:val="right" w:pos="2184"/>
              </w:tabs>
              <w:spacing w:after="0"/>
              <w:rPr>
                <w:b/>
                <w:i/>
                <w:noProof/>
              </w:rPr>
            </w:pPr>
            <w:r w:rsidRPr="00D914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11EF82" w14:textId="243E4C5C" w:rsidR="0028037A" w:rsidRDefault="0028037A" w:rsidP="0028037A">
            <w:pPr>
              <w:pStyle w:val="CRCoverPage"/>
              <w:spacing w:after="0"/>
              <w:ind w:left="100"/>
              <w:rPr>
                <w:noProof/>
                <w:lang w:eastAsia="ja-JP"/>
              </w:rPr>
            </w:pPr>
            <w:r>
              <w:rPr>
                <w:rFonts w:hint="eastAsia"/>
                <w:noProof/>
                <w:lang w:eastAsia="ja-JP"/>
              </w:rPr>
              <w:t>T</w:t>
            </w:r>
            <w:r>
              <w:rPr>
                <w:noProof/>
                <w:lang w:eastAsia="ja-JP"/>
              </w:rPr>
              <w:t xml:space="preserve">his CR is outcome of 2 revisions of </w:t>
            </w:r>
            <w:r w:rsidRPr="0028037A">
              <w:rPr>
                <w:noProof/>
                <w:lang w:eastAsia="ja-JP"/>
              </w:rPr>
              <w:t>R5-211091</w:t>
            </w:r>
            <w:r>
              <w:rPr>
                <w:noProof/>
                <w:lang w:eastAsia="ja-JP"/>
              </w:rPr>
              <w:t>.</w:t>
            </w:r>
          </w:p>
          <w:p w14:paraId="3DBE2139" w14:textId="579D0498" w:rsidR="008863B9" w:rsidRPr="00D91466" w:rsidRDefault="00387F72">
            <w:pPr>
              <w:pStyle w:val="CRCoverPage"/>
              <w:spacing w:after="0"/>
              <w:ind w:left="100"/>
              <w:rPr>
                <w:noProof/>
                <w:lang w:eastAsia="ja-JP"/>
              </w:rPr>
            </w:pPr>
            <w:r w:rsidRPr="00D91466">
              <w:rPr>
                <w:rFonts w:hint="eastAsia"/>
                <w:noProof/>
                <w:lang w:eastAsia="ja-JP"/>
              </w:rPr>
              <w:t>R</w:t>
            </w:r>
            <w:r w:rsidRPr="00D91466">
              <w:rPr>
                <w:noProof/>
                <w:lang w:eastAsia="ja-JP"/>
              </w:rPr>
              <w:t>1: Typos and editorial changes.</w:t>
            </w:r>
          </w:p>
          <w:p w14:paraId="2621E697" w14:textId="61694D28" w:rsidR="00AB1013" w:rsidRPr="00D91466" w:rsidRDefault="005E3F5F">
            <w:pPr>
              <w:pStyle w:val="CRCoverPage"/>
              <w:spacing w:after="0"/>
              <w:ind w:left="100"/>
              <w:rPr>
                <w:noProof/>
                <w:lang w:eastAsia="ja-JP"/>
              </w:rPr>
            </w:pPr>
            <w:r w:rsidRPr="00D91466">
              <w:rPr>
                <w:noProof/>
                <w:lang w:eastAsia="ja-JP"/>
              </w:rPr>
              <w:tab/>
            </w:r>
            <w:r w:rsidR="00AB1013" w:rsidRPr="00D91466">
              <w:rPr>
                <w:noProof/>
                <w:lang w:eastAsia="ja-JP"/>
              </w:rPr>
              <w:t>Modified indents.</w:t>
            </w:r>
          </w:p>
          <w:p w14:paraId="11FF1B09" w14:textId="77777777" w:rsidR="005E3F5F" w:rsidRPr="00D91466" w:rsidRDefault="005E3F5F" w:rsidP="005E3F5F">
            <w:pPr>
              <w:pStyle w:val="CRCoverPage"/>
              <w:spacing w:after="0"/>
              <w:ind w:left="100"/>
              <w:rPr>
                <w:noProof/>
                <w:lang w:eastAsia="ja-JP"/>
              </w:rPr>
            </w:pPr>
            <w:r w:rsidRPr="00D91466">
              <w:rPr>
                <w:noProof/>
                <w:lang w:eastAsia="ja-JP"/>
              </w:rPr>
              <w:tab/>
            </w:r>
            <w:r w:rsidR="00AB1013" w:rsidRPr="00D91466">
              <w:rPr>
                <w:noProof/>
                <w:lang w:eastAsia="ja-JP"/>
              </w:rPr>
              <w:t>Changed the existing table to Void.</w:t>
            </w:r>
          </w:p>
          <w:p w14:paraId="65177E0D" w14:textId="77777777" w:rsidR="005E3F5F" w:rsidRPr="00D91466" w:rsidRDefault="005E3F5F" w:rsidP="005E3F5F">
            <w:pPr>
              <w:pStyle w:val="CRCoverPage"/>
              <w:spacing w:after="0"/>
              <w:ind w:left="100"/>
              <w:rPr>
                <w:noProof/>
                <w:lang w:eastAsia="ja-JP"/>
              </w:rPr>
            </w:pPr>
            <w:r w:rsidRPr="00D91466">
              <w:rPr>
                <w:noProof/>
                <w:lang w:eastAsia="ja-JP"/>
              </w:rPr>
              <w:tab/>
            </w:r>
            <w:r w:rsidR="00AB1013" w:rsidRPr="00D91466">
              <w:rPr>
                <w:noProof/>
                <w:lang w:eastAsia="ja-JP"/>
              </w:rPr>
              <w:t>Renumbered the table index of ZP-CSI-RS</w:t>
            </w:r>
            <w:r w:rsidR="00C91209" w:rsidRPr="00D91466">
              <w:rPr>
                <w:noProof/>
                <w:lang w:eastAsia="ja-JP"/>
              </w:rPr>
              <w:t xml:space="preserve"> configurations</w:t>
            </w:r>
            <w:r w:rsidR="00AB1013" w:rsidRPr="00D91466">
              <w:rPr>
                <w:noProof/>
                <w:lang w:eastAsia="ja-JP"/>
              </w:rPr>
              <w:t>.</w:t>
            </w:r>
          </w:p>
          <w:p w14:paraId="6ACA4173" w14:textId="2D728BC2" w:rsidR="00BD6113" w:rsidRPr="00D91466" w:rsidRDefault="00BD6113" w:rsidP="005E3F5F">
            <w:pPr>
              <w:pStyle w:val="CRCoverPage"/>
              <w:spacing w:after="0"/>
              <w:ind w:left="100"/>
              <w:rPr>
                <w:noProof/>
                <w:lang w:eastAsia="ja-JP"/>
              </w:rPr>
            </w:pPr>
            <w:r w:rsidRPr="00D91466">
              <w:rPr>
                <w:noProof/>
                <w:lang w:eastAsia="ja-JP"/>
              </w:rPr>
              <w:t>R2: Clarified the number of entries in Table 5.4.2.4-12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9B18DD9" w14:textId="77777777" w:rsidR="00E0461D" w:rsidRPr="00B4600B" w:rsidRDefault="00E0461D" w:rsidP="00E0461D">
      <w:pPr>
        <w:pStyle w:val="40"/>
      </w:pPr>
      <w:r w:rsidRPr="00B4600B">
        <w:t>5.4.2.5</w:t>
      </w:r>
      <w:r w:rsidRPr="00B4600B">
        <w:tab/>
        <w:t>Message contents for PMI reporting requirements</w:t>
      </w:r>
    </w:p>
    <w:p w14:paraId="0B9B9B1F" w14:textId="77777777" w:rsidR="00E0461D" w:rsidRPr="00B4600B" w:rsidRDefault="00E0461D">
      <w:pPr>
        <w:pStyle w:val="50"/>
        <w:pPrChange w:id="1" w:author="Anritsu" w:date="2021-03-02T18:57:00Z">
          <w:pPr>
            <w:pStyle w:val="6"/>
          </w:pPr>
        </w:pPrChange>
      </w:pPr>
      <w:r w:rsidRPr="00D91466">
        <w:t>NZP-CSI-RS for Tracking</w:t>
      </w:r>
    </w:p>
    <w:p w14:paraId="6B9AAD34" w14:textId="376AF89C" w:rsidR="00E0461D" w:rsidRPr="00B4600B" w:rsidDel="00E0461D" w:rsidRDefault="00E0461D" w:rsidP="00E0461D">
      <w:pPr>
        <w:rPr>
          <w:del w:id="2" w:author="Anritsu" w:date="2021-02-01T12:31:00Z"/>
        </w:rPr>
      </w:pPr>
      <w:del w:id="3" w:author="Anritsu" w:date="2021-02-01T12:31:00Z">
        <w:r w:rsidRPr="00B4600B" w:rsidDel="00E0461D">
          <w:delText>FFS</w:delText>
        </w:r>
      </w:del>
    </w:p>
    <w:p w14:paraId="27F3A5E5" w14:textId="77777777" w:rsidR="00E0461D" w:rsidRPr="00B4600B" w:rsidRDefault="00E0461D" w:rsidP="00E0461D">
      <w:pPr>
        <w:pStyle w:val="6"/>
      </w:pPr>
      <w:r w:rsidRPr="00B4600B">
        <w:t>CSI-RS-ResourceMapping</w:t>
      </w:r>
    </w:p>
    <w:p w14:paraId="492FFB5D" w14:textId="77777777" w:rsidR="00E0461D" w:rsidRPr="00B4600B" w:rsidRDefault="00E0461D" w:rsidP="00E0461D">
      <w:pPr>
        <w:pStyle w:val="TH"/>
      </w:pPr>
      <w:r w:rsidRPr="00B4600B">
        <w:t>Table 5.4.2.5-1: CSI-RS-ResourceMapping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0461D" w:rsidRPr="00B4600B" w14:paraId="13581ED4" w14:textId="77777777" w:rsidTr="00E0461D">
        <w:tc>
          <w:tcPr>
            <w:tcW w:w="9747" w:type="dxa"/>
            <w:gridSpan w:val="4"/>
            <w:tcBorders>
              <w:top w:val="single" w:sz="4" w:space="0" w:color="auto"/>
              <w:left w:val="single" w:sz="4" w:space="0" w:color="auto"/>
              <w:bottom w:val="single" w:sz="4" w:space="0" w:color="auto"/>
              <w:right w:val="single" w:sz="4" w:space="0" w:color="auto"/>
            </w:tcBorders>
            <w:hideMark/>
          </w:tcPr>
          <w:p w14:paraId="50CAE8F7" w14:textId="77777777" w:rsidR="00E0461D" w:rsidRPr="00B4600B" w:rsidRDefault="00E0461D" w:rsidP="00E0461D">
            <w:pPr>
              <w:pStyle w:val="TAH"/>
              <w:jc w:val="left"/>
              <w:rPr>
                <w:b w:val="0"/>
              </w:rPr>
            </w:pPr>
            <w:r w:rsidRPr="00B4600B">
              <w:rPr>
                <w:b w:val="0"/>
              </w:rPr>
              <w:t>Derivation Path: Table 4.6.3-45</w:t>
            </w:r>
          </w:p>
        </w:tc>
      </w:tr>
      <w:tr w:rsidR="00E0461D" w:rsidRPr="00B4600B" w14:paraId="28D66F97"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36A36F5A" w14:textId="77777777" w:rsidR="00E0461D" w:rsidRPr="00B4600B" w:rsidRDefault="00E0461D" w:rsidP="00E0461D">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F39C59" w14:textId="77777777" w:rsidR="00E0461D" w:rsidRPr="00B4600B" w:rsidRDefault="00E0461D" w:rsidP="00E0461D">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3AC1D534" w14:textId="77777777" w:rsidR="00E0461D" w:rsidRPr="00B4600B" w:rsidRDefault="00E0461D" w:rsidP="00E0461D">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391D01AF" w14:textId="77777777" w:rsidR="00E0461D" w:rsidRPr="00B4600B" w:rsidRDefault="00E0461D" w:rsidP="00E0461D">
            <w:pPr>
              <w:pStyle w:val="TAH"/>
            </w:pPr>
            <w:r w:rsidRPr="00B4600B">
              <w:t>Condition</w:t>
            </w:r>
          </w:p>
        </w:tc>
      </w:tr>
      <w:tr w:rsidR="00E0461D" w:rsidRPr="00B4600B" w14:paraId="5C19DF09"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4583C59A" w14:textId="77777777" w:rsidR="00E0461D" w:rsidRPr="00B4600B" w:rsidRDefault="00E0461D" w:rsidP="00E0461D">
            <w:pPr>
              <w:pStyle w:val="TAL"/>
            </w:pPr>
            <w:r w:rsidRPr="00B4600B">
              <w:t xml:space="preserve">CSI-RS-ResourceMapping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6B40854D" w14:textId="77777777" w:rsidR="00E0461D" w:rsidRPr="00B4600B" w:rsidRDefault="00E0461D" w:rsidP="00E0461D">
            <w:pPr>
              <w:pStyle w:val="TAL"/>
            </w:pPr>
          </w:p>
        </w:tc>
        <w:tc>
          <w:tcPr>
            <w:tcW w:w="1700" w:type="dxa"/>
            <w:tcBorders>
              <w:top w:val="single" w:sz="4" w:space="0" w:color="auto"/>
              <w:left w:val="single" w:sz="4" w:space="0" w:color="auto"/>
              <w:bottom w:val="single" w:sz="4" w:space="0" w:color="auto"/>
              <w:right w:val="single" w:sz="4" w:space="0" w:color="auto"/>
            </w:tcBorders>
          </w:tcPr>
          <w:p w14:paraId="2546CB71"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tcPr>
          <w:p w14:paraId="27F77A41" w14:textId="77777777" w:rsidR="00E0461D" w:rsidRPr="00B4600B" w:rsidRDefault="00E0461D" w:rsidP="00E0461D">
            <w:pPr>
              <w:pStyle w:val="TAL"/>
            </w:pPr>
          </w:p>
        </w:tc>
      </w:tr>
      <w:tr w:rsidR="00E0461D" w:rsidRPr="00B4600B" w14:paraId="7A1BF166"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678E4AC9" w14:textId="77777777" w:rsidR="00E0461D" w:rsidRPr="00B4600B" w:rsidRDefault="00E0461D" w:rsidP="00E0461D">
            <w:pPr>
              <w:pStyle w:val="TAL"/>
            </w:pPr>
            <w:r w:rsidRPr="00B4600B">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8D7FE26" w14:textId="77777777" w:rsidR="00E0461D" w:rsidRPr="00B4600B" w:rsidRDefault="00E0461D" w:rsidP="00E0461D">
            <w:pPr>
              <w:pStyle w:val="TAL"/>
            </w:pPr>
          </w:p>
        </w:tc>
        <w:tc>
          <w:tcPr>
            <w:tcW w:w="1700" w:type="dxa"/>
            <w:tcBorders>
              <w:top w:val="single" w:sz="4" w:space="0" w:color="auto"/>
              <w:left w:val="single" w:sz="4" w:space="0" w:color="auto"/>
              <w:bottom w:val="single" w:sz="4" w:space="0" w:color="auto"/>
              <w:right w:val="single" w:sz="4" w:space="0" w:color="auto"/>
            </w:tcBorders>
          </w:tcPr>
          <w:p w14:paraId="713DDEAE"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tcPr>
          <w:p w14:paraId="6D94A21C" w14:textId="77777777" w:rsidR="00E0461D" w:rsidRPr="00B4600B" w:rsidRDefault="00E0461D" w:rsidP="00E0461D">
            <w:pPr>
              <w:pStyle w:val="TAL"/>
            </w:pPr>
          </w:p>
        </w:tc>
      </w:tr>
      <w:tr w:rsidR="00E0461D" w:rsidRPr="00B4600B" w14:paraId="66E3F438"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1D08BF2E" w14:textId="77777777" w:rsidR="00E0461D" w:rsidRPr="00B4600B" w:rsidRDefault="00E0461D" w:rsidP="00E0461D">
            <w:pPr>
              <w:pStyle w:val="TAL"/>
            </w:pPr>
            <w:r w:rsidRPr="00B4600B">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739B1B8E" w14:textId="77777777" w:rsidR="00E0461D" w:rsidRPr="00B4600B" w:rsidRDefault="00E0461D" w:rsidP="00E0461D">
            <w:pPr>
              <w:pStyle w:val="TAL"/>
            </w:pPr>
            <w:r w:rsidRPr="00B4600B">
              <w:t>0001</w:t>
            </w:r>
          </w:p>
        </w:tc>
        <w:tc>
          <w:tcPr>
            <w:tcW w:w="1700" w:type="dxa"/>
            <w:tcBorders>
              <w:top w:val="single" w:sz="4" w:space="0" w:color="auto"/>
              <w:left w:val="single" w:sz="4" w:space="0" w:color="auto"/>
              <w:bottom w:val="single" w:sz="4" w:space="0" w:color="auto"/>
              <w:right w:val="single" w:sz="4" w:space="0" w:color="auto"/>
            </w:tcBorders>
          </w:tcPr>
          <w:p w14:paraId="207CFA3E" w14:textId="77777777" w:rsidR="00E0461D" w:rsidRPr="00B4600B" w:rsidRDefault="00E0461D" w:rsidP="00E0461D">
            <w:pPr>
              <w:keepNext/>
              <w:keepLines/>
              <w:spacing w:after="0"/>
              <w:rPr>
                <w:rFonts w:ascii="Arial" w:eastAsia="SimSun" w:hAnsi="Arial"/>
                <w:sz w:val="18"/>
                <w:lang w:eastAsia="fr-FR"/>
              </w:rPr>
            </w:pPr>
            <w:r w:rsidRPr="00B4600B">
              <w:rPr>
                <w:rFonts w:ascii="Arial" w:eastAsia="SimSun" w:hAnsi="Arial"/>
                <w:sz w:val="18"/>
                <w:lang w:eastAsia="fr-FR"/>
              </w:rPr>
              <w:t>k</w:t>
            </w:r>
            <w:r w:rsidRPr="00B4600B">
              <w:rPr>
                <w:rFonts w:ascii="Arial" w:eastAsia="SimSun" w:hAnsi="Arial"/>
                <w:sz w:val="18"/>
                <w:vertAlign w:val="subscript"/>
                <w:lang w:eastAsia="fr-FR"/>
              </w:rPr>
              <w:t>0</w:t>
            </w:r>
            <w:r w:rsidRPr="00B4600B">
              <w:rPr>
                <w:rFonts w:ascii="Arial" w:eastAsia="SimSun" w:hAnsi="Arial"/>
                <w:sz w:val="18"/>
                <w:lang w:eastAsia="fr-FR"/>
              </w:rPr>
              <w:t>=0 for CSI-RS resource 1,2,3,4</w:t>
            </w:r>
          </w:p>
          <w:p w14:paraId="7598E67A"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CEBAE1" w14:textId="77777777" w:rsidR="00E0461D" w:rsidRPr="00B4600B" w:rsidRDefault="00E0461D" w:rsidP="00E0461D">
            <w:pPr>
              <w:pStyle w:val="TAL"/>
              <w:rPr>
                <w:lang w:eastAsia="ja-JP"/>
              </w:rPr>
            </w:pPr>
            <w:r w:rsidRPr="00B4600B">
              <w:rPr>
                <w:lang w:eastAsia="ja-JP"/>
              </w:rPr>
              <w:t>TRS</w:t>
            </w:r>
          </w:p>
        </w:tc>
      </w:tr>
      <w:tr w:rsidR="00E0461D" w:rsidRPr="00B4600B" w14:paraId="2ED46827"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521D082C" w14:textId="77777777" w:rsidR="00E0461D" w:rsidRPr="00B4600B" w:rsidRDefault="00E0461D" w:rsidP="00E0461D">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3ECF552E" w14:textId="77777777" w:rsidR="00E0461D" w:rsidRPr="00B4600B" w:rsidRDefault="00E0461D" w:rsidP="00E0461D">
            <w:pPr>
              <w:pStyle w:val="TAL"/>
            </w:pPr>
          </w:p>
        </w:tc>
        <w:tc>
          <w:tcPr>
            <w:tcW w:w="1700" w:type="dxa"/>
            <w:tcBorders>
              <w:top w:val="single" w:sz="4" w:space="0" w:color="auto"/>
              <w:left w:val="single" w:sz="4" w:space="0" w:color="auto"/>
              <w:bottom w:val="single" w:sz="4" w:space="0" w:color="auto"/>
              <w:right w:val="single" w:sz="4" w:space="0" w:color="auto"/>
            </w:tcBorders>
          </w:tcPr>
          <w:p w14:paraId="33038D58"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tcPr>
          <w:p w14:paraId="2A523553" w14:textId="77777777" w:rsidR="00E0461D" w:rsidRPr="00B4600B" w:rsidRDefault="00E0461D" w:rsidP="00E0461D">
            <w:pPr>
              <w:pStyle w:val="TAL"/>
            </w:pPr>
          </w:p>
        </w:tc>
      </w:tr>
      <w:tr w:rsidR="00E0461D" w:rsidRPr="00B4600B" w14:paraId="4317A2A9" w14:textId="77777777" w:rsidTr="00E0461D">
        <w:tc>
          <w:tcPr>
            <w:tcW w:w="4535" w:type="dxa"/>
            <w:tcBorders>
              <w:top w:val="single" w:sz="4" w:space="0" w:color="auto"/>
              <w:left w:val="single" w:sz="4" w:space="0" w:color="auto"/>
              <w:bottom w:val="nil"/>
              <w:right w:val="single" w:sz="4" w:space="0" w:color="auto"/>
            </w:tcBorders>
            <w:hideMark/>
          </w:tcPr>
          <w:p w14:paraId="25AC6015" w14:textId="77777777" w:rsidR="00E0461D" w:rsidRPr="00B4600B" w:rsidRDefault="00E0461D" w:rsidP="00E0461D">
            <w:pPr>
              <w:pStyle w:val="TAL"/>
            </w:pPr>
            <w:r w:rsidRPr="00B4600B">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60EEDD25" w14:textId="77777777" w:rsidR="00E0461D" w:rsidRPr="00B4600B" w:rsidRDefault="00E0461D" w:rsidP="00E0461D">
            <w:pPr>
              <w:pStyle w:val="TAL"/>
            </w:pPr>
            <w:r w:rsidRPr="00B4600B">
              <w:t>4</w:t>
            </w:r>
          </w:p>
        </w:tc>
        <w:tc>
          <w:tcPr>
            <w:tcW w:w="1700" w:type="dxa"/>
            <w:tcBorders>
              <w:top w:val="single" w:sz="4" w:space="0" w:color="auto"/>
              <w:left w:val="single" w:sz="4" w:space="0" w:color="auto"/>
              <w:bottom w:val="single" w:sz="4" w:space="0" w:color="auto"/>
              <w:right w:val="single" w:sz="4" w:space="0" w:color="auto"/>
            </w:tcBorders>
          </w:tcPr>
          <w:p w14:paraId="46A6B446" w14:textId="77777777" w:rsidR="00E0461D" w:rsidRPr="00B4600B" w:rsidRDefault="00E0461D" w:rsidP="00E0461D">
            <w:pPr>
              <w:keepNext/>
              <w:keepLines/>
              <w:spacing w:after="0"/>
              <w:rPr>
                <w:rFonts w:ascii="Arial" w:eastAsia="SimSun" w:hAnsi="Arial"/>
                <w:sz w:val="18"/>
                <w:lang w:eastAsia="fr-FR"/>
              </w:rPr>
            </w:pPr>
            <w:r w:rsidRPr="00B4600B">
              <w:rPr>
                <w:rFonts w:ascii="Arial" w:eastAsia="SimSun" w:hAnsi="Arial"/>
                <w:sz w:val="18"/>
                <w:lang w:eastAsia="fr-FR"/>
              </w:rPr>
              <w:t>l</w:t>
            </w:r>
            <w:r w:rsidRPr="00B4600B">
              <w:rPr>
                <w:rFonts w:ascii="Arial" w:eastAsia="SimSun" w:hAnsi="Arial"/>
                <w:sz w:val="18"/>
                <w:vertAlign w:val="subscript"/>
                <w:lang w:eastAsia="fr-FR"/>
              </w:rPr>
              <w:t>0</w:t>
            </w:r>
            <w:r w:rsidRPr="00B4600B">
              <w:rPr>
                <w:rFonts w:ascii="Arial" w:eastAsia="SimSun"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045EC77C" w14:textId="77777777" w:rsidR="00E0461D" w:rsidRPr="00B4600B" w:rsidRDefault="00E0461D" w:rsidP="00E0461D">
            <w:pPr>
              <w:pStyle w:val="TAL"/>
              <w:rPr>
                <w:lang w:eastAsia="ja-JP"/>
              </w:rPr>
            </w:pPr>
            <w:r w:rsidRPr="00B4600B">
              <w:rPr>
                <w:lang w:eastAsia="ja-JP"/>
              </w:rPr>
              <w:t>TRS</w:t>
            </w:r>
          </w:p>
        </w:tc>
      </w:tr>
      <w:tr w:rsidR="00E0461D" w:rsidRPr="00B4600B" w14:paraId="2491250E" w14:textId="77777777" w:rsidTr="00E0461D">
        <w:tc>
          <w:tcPr>
            <w:tcW w:w="4535" w:type="dxa"/>
            <w:tcBorders>
              <w:top w:val="nil"/>
              <w:left w:val="single" w:sz="4" w:space="0" w:color="auto"/>
              <w:bottom w:val="single" w:sz="4" w:space="0" w:color="auto"/>
              <w:right w:val="single" w:sz="4" w:space="0" w:color="auto"/>
            </w:tcBorders>
          </w:tcPr>
          <w:p w14:paraId="7CC7F339" w14:textId="77777777" w:rsidR="00E0461D" w:rsidRPr="00B4600B" w:rsidRDefault="00E0461D" w:rsidP="00E0461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DCADD00" w14:textId="77777777" w:rsidR="00E0461D" w:rsidRPr="00B4600B" w:rsidRDefault="00E0461D" w:rsidP="00E0461D">
            <w:pPr>
              <w:pStyle w:val="TAL"/>
              <w:rPr>
                <w:lang w:eastAsia="ja-JP"/>
              </w:rPr>
            </w:pPr>
            <w:r w:rsidRPr="00B4600B">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0A8D1641" w14:textId="77777777" w:rsidR="00E0461D" w:rsidRPr="00B4600B" w:rsidRDefault="00E0461D" w:rsidP="00E0461D">
            <w:pPr>
              <w:pStyle w:val="TAL"/>
            </w:pPr>
            <w:r w:rsidRPr="00B4600B">
              <w:rPr>
                <w:rFonts w:eastAsia="SimSun"/>
                <w:lang w:eastAsia="fr-FR"/>
              </w:rPr>
              <w:t>l</w:t>
            </w:r>
            <w:r w:rsidRPr="00B4600B">
              <w:rPr>
                <w:rFonts w:eastAsia="SimSun"/>
                <w:vertAlign w:val="subscript"/>
                <w:lang w:eastAsia="fr-FR"/>
              </w:rPr>
              <w:t>0</w:t>
            </w:r>
            <w:r w:rsidRPr="00B4600B">
              <w:rPr>
                <w:rFonts w:eastAsia="SimSun"/>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619B7981" w14:textId="77777777" w:rsidR="00E0461D" w:rsidRPr="00B4600B" w:rsidRDefault="00E0461D" w:rsidP="00E0461D">
            <w:pPr>
              <w:pStyle w:val="TAL"/>
              <w:rPr>
                <w:lang w:eastAsia="ja-JP"/>
              </w:rPr>
            </w:pPr>
            <w:r w:rsidRPr="00B4600B">
              <w:rPr>
                <w:lang w:eastAsia="ja-JP"/>
              </w:rPr>
              <w:t>TRS</w:t>
            </w:r>
          </w:p>
        </w:tc>
      </w:tr>
      <w:tr w:rsidR="00E0461D" w:rsidRPr="00B4600B" w14:paraId="4BC150DA" w14:textId="77777777" w:rsidTr="00E0461D">
        <w:tc>
          <w:tcPr>
            <w:tcW w:w="4535" w:type="dxa"/>
            <w:tcBorders>
              <w:top w:val="single" w:sz="4" w:space="0" w:color="auto"/>
              <w:left w:val="single" w:sz="4" w:space="0" w:color="auto"/>
              <w:bottom w:val="single" w:sz="4" w:space="0" w:color="auto"/>
              <w:right w:val="single" w:sz="4" w:space="0" w:color="auto"/>
            </w:tcBorders>
          </w:tcPr>
          <w:p w14:paraId="6F473FBB" w14:textId="77777777" w:rsidR="00E0461D" w:rsidRPr="00B4600B" w:rsidRDefault="00E0461D" w:rsidP="00E0461D">
            <w:pPr>
              <w:pStyle w:val="TAL"/>
            </w:pPr>
            <w:r w:rsidRPr="00B4600B">
              <w:t xml:space="preserve">  nrofPorts</w:t>
            </w:r>
          </w:p>
        </w:tc>
        <w:tc>
          <w:tcPr>
            <w:tcW w:w="2267" w:type="dxa"/>
            <w:tcBorders>
              <w:top w:val="single" w:sz="4" w:space="0" w:color="auto"/>
              <w:left w:val="single" w:sz="4" w:space="0" w:color="auto"/>
              <w:bottom w:val="single" w:sz="4" w:space="0" w:color="auto"/>
              <w:right w:val="single" w:sz="4" w:space="0" w:color="auto"/>
            </w:tcBorders>
          </w:tcPr>
          <w:p w14:paraId="1B64EB3D" w14:textId="77777777" w:rsidR="00E0461D" w:rsidRPr="00B4600B" w:rsidRDefault="00E0461D" w:rsidP="00E0461D">
            <w:pPr>
              <w:pStyle w:val="TAL"/>
              <w:rPr>
                <w:lang w:eastAsia="ja-JP"/>
              </w:rPr>
            </w:pPr>
            <w:r w:rsidRPr="00B4600B">
              <w:rPr>
                <w:lang w:eastAsia="ja-JP"/>
              </w:rPr>
              <w:t>p1</w:t>
            </w:r>
          </w:p>
        </w:tc>
        <w:tc>
          <w:tcPr>
            <w:tcW w:w="1700" w:type="dxa"/>
            <w:tcBorders>
              <w:top w:val="single" w:sz="4" w:space="0" w:color="auto"/>
              <w:left w:val="single" w:sz="4" w:space="0" w:color="auto"/>
              <w:bottom w:val="single" w:sz="4" w:space="0" w:color="auto"/>
              <w:right w:val="single" w:sz="4" w:space="0" w:color="auto"/>
            </w:tcBorders>
          </w:tcPr>
          <w:p w14:paraId="09A131D8" w14:textId="77777777" w:rsidR="00E0461D" w:rsidRPr="00B4600B" w:rsidRDefault="00E0461D" w:rsidP="00E0461D">
            <w:pPr>
              <w:pStyle w:val="TAL"/>
              <w:rPr>
                <w:rFonts w:eastAsia="SimSun"/>
                <w:lang w:eastAsia="fr-FR"/>
              </w:rPr>
            </w:pPr>
            <w:r w:rsidRPr="00B4600B">
              <w:rPr>
                <w:rFonts w:eastAsia="SimSun"/>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tcPr>
          <w:p w14:paraId="0801E52B" w14:textId="77777777" w:rsidR="00E0461D" w:rsidRPr="00B4600B" w:rsidRDefault="00E0461D" w:rsidP="00E0461D">
            <w:pPr>
              <w:pStyle w:val="TAL"/>
              <w:rPr>
                <w:lang w:eastAsia="ja-JP"/>
              </w:rPr>
            </w:pPr>
            <w:r w:rsidRPr="00B4600B">
              <w:rPr>
                <w:lang w:eastAsia="ja-JP"/>
              </w:rPr>
              <w:t>TRS</w:t>
            </w:r>
          </w:p>
        </w:tc>
      </w:tr>
      <w:tr w:rsidR="00E0461D" w:rsidRPr="00B4600B" w14:paraId="0C9ABAB4" w14:textId="77777777" w:rsidTr="00E0461D">
        <w:tc>
          <w:tcPr>
            <w:tcW w:w="4535" w:type="dxa"/>
            <w:tcBorders>
              <w:top w:val="single" w:sz="4" w:space="0" w:color="auto"/>
              <w:left w:val="single" w:sz="4" w:space="0" w:color="auto"/>
              <w:bottom w:val="single" w:sz="4" w:space="0" w:color="auto"/>
              <w:right w:val="single" w:sz="4" w:space="0" w:color="auto"/>
            </w:tcBorders>
          </w:tcPr>
          <w:p w14:paraId="524797CE" w14:textId="77777777" w:rsidR="00E0461D" w:rsidRPr="00B4600B" w:rsidRDefault="00E0461D" w:rsidP="00E0461D">
            <w:pPr>
              <w:pStyle w:val="TAL"/>
            </w:pPr>
            <w:r w:rsidRPr="00B4600B">
              <w:t xml:space="preserve">  cdm-Type</w:t>
            </w:r>
          </w:p>
        </w:tc>
        <w:tc>
          <w:tcPr>
            <w:tcW w:w="2267" w:type="dxa"/>
            <w:tcBorders>
              <w:top w:val="single" w:sz="4" w:space="0" w:color="auto"/>
              <w:left w:val="single" w:sz="4" w:space="0" w:color="auto"/>
              <w:bottom w:val="single" w:sz="4" w:space="0" w:color="auto"/>
              <w:right w:val="single" w:sz="4" w:space="0" w:color="auto"/>
            </w:tcBorders>
          </w:tcPr>
          <w:p w14:paraId="1F97A729" w14:textId="77777777" w:rsidR="00E0461D" w:rsidRPr="00B4600B" w:rsidRDefault="00E0461D" w:rsidP="00E0461D">
            <w:pPr>
              <w:pStyle w:val="TAL"/>
              <w:rPr>
                <w:lang w:eastAsia="ja-JP"/>
              </w:rPr>
            </w:pPr>
            <w:r w:rsidRPr="00B4600B">
              <w:rPr>
                <w:lang w:eastAsia="ja-JP"/>
              </w:rPr>
              <w:t>noCDM</w:t>
            </w:r>
          </w:p>
        </w:tc>
        <w:tc>
          <w:tcPr>
            <w:tcW w:w="1700" w:type="dxa"/>
            <w:tcBorders>
              <w:top w:val="single" w:sz="4" w:space="0" w:color="auto"/>
              <w:left w:val="single" w:sz="4" w:space="0" w:color="auto"/>
              <w:bottom w:val="single" w:sz="4" w:space="0" w:color="auto"/>
              <w:right w:val="single" w:sz="4" w:space="0" w:color="auto"/>
            </w:tcBorders>
          </w:tcPr>
          <w:p w14:paraId="17F483E6"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1A74C448" w14:textId="77777777" w:rsidR="00E0461D" w:rsidRPr="00B4600B" w:rsidRDefault="00E0461D" w:rsidP="00E0461D">
            <w:pPr>
              <w:pStyle w:val="TAL"/>
              <w:rPr>
                <w:lang w:eastAsia="ja-JP"/>
              </w:rPr>
            </w:pPr>
            <w:r w:rsidRPr="00B4600B">
              <w:rPr>
                <w:lang w:eastAsia="ja-JP"/>
              </w:rPr>
              <w:t>TRS</w:t>
            </w:r>
          </w:p>
        </w:tc>
      </w:tr>
      <w:tr w:rsidR="00E0461D" w:rsidRPr="00B4600B" w14:paraId="3976FFA9" w14:textId="77777777" w:rsidTr="00E0461D">
        <w:tc>
          <w:tcPr>
            <w:tcW w:w="4535" w:type="dxa"/>
            <w:tcBorders>
              <w:top w:val="single" w:sz="4" w:space="0" w:color="auto"/>
              <w:left w:val="single" w:sz="4" w:space="0" w:color="auto"/>
              <w:bottom w:val="single" w:sz="4" w:space="0" w:color="auto"/>
              <w:right w:val="single" w:sz="4" w:space="0" w:color="auto"/>
            </w:tcBorders>
          </w:tcPr>
          <w:p w14:paraId="26F935E0" w14:textId="77777777" w:rsidR="00E0461D" w:rsidRPr="00B4600B" w:rsidRDefault="00E0461D" w:rsidP="00E0461D">
            <w:pPr>
              <w:pStyle w:val="TAL"/>
            </w:pPr>
            <w:r w:rsidRPr="00B4600B">
              <w:t xml:space="preserve">  density CHOICE{</w:t>
            </w:r>
          </w:p>
        </w:tc>
        <w:tc>
          <w:tcPr>
            <w:tcW w:w="2267" w:type="dxa"/>
            <w:tcBorders>
              <w:top w:val="single" w:sz="4" w:space="0" w:color="auto"/>
              <w:left w:val="single" w:sz="4" w:space="0" w:color="auto"/>
              <w:bottom w:val="single" w:sz="4" w:space="0" w:color="auto"/>
              <w:right w:val="single" w:sz="4" w:space="0" w:color="auto"/>
            </w:tcBorders>
          </w:tcPr>
          <w:p w14:paraId="4194ABD7" w14:textId="77777777" w:rsidR="00E0461D" w:rsidRPr="00B4600B" w:rsidRDefault="00E0461D" w:rsidP="00E0461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F912C4C"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7F5D4D9A" w14:textId="77777777" w:rsidR="00E0461D" w:rsidRPr="00B4600B" w:rsidRDefault="00E0461D" w:rsidP="00E0461D">
            <w:pPr>
              <w:pStyle w:val="TAL"/>
              <w:rPr>
                <w:lang w:eastAsia="ja-JP"/>
              </w:rPr>
            </w:pPr>
          </w:p>
        </w:tc>
      </w:tr>
      <w:tr w:rsidR="00E0461D" w:rsidRPr="00B4600B" w14:paraId="32C8D565" w14:textId="77777777" w:rsidTr="00E0461D">
        <w:tc>
          <w:tcPr>
            <w:tcW w:w="4535" w:type="dxa"/>
            <w:tcBorders>
              <w:top w:val="single" w:sz="4" w:space="0" w:color="auto"/>
              <w:left w:val="single" w:sz="4" w:space="0" w:color="auto"/>
              <w:bottom w:val="single" w:sz="4" w:space="0" w:color="auto"/>
              <w:right w:val="single" w:sz="4" w:space="0" w:color="auto"/>
            </w:tcBorders>
          </w:tcPr>
          <w:p w14:paraId="253AD3D5" w14:textId="77777777" w:rsidR="00E0461D" w:rsidRPr="00B4600B" w:rsidRDefault="00E0461D" w:rsidP="00E0461D">
            <w:pPr>
              <w:pStyle w:val="TAL"/>
            </w:pPr>
            <w:r w:rsidRPr="00B4600B">
              <w:t xml:space="preserve">    </w:t>
            </w:r>
            <w:r w:rsidRPr="00B4600B">
              <w:rPr>
                <w:lang w:eastAsia="ja-JP"/>
              </w:rPr>
              <w:t>t</w:t>
            </w:r>
            <w:r w:rsidRPr="00B4600B">
              <w:t>hree</w:t>
            </w:r>
          </w:p>
        </w:tc>
        <w:tc>
          <w:tcPr>
            <w:tcW w:w="2267" w:type="dxa"/>
            <w:tcBorders>
              <w:top w:val="single" w:sz="4" w:space="0" w:color="auto"/>
              <w:left w:val="single" w:sz="4" w:space="0" w:color="auto"/>
              <w:bottom w:val="single" w:sz="4" w:space="0" w:color="auto"/>
              <w:right w:val="single" w:sz="4" w:space="0" w:color="auto"/>
            </w:tcBorders>
          </w:tcPr>
          <w:p w14:paraId="5CDD5942" w14:textId="77777777" w:rsidR="00E0461D" w:rsidRPr="00B4600B" w:rsidRDefault="00E0461D" w:rsidP="00E0461D">
            <w:pPr>
              <w:pStyle w:val="TAL"/>
              <w:rPr>
                <w:lang w:eastAsia="ja-JP"/>
              </w:rPr>
            </w:pPr>
            <w:r w:rsidRPr="00B4600B">
              <w:rPr>
                <w:lang w:eastAsia="ja-JP"/>
              </w:rPr>
              <w:t>Null</w:t>
            </w:r>
          </w:p>
        </w:tc>
        <w:tc>
          <w:tcPr>
            <w:tcW w:w="1700" w:type="dxa"/>
            <w:tcBorders>
              <w:top w:val="single" w:sz="4" w:space="0" w:color="auto"/>
              <w:left w:val="single" w:sz="4" w:space="0" w:color="auto"/>
              <w:bottom w:val="single" w:sz="4" w:space="0" w:color="auto"/>
              <w:right w:val="single" w:sz="4" w:space="0" w:color="auto"/>
            </w:tcBorders>
          </w:tcPr>
          <w:p w14:paraId="32B632BC"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12C53682" w14:textId="77777777" w:rsidR="00E0461D" w:rsidRPr="00B4600B" w:rsidRDefault="00E0461D" w:rsidP="00E0461D">
            <w:pPr>
              <w:pStyle w:val="TAL"/>
              <w:rPr>
                <w:lang w:eastAsia="ja-JP"/>
              </w:rPr>
            </w:pPr>
            <w:r w:rsidRPr="00B4600B">
              <w:rPr>
                <w:lang w:eastAsia="ja-JP"/>
              </w:rPr>
              <w:t>TRS</w:t>
            </w:r>
          </w:p>
        </w:tc>
      </w:tr>
      <w:tr w:rsidR="00E0461D" w:rsidRPr="00B4600B" w14:paraId="7C43F8CA" w14:textId="77777777" w:rsidTr="00E0461D">
        <w:tc>
          <w:tcPr>
            <w:tcW w:w="4535" w:type="dxa"/>
            <w:tcBorders>
              <w:top w:val="single" w:sz="4" w:space="0" w:color="auto"/>
              <w:left w:val="single" w:sz="4" w:space="0" w:color="auto"/>
              <w:bottom w:val="single" w:sz="4" w:space="0" w:color="auto"/>
              <w:right w:val="single" w:sz="4" w:space="0" w:color="auto"/>
            </w:tcBorders>
          </w:tcPr>
          <w:p w14:paraId="5DAF580F" w14:textId="77777777" w:rsidR="00E0461D" w:rsidRPr="00B4600B" w:rsidRDefault="00E0461D" w:rsidP="00E0461D">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2AD22585" w14:textId="77777777" w:rsidR="00E0461D" w:rsidRPr="00B4600B" w:rsidRDefault="00E0461D" w:rsidP="00E0461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AF632A3"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32017075" w14:textId="77777777" w:rsidR="00E0461D" w:rsidRPr="00B4600B" w:rsidRDefault="00E0461D" w:rsidP="00E0461D">
            <w:pPr>
              <w:pStyle w:val="TAL"/>
              <w:rPr>
                <w:lang w:eastAsia="ja-JP"/>
              </w:rPr>
            </w:pPr>
          </w:p>
        </w:tc>
      </w:tr>
      <w:tr w:rsidR="00E0461D" w:rsidRPr="00B4600B" w14:paraId="48BEC194" w14:textId="77777777" w:rsidTr="00E0461D">
        <w:tc>
          <w:tcPr>
            <w:tcW w:w="4535" w:type="dxa"/>
            <w:tcBorders>
              <w:top w:val="single" w:sz="4" w:space="0" w:color="auto"/>
              <w:left w:val="single" w:sz="4" w:space="0" w:color="auto"/>
              <w:bottom w:val="single" w:sz="4" w:space="0" w:color="auto"/>
              <w:right w:val="single" w:sz="4" w:space="0" w:color="auto"/>
            </w:tcBorders>
          </w:tcPr>
          <w:p w14:paraId="56AC57BD" w14:textId="77777777" w:rsidR="00E0461D" w:rsidRPr="00B4600B" w:rsidRDefault="00E0461D" w:rsidP="00E0461D">
            <w:pPr>
              <w:pStyle w:val="TAL"/>
            </w:pPr>
            <w:r w:rsidRPr="00B4600B">
              <w:t xml:space="preserve">  freqBand</w:t>
            </w:r>
          </w:p>
        </w:tc>
        <w:tc>
          <w:tcPr>
            <w:tcW w:w="2267" w:type="dxa"/>
            <w:tcBorders>
              <w:top w:val="single" w:sz="4" w:space="0" w:color="auto"/>
              <w:left w:val="single" w:sz="4" w:space="0" w:color="auto"/>
              <w:bottom w:val="single" w:sz="4" w:space="0" w:color="auto"/>
              <w:right w:val="single" w:sz="4" w:space="0" w:color="auto"/>
            </w:tcBorders>
          </w:tcPr>
          <w:p w14:paraId="2CAEDF54" w14:textId="77777777" w:rsidR="00E0461D" w:rsidRPr="00B4600B" w:rsidRDefault="00E0461D" w:rsidP="00E0461D">
            <w:pPr>
              <w:pStyle w:val="TAL"/>
              <w:rPr>
                <w:lang w:eastAsia="ja-JP"/>
              </w:rPr>
            </w:pPr>
            <w:r w:rsidRPr="00B4600B">
              <w:rPr>
                <w:lang w:eastAsia="ja-JP"/>
              </w:rPr>
              <w:t>CSI-FrequencyOccupation</w:t>
            </w:r>
          </w:p>
        </w:tc>
        <w:tc>
          <w:tcPr>
            <w:tcW w:w="1700" w:type="dxa"/>
            <w:tcBorders>
              <w:top w:val="single" w:sz="4" w:space="0" w:color="auto"/>
              <w:left w:val="single" w:sz="4" w:space="0" w:color="auto"/>
              <w:bottom w:val="single" w:sz="4" w:space="0" w:color="auto"/>
              <w:right w:val="single" w:sz="4" w:space="0" w:color="auto"/>
            </w:tcBorders>
          </w:tcPr>
          <w:p w14:paraId="4BBA620C"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4850399B" w14:textId="77777777" w:rsidR="00E0461D" w:rsidRPr="00B4600B" w:rsidRDefault="00E0461D" w:rsidP="00E0461D">
            <w:pPr>
              <w:pStyle w:val="TAL"/>
              <w:rPr>
                <w:lang w:eastAsia="ja-JP"/>
              </w:rPr>
            </w:pPr>
            <w:r w:rsidRPr="00B4600B">
              <w:rPr>
                <w:lang w:eastAsia="ja-JP"/>
              </w:rPr>
              <w:t>TRS</w:t>
            </w:r>
          </w:p>
        </w:tc>
      </w:tr>
      <w:tr w:rsidR="00E0461D" w:rsidRPr="00B4600B" w14:paraId="1F2FAFA3"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5915358A" w14:textId="77777777" w:rsidR="00E0461D" w:rsidRPr="00B4600B" w:rsidRDefault="00E0461D" w:rsidP="00E0461D">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1DB3C2C1" w14:textId="77777777" w:rsidR="00E0461D" w:rsidRPr="00B4600B" w:rsidRDefault="00E0461D" w:rsidP="00E0461D">
            <w:pPr>
              <w:pStyle w:val="TAL"/>
            </w:pPr>
          </w:p>
        </w:tc>
        <w:tc>
          <w:tcPr>
            <w:tcW w:w="1700" w:type="dxa"/>
            <w:tcBorders>
              <w:top w:val="single" w:sz="4" w:space="0" w:color="auto"/>
              <w:left w:val="single" w:sz="4" w:space="0" w:color="auto"/>
              <w:bottom w:val="single" w:sz="4" w:space="0" w:color="auto"/>
              <w:right w:val="single" w:sz="4" w:space="0" w:color="auto"/>
            </w:tcBorders>
          </w:tcPr>
          <w:p w14:paraId="144334DE"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tcPr>
          <w:p w14:paraId="714FD873" w14:textId="77777777" w:rsidR="00E0461D" w:rsidRPr="00B4600B" w:rsidRDefault="00E0461D" w:rsidP="00E0461D">
            <w:pPr>
              <w:pStyle w:val="TAL"/>
            </w:pPr>
          </w:p>
        </w:tc>
      </w:tr>
    </w:tbl>
    <w:p w14:paraId="0371BD6F" w14:textId="77777777" w:rsidR="00E0461D" w:rsidRPr="00B4600B" w:rsidRDefault="00E0461D" w:rsidP="00E0461D"/>
    <w:p w14:paraId="3D7D0E29" w14:textId="77777777" w:rsidR="00E0461D" w:rsidRPr="00B4600B" w:rsidRDefault="00E0461D">
      <w:pPr>
        <w:pStyle w:val="50"/>
        <w:pPrChange w:id="4" w:author="Anritsu" w:date="2021-03-02T18:57:00Z">
          <w:pPr>
            <w:pStyle w:val="6"/>
          </w:pPr>
        </w:pPrChange>
      </w:pPr>
      <w:r w:rsidRPr="00C729FE">
        <w:t>NZP CSI-RS for CSI Acquisition</w:t>
      </w:r>
    </w:p>
    <w:p w14:paraId="019515A3" w14:textId="5A9E6CE9" w:rsidR="00E0461D" w:rsidRPr="00B4600B" w:rsidDel="00E0461D" w:rsidRDefault="00E0461D" w:rsidP="00E0461D">
      <w:pPr>
        <w:rPr>
          <w:del w:id="5" w:author="Anritsu" w:date="2021-02-01T12:31:00Z"/>
        </w:rPr>
      </w:pPr>
      <w:del w:id="6" w:author="Anritsu" w:date="2021-02-01T12:31:00Z">
        <w:r w:rsidRPr="00B4600B" w:rsidDel="00E0461D">
          <w:delText>FFS</w:delText>
        </w:r>
      </w:del>
    </w:p>
    <w:p w14:paraId="4F6BC06B" w14:textId="77777777" w:rsidR="00E0461D" w:rsidRPr="00B4600B" w:rsidRDefault="00E0461D" w:rsidP="0051090D">
      <w:pPr>
        <w:pStyle w:val="6"/>
      </w:pPr>
      <w:r w:rsidRPr="00B4600B">
        <w:t>CSI-RS-ResourceMapping</w:t>
      </w:r>
    </w:p>
    <w:p w14:paraId="73C1972B" w14:textId="77777777" w:rsidR="00E0461D" w:rsidRPr="00B4600B" w:rsidRDefault="00E0461D" w:rsidP="00E0461D">
      <w:pPr>
        <w:pStyle w:val="TH"/>
      </w:pPr>
      <w:r w:rsidRPr="00B4600B">
        <w:t>Table 5.4.2.</w:t>
      </w:r>
      <w:r w:rsidRPr="00B4600B">
        <w:rPr>
          <w:lang w:eastAsia="ja-JP"/>
        </w:rPr>
        <w:t>5</w:t>
      </w:r>
      <w:r w:rsidRPr="00B4600B">
        <w:t>-2: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E0461D" w:rsidRPr="00B4600B" w14:paraId="4D23C4E6" w14:textId="77777777" w:rsidTr="0007330E">
        <w:tc>
          <w:tcPr>
            <w:tcW w:w="9747" w:type="dxa"/>
            <w:gridSpan w:val="4"/>
          </w:tcPr>
          <w:p w14:paraId="64D1512B" w14:textId="77777777" w:rsidR="00E0461D" w:rsidRPr="00B4600B" w:rsidRDefault="00E0461D" w:rsidP="00E0461D">
            <w:pPr>
              <w:pStyle w:val="TAH"/>
              <w:jc w:val="left"/>
              <w:rPr>
                <w:b w:val="0"/>
              </w:rPr>
            </w:pPr>
            <w:r w:rsidRPr="00B4600B">
              <w:rPr>
                <w:b w:val="0"/>
              </w:rPr>
              <w:t>Derivation Path: Table 4.6.3-45</w:t>
            </w:r>
          </w:p>
        </w:tc>
      </w:tr>
      <w:tr w:rsidR="00E0461D" w:rsidRPr="00B4600B" w14:paraId="39AE2EC2" w14:textId="77777777" w:rsidTr="0007330E">
        <w:tc>
          <w:tcPr>
            <w:tcW w:w="4535" w:type="dxa"/>
          </w:tcPr>
          <w:p w14:paraId="70458311" w14:textId="77777777" w:rsidR="00E0461D" w:rsidRPr="00B4600B" w:rsidRDefault="00E0461D" w:rsidP="00E0461D">
            <w:pPr>
              <w:pStyle w:val="TAH"/>
            </w:pPr>
            <w:r w:rsidRPr="00B4600B">
              <w:t>Information Element</w:t>
            </w:r>
          </w:p>
        </w:tc>
        <w:tc>
          <w:tcPr>
            <w:tcW w:w="2094" w:type="dxa"/>
          </w:tcPr>
          <w:p w14:paraId="35C22960" w14:textId="77777777" w:rsidR="00E0461D" w:rsidRPr="00B4600B" w:rsidRDefault="00E0461D" w:rsidP="00E0461D">
            <w:pPr>
              <w:pStyle w:val="TAH"/>
            </w:pPr>
            <w:r w:rsidRPr="00B4600B">
              <w:t>Value/remark</w:t>
            </w:r>
          </w:p>
        </w:tc>
        <w:tc>
          <w:tcPr>
            <w:tcW w:w="1701" w:type="dxa"/>
          </w:tcPr>
          <w:p w14:paraId="74BA07A3" w14:textId="77777777" w:rsidR="00E0461D" w:rsidRPr="00B4600B" w:rsidRDefault="00E0461D" w:rsidP="00E0461D">
            <w:pPr>
              <w:pStyle w:val="TAH"/>
            </w:pPr>
            <w:r w:rsidRPr="00B4600B">
              <w:t>Comment</w:t>
            </w:r>
          </w:p>
        </w:tc>
        <w:tc>
          <w:tcPr>
            <w:tcW w:w="1417" w:type="dxa"/>
          </w:tcPr>
          <w:p w14:paraId="1FC3E829" w14:textId="77777777" w:rsidR="00E0461D" w:rsidRPr="00B4600B" w:rsidRDefault="00E0461D" w:rsidP="00E0461D">
            <w:pPr>
              <w:pStyle w:val="TAH"/>
            </w:pPr>
            <w:r w:rsidRPr="00B4600B">
              <w:t>Condition</w:t>
            </w:r>
          </w:p>
        </w:tc>
      </w:tr>
      <w:tr w:rsidR="00E0461D" w:rsidRPr="00B4600B" w14:paraId="0F99DEFE" w14:textId="77777777" w:rsidTr="0007330E">
        <w:tc>
          <w:tcPr>
            <w:tcW w:w="4535" w:type="dxa"/>
          </w:tcPr>
          <w:p w14:paraId="6A44955A" w14:textId="77777777" w:rsidR="00E0461D" w:rsidRPr="00B4600B" w:rsidRDefault="00E0461D" w:rsidP="00E0461D">
            <w:pPr>
              <w:pStyle w:val="TAL"/>
            </w:pPr>
            <w:r w:rsidRPr="00B4600B">
              <w:t xml:space="preserve">CSI-RS-ResourceMapping ::= </w:t>
            </w:r>
            <w:r w:rsidRPr="00B4600B">
              <w:rPr>
                <w:snapToGrid w:val="0"/>
              </w:rPr>
              <w:t xml:space="preserve">SEQUENCE </w:t>
            </w:r>
            <w:r w:rsidRPr="00B4600B">
              <w:t>{</w:t>
            </w:r>
          </w:p>
        </w:tc>
        <w:tc>
          <w:tcPr>
            <w:tcW w:w="2094" w:type="dxa"/>
          </w:tcPr>
          <w:p w14:paraId="64228578" w14:textId="77777777" w:rsidR="00E0461D" w:rsidRPr="00B4600B" w:rsidRDefault="00E0461D" w:rsidP="00E0461D">
            <w:pPr>
              <w:pStyle w:val="TAL"/>
            </w:pPr>
          </w:p>
        </w:tc>
        <w:tc>
          <w:tcPr>
            <w:tcW w:w="1701" w:type="dxa"/>
          </w:tcPr>
          <w:p w14:paraId="1B673C64" w14:textId="77777777" w:rsidR="00E0461D" w:rsidRPr="00B4600B" w:rsidRDefault="00E0461D" w:rsidP="00E0461D">
            <w:pPr>
              <w:pStyle w:val="TAL"/>
            </w:pPr>
          </w:p>
        </w:tc>
        <w:tc>
          <w:tcPr>
            <w:tcW w:w="1417" w:type="dxa"/>
          </w:tcPr>
          <w:p w14:paraId="62847C1A" w14:textId="77777777" w:rsidR="00E0461D" w:rsidRPr="00B4600B" w:rsidRDefault="00E0461D" w:rsidP="00E0461D">
            <w:pPr>
              <w:pStyle w:val="TAL"/>
            </w:pPr>
          </w:p>
        </w:tc>
      </w:tr>
      <w:tr w:rsidR="00E0461D" w:rsidRPr="00B4600B" w14:paraId="55B37FFB" w14:textId="77777777" w:rsidTr="0007330E">
        <w:tc>
          <w:tcPr>
            <w:tcW w:w="4535" w:type="dxa"/>
          </w:tcPr>
          <w:p w14:paraId="1D0C7F2E" w14:textId="77777777" w:rsidR="00E0461D" w:rsidRPr="00B4600B" w:rsidRDefault="00E0461D" w:rsidP="00E0461D">
            <w:pPr>
              <w:pStyle w:val="TAL"/>
            </w:pPr>
            <w:r w:rsidRPr="00B4600B">
              <w:t xml:space="preserve">  frequencyDomainAllocation CHOICE {</w:t>
            </w:r>
          </w:p>
        </w:tc>
        <w:tc>
          <w:tcPr>
            <w:tcW w:w="2094" w:type="dxa"/>
          </w:tcPr>
          <w:p w14:paraId="0377D770" w14:textId="77777777" w:rsidR="00E0461D" w:rsidRPr="00B4600B" w:rsidRDefault="00E0461D" w:rsidP="00E0461D">
            <w:pPr>
              <w:pStyle w:val="TAL"/>
            </w:pPr>
          </w:p>
        </w:tc>
        <w:tc>
          <w:tcPr>
            <w:tcW w:w="1701" w:type="dxa"/>
          </w:tcPr>
          <w:p w14:paraId="2790A15B" w14:textId="77777777" w:rsidR="00E0461D" w:rsidRPr="00B4600B" w:rsidRDefault="00E0461D" w:rsidP="00E0461D">
            <w:pPr>
              <w:pStyle w:val="TAL"/>
            </w:pPr>
          </w:p>
        </w:tc>
        <w:tc>
          <w:tcPr>
            <w:tcW w:w="1417" w:type="dxa"/>
          </w:tcPr>
          <w:p w14:paraId="728AE657" w14:textId="77777777" w:rsidR="00E0461D" w:rsidRPr="00B4600B" w:rsidRDefault="00E0461D" w:rsidP="00E0461D">
            <w:pPr>
              <w:pStyle w:val="TAL"/>
            </w:pPr>
          </w:p>
        </w:tc>
      </w:tr>
      <w:tr w:rsidR="0007330E" w:rsidRPr="00B4600B" w14:paraId="3334327F" w14:textId="77777777" w:rsidTr="0007330E">
        <w:trPr>
          <w:ins w:id="7" w:author="Anritsu" w:date="2021-02-01T12:40:00Z"/>
        </w:trPr>
        <w:tc>
          <w:tcPr>
            <w:tcW w:w="4535" w:type="dxa"/>
          </w:tcPr>
          <w:p w14:paraId="6A284173" w14:textId="76F14D76" w:rsidR="0007330E" w:rsidRPr="00B4600B" w:rsidRDefault="0007330E" w:rsidP="0007330E">
            <w:pPr>
              <w:pStyle w:val="TAL"/>
              <w:rPr>
                <w:ins w:id="8" w:author="Anritsu" w:date="2021-02-01T12:40:00Z"/>
              </w:rPr>
            </w:pPr>
            <w:ins w:id="9" w:author="Anritsu" w:date="2021-02-01T12:41:00Z">
              <w:r w:rsidRPr="00B4600B">
                <w:t xml:space="preserve">    </w:t>
              </w:r>
              <w:r>
                <w:rPr>
                  <w:lang w:eastAsia="ja-JP"/>
                </w:rPr>
                <w:t>r</w:t>
              </w:r>
              <w:r w:rsidRPr="00B4600B">
                <w:rPr>
                  <w:lang w:eastAsia="ja-JP"/>
                </w:rPr>
                <w:t>ow</w:t>
              </w:r>
              <w:r>
                <w:rPr>
                  <w:lang w:eastAsia="ja-JP"/>
                </w:rPr>
                <w:t>3</w:t>
              </w:r>
            </w:ins>
          </w:p>
        </w:tc>
        <w:tc>
          <w:tcPr>
            <w:tcW w:w="2094" w:type="dxa"/>
          </w:tcPr>
          <w:p w14:paraId="2563B637" w14:textId="3007F509" w:rsidR="0007330E" w:rsidRPr="00B4600B" w:rsidRDefault="0007330E" w:rsidP="0007330E">
            <w:pPr>
              <w:pStyle w:val="TAL"/>
              <w:rPr>
                <w:ins w:id="10" w:author="Anritsu" w:date="2021-02-01T12:40:00Z"/>
              </w:rPr>
            </w:pPr>
            <w:ins w:id="11" w:author="Anritsu" w:date="2021-02-01T12:42:00Z">
              <w:r w:rsidRPr="00823F6B">
                <w:rPr>
                  <w:lang w:eastAsia="zh-CN"/>
                </w:rPr>
                <w:t>001000</w:t>
              </w:r>
            </w:ins>
          </w:p>
        </w:tc>
        <w:tc>
          <w:tcPr>
            <w:tcW w:w="1701" w:type="dxa"/>
          </w:tcPr>
          <w:p w14:paraId="7D5222DC" w14:textId="0120385B" w:rsidR="0007330E" w:rsidRPr="00B4600B" w:rsidRDefault="0007330E" w:rsidP="0007330E">
            <w:pPr>
              <w:pStyle w:val="TAL"/>
              <w:rPr>
                <w:ins w:id="12" w:author="Anritsu" w:date="2021-02-01T12:40:00Z"/>
              </w:rPr>
            </w:pPr>
            <w:ins w:id="13" w:author="Anritsu" w:date="2021-02-01T12:41:00Z">
              <w:r w:rsidRPr="00B4600B">
                <w:t xml:space="preserve">K0 = </w:t>
              </w:r>
            </w:ins>
            <w:ins w:id="14" w:author="Anritsu" w:date="2021-02-01T12:42:00Z">
              <w:r>
                <w:rPr>
                  <w:lang w:eastAsia="ja-JP"/>
                </w:rPr>
                <w:t>6</w:t>
              </w:r>
            </w:ins>
            <w:ins w:id="15" w:author="Anritsu" w:date="2021-02-01T12:41:00Z">
              <w:r w:rsidRPr="00B4600B">
                <w:rPr>
                  <w:lang w:eastAsia="ja-JP"/>
                </w:rPr>
                <w:t>, row</w:t>
              </w:r>
            </w:ins>
            <w:ins w:id="16" w:author="Anritsu" w:date="2021-02-01T12:42:00Z">
              <w:r>
                <w:rPr>
                  <w:lang w:eastAsia="ja-JP"/>
                </w:rPr>
                <w:t>3</w:t>
              </w:r>
            </w:ins>
          </w:p>
        </w:tc>
        <w:tc>
          <w:tcPr>
            <w:tcW w:w="1417" w:type="dxa"/>
          </w:tcPr>
          <w:p w14:paraId="53104BAE" w14:textId="4E20A634" w:rsidR="0007330E" w:rsidRPr="00B4600B" w:rsidRDefault="0007330E" w:rsidP="0007330E">
            <w:pPr>
              <w:pStyle w:val="TAL"/>
              <w:rPr>
                <w:ins w:id="17" w:author="Anritsu" w:date="2021-02-01T12:40:00Z"/>
              </w:rPr>
            </w:pPr>
            <w:ins w:id="18" w:author="Anritsu" w:date="2021-02-01T12:42:00Z">
              <w:r>
                <w:rPr>
                  <w:lang w:eastAsia="ja-JP"/>
                </w:rPr>
                <w:t>2</w:t>
              </w:r>
            </w:ins>
            <w:ins w:id="19" w:author="Anritsu" w:date="2021-02-01T12:41:00Z">
              <w:r w:rsidRPr="00B4600B">
                <w:rPr>
                  <w:lang w:eastAsia="ja-JP"/>
                </w:rPr>
                <w:t>Tx</w:t>
              </w:r>
            </w:ins>
          </w:p>
        </w:tc>
      </w:tr>
      <w:tr w:rsidR="0007330E" w:rsidRPr="00B4600B" w14:paraId="6D673EE9" w14:textId="77777777" w:rsidTr="0007330E">
        <w:tc>
          <w:tcPr>
            <w:tcW w:w="4535" w:type="dxa"/>
          </w:tcPr>
          <w:p w14:paraId="62419B12" w14:textId="77777777" w:rsidR="0007330E" w:rsidRPr="00B4600B" w:rsidRDefault="0007330E" w:rsidP="0007330E">
            <w:pPr>
              <w:pStyle w:val="TAL"/>
              <w:rPr>
                <w:lang w:eastAsia="ja-JP"/>
              </w:rPr>
            </w:pPr>
            <w:r w:rsidRPr="00B4600B">
              <w:t xml:space="preserve">    </w:t>
            </w:r>
            <w:r w:rsidRPr="00B4600B">
              <w:rPr>
                <w:lang w:eastAsia="ja-JP"/>
              </w:rPr>
              <w:t>row4</w:t>
            </w:r>
          </w:p>
        </w:tc>
        <w:tc>
          <w:tcPr>
            <w:tcW w:w="2094" w:type="dxa"/>
          </w:tcPr>
          <w:p w14:paraId="09E6E80B" w14:textId="77777777" w:rsidR="0007330E" w:rsidRPr="00B4600B" w:rsidRDefault="0007330E" w:rsidP="0007330E">
            <w:pPr>
              <w:pStyle w:val="TAL"/>
              <w:rPr>
                <w:lang w:eastAsia="ja-JP"/>
              </w:rPr>
            </w:pPr>
            <w:r w:rsidRPr="00B4600B">
              <w:t>001</w:t>
            </w:r>
          </w:p>
        </w:tc>
        <w:tc>
          <w:tcPr>
            <w:tcW w:w="1701" w:type="dxa"/>
          </w:tcPr>
          <w:p w14:paraId="7A60B40D" w14:textId="77777777" w:rsidR="0007330E" w:rsidRPr="00B4600B" w:rsidRDefault="0007330E" w:rsidP="0007330E">
            <w:pPr>
              <w:pStyle w:val="TAL"/>
              <w:rPr>
                <w:lang w:eastAsia="ja-JP"/>
              </w:rPr>
            </w:pPr>
            <w:r w:rsidRPr="00B4600B">
              <w:t xml:space="preserve">K0 = </w:t>
            </w:r>
            <w:r w:rsidRPr="00B4600B">
              <w:rPr>
                <w:lang w:eastAsia="ja-JP"/>
              </w:rPr>
              <w:t>0, row4</w:t>
            </w:r>
          </w:p>
        </w:tc>
        <w:tc>
          <w:tcPr>
            <w:tcW w:w="1417" w:type="dxa"/>
          </w:tcPr>
          <w:p w14:paraId="6AE8508E" w14:textId="77777777" w:rsidR="0007330E" w:rsidRPr="00B4600B" w:rsidRDefault="0007330E" w:rsidP="0007330E">
            <w:pPr>
              <w:pStyle w:val="TAL"/>
              <w:rPr>
                <w:lang w:eastAsia="ja-JP"/>
              </w:rPr>
            </w:pPr>
            <w:r w:rsidRPr="00B4600B">
              <w:rPr>
                <w:lang w:eastAsia="ja-JP"/>
              </w:rPr>
              <w:t>4Tx</w:t>
            </w:r>
          </w:p>
        </w:tc>
      </w:tr>
      <w:tr w:rsidR="0007330E" w:rsidRPr="00B4600B" w14:paraId="2520B564" w14:textId="77777777" w:rsidTr="0007330E">
        <w:tc>
          <w:tcPr>
            <w:tcW w:w="4535" w:type="dxa"/>
            <w:tcBorders>
              <w:top w:val="single" w:sz="4" w:space="0" w:color="auto"/>
              <w:left w:val="single" w:sz="4" w:space="0" w:color="auto"/>
              <w:bottom w:val="single" w:sz="4" w:space="0" w:color="auto"/>
              <w:right w:val="single" w:sz="4" w:space="0" w:color="auto"/>
            </w:tcBorders>
          </w:tcPr>
          <w:p w14:paraId="2CE55D11" w14:textId="77777777" w:rsidR="0007330E" w:rsidRPr="00B4600B" w:rsidRDefault="0007330E" w:rsidP="0007330E">
            <w:pPr>
              <w:pStyle w:val="TAL"/>
              <w:rPr>
                <w:lang w:eastAsia="ja-JP"/>
              </w:rPr>
            </w:pPr>
            <w:r w:rsidRPr="00B4600B">
              <w:rPr>
                <w:lang w:eastAsia="ja-JP"/>
              </w:rPr>
              <w:t xml:space="preserve">    other</w:t>
            </w:r>
          </w:p>
        </w:tc>
        <w:tc>
          <w:tcPr>
            <w:tcW w:w="2094" w:type="dxa"/>
            <w:tcBorders>
              <w:top w:val="single" w:sz="4" w:space="0" w:color="auto"/>
              <w:left w:val="single" w:sz="4" w:space="0" w:color="auto"/>
              <w:bottom w:val="single" w:sz="4" w:space="0" w:color="auto"/>
              <w:right w:val="single" w:sz="4" w:space="0" w:color="auto"/>
            </w:tcBorders>
          </w:tcPr>
          <w:p w14:paraId="763028B8" w14:textId="77777777" w:rsidR="0007330E" w:rsidRPr="00B4600B" w:rsidRDefault="0007330E" w:rsidP="0007330E">
            <w:pPr>
              <w:pStyle w:val="TAL"/>
              <w:rPr>
                <w:lang w:eastAsia="ja-JP"/>
              </w:rPr>
            </w:pPr>
            <w:r w:rsidRPr="00B4600B">
              <w:rPr>
                <w:lang w:eastAsia="ja-JP"/>
              </w:rPr>
              <w:t>001100</w:t>
            </w:r>
          </w:p>
        </w:tc>
        <w:tc>
          <w:tcPr>
            <w:tcW w:w="1701" w:type="dxa"/>
            <w:tcBorders>
              <w:top w:val="single" w:sz="4" w:space="0" w:color="auto"/>
              <w:left w:val="single" w:sz="4" w:space="0" w:color="auto"/>
              <w:bottom w:val="single" w:sz="4" w:space="0" w:color="auto"/>
              <w:right w:val="single" w:sz="4" w:space="0" w:color="auto"/>
            </w:tcBorders>
          </w:tcPr>
          <w:p w14:paraId="309708FD" w14:textId="77777777" w:rsidR="0007330E" w:rsidRPr="00B4600B" w:rsidRDefault="0007330E" w:rsidP="0007330E">
            <w:pPr>
              <w:pStyle w:val="TAL"/>
              <w:rPr>
                <w:lang w:eastAsia="ja-JP"/>
              </w:rPr>
            </w:pPr>
            <w:r w:rsidRPr="00B4600B">
              <w:rPr>
                <w:lang w:eastAsia="ja-JP"/>
              </w:rPr>
              <w:t>K0 = 4, K1 = 6, row8</w:t>
            </w:r>
          </w:p>
        </w:tc>
        <w:tc>
          <w:tcPr>
            <w:tcW w:w="1417" w:type="dxa"/>
            <w:tcBorders>
              <w:top w:val="single" w:sz="4" w:space="0" w:color="auto"/>
              <w:left w:val="single" w:sz="4" w:space="0" w:color="auto"/>
              <w:bottom w:val="single" w:sz="4" w:space="0" w:color="auto"/>
              <w:right w:val="single" w:sz="4" w:space="0" w:color="auto"/>
            </w:tcBorders>
          </w:tcPr>
          <w:p w14:paraId="2D40AC5A" w14:textId="77777777" w:rsidR="0007330E" w:rsidRPr="00B4600B" w:rsidRDefault="0007330E" w:rsidP="0007330E">
            <w:pPr>
              <w:pStyle w:val="TAL"/>
              <w:rPr>
                <w:lang w:eastAsia="ja-JP"/>
              </w:rPr>
            </w:pPr>
            <w:r w:rsidRPr="00B4600B">
              <w:rPr>
                <w:lang w:eastAsia="ja-JP"/>
              </w:rPr>
              <w:t>8Tx</w:t>
            </w:r>
          </w:p>
        </w:tc>
      </w:tr>
      <w:tr w:rsidR="0007330E" w:rsidRPr="00B4600B" w14:paraId="3615CF3B" w14:textId="77777777" w:rsidTr="0007330E">
        <w:tc>
          <w:tcPr>
            <w:tcW w:w="4535" w:type="dxa"/>
            <w:tcBorders>
              <w:top w:val="single" w:sz="4" w:space="0" w:color="auto"/>
              <w:left w:val="single" w:sz="4" w:space="0" w:color="auto"/>
              <w:bottom w:val="single" w:sz="4" w:space="0" w:color="auto"/>
              <w:right w:val="single" w:sz="4" w:space="0" w:color="auto"/>
            </w:tcBorders>
          </w:tcPr>
          <w:p w14:paraId="72DB75BF" w14:textId="77777777" w:rsidR="0007330E" w:rsidRPr="00B4600B" w:rsidRDefault="0007330E" w:rsidP="0007330E">
            <w:pPr>
              <w:pStyle w:val="TAL"/>
            </w:pPr>
            <w:r w:rsidRPr="00B4600B">
              <w:t xml:space="preserve">  }</w:t>
            </w:r>
          </w:p>
        </w:tc>
        <w:tc>
          <w:tcPr>
            <w:tcW w:w="2094" w:type="dxa"/>
            <w:tcBorders>
              <w:top w:val="single" w:sz="4" w:space="0" w:color="auto"/>
              <w:left w:val="single" w:sz="4" w:space="0" w:color="auto"/>
              <w:bottom w:val="single" w:sz="4" w:space="0" w:color="auto"/>
              <w:right w:val="single" w:sz="4" w:space="0" w:color="auto"/>
            </w:tcBorders>
          </w:tcPr>
          <w:p w14:paraId="684117F8" w14:textId="77777777" w:rsidR="0007330E" w:rsidRPr="00B4600B" w:rsidRDefault="0007330E" w:rsidP="0007330E">
            <w:pPr>
              <w:pStyle w:val="TAL"/>
            </w:pPr>
          </w:p>
        </w:tc>
        <w:tc>
          <w:tcPr>
            <w:tcW w:w="1701" w:type="dxa"/>
            <w:tcBorders>
              <w:top w:val="single" w:sz="4" w:space="0" w:color="auto"/>
              <w:left w:val="single" w:sz="4" w:space="0" w:color="auto"/>
              <w:bottom w:val="single" w:sz="4" w:space="0" w:color="auto"/>
              <w:right w:val="single" w:sz="4" w:space="0" w:color="auto"/>
            </w:tcBorders>
          </w:tcPr>
          <w:p w14:paraId="24418167"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000E0D03" w14:textId="77777777" w:rsidR="0007330E" w:rsidRPr="00B4600B" w:rsidRDefault="0007330E" w:rsidP="0007330E">
            <w:pPr>
              <w:pStyle w:val="TAL"/>
              <w:rPr>
                <w:lang w:eastAsia="ja-JP"/>
              </w:rPr>
            </w:pPr>
          </w:p>
        </w:tc>
      </w:tr>
      <w:tr w:rsidR="0007330E" w:rsidRPr="00B4600B" w14:paraId="42333A7E" w14:textId="77777777" w:rsidTr="00E60816">
        <w:trPr>
          <w:ins w:id="20" w:author="Anritsu" w:date="2021-02-01T12:42:00Z"/>
        </w:trPr>
        <w:tc>
          <w:tcPr>
            <w:tcW w:w="4535" w:type="dxa"/>
            <w:vMerge w:val="restart"/>
            <w:tcBorders>
              <w:top w:val="single" w:sz="4" w:space="0" w:color="auto"/>
              <w:left w:val="single" w:sz="4" w:space="0" w:color="auto"/>
              <w:right w:val="single" w:sz="4" w:space="0" w:color="auto"/>
            </w:tcBorders>
          </w:tcPr>
          <w:p w14:paraId="75A587AD" w14:textId="224765B6" w:rsidR="0007330E" w:rsidRPr="00B4600B" w:rsidRDefault="0007330E" w:rsidP="0007330E">
            <w:pPr>
              <w:pStyle w:val="TAL"/>
              <w:rPr>
                <w:ins w:id="21" w:author="Anritsu" w:date="2021-02-01T12:42:00Z"/>
              </w:rPr>
            </w:pPr>
            <w:r w:rsidRPr="00B4600B">
              <w:t xml:space="preserve">  nrofPorts</w:t>
            </w:r>
          </w:p>
        </w:tc>
        <w:tc>
          <w:tcPr>
            <w:tcW w:w="2094" w:type="dxa"/>
            <w:tcBorders>
              <w:top w:val="single" w:sz="4" w:space="0" w:color="auto"/>
              <w:left w:val="single" w:sz="4" w:space="0" w:color="auto"/>
              <w:bottom w:val="single" w:sz="4" w:space="0" w:color="auto"/>
              <w:right w:val="single" w:sz="4" w:space="0" w:color="auto"/>
            </w:tcBorders>
          </w:tcPr>
          <w:p w14:paraId="6A52DE7F" w14:textId="3365B75E" w:rsidR="0007330E" w:rsidRPr="00B4600B" w:rsidRDefault="0007330E" w:rsidP="0007330E">
            <w:pPr>
              <w:pStyle w:val="TAL"/>
              <w:rPr>
                <w:ins w:id="22" w:author="Anritsu" w:date="2021-02-01T12:42:00Z"/>
              </w:rPr>
            </w:pPr>
            <w:ins w:id="23" w:author="Anritsu" w:date="2021-02-01T12:43:00Z">
              <w:r>
                <w:t>p2</w:t>
              </w:r>
            </w:ins>
          </w:p>
        </w:tc>
        <w:tc>
          <w:tcPr>
            <w:tcW w:w="1701" w:type="dxa"/>
            <w:tcBorders>
              <w:top w:val="single" w:sz="4" w:space="0" w:color="auto"/>
              <w:left w:val="single" w:sz="4" w:space="0" w:color="auto"/>
              <w:bottom w:val="single" w:sz="4" w:space="0" w:color="auto"/>
              <w:right w:val="single" w:sz="4" w:space="0" w:color="auto"/>
            </w:tcBorders>
          </w:tcPr>
          <w:p w14:paraId="082EA8A6" w14:textId="77777777" w:rsidR="0007330E" w:rsidRPr="00B4600B" w:rsidRDefault="0007330E" w:rsidP="0007330E">
            <w:pPr>
              <w:pStyle w:val="TAL"/>
              <w:rPr>
                <w:ins w:id="24" w:author="Anritsu" w:date="2021-02-01T12:42:00Z"/>
              </w:rPr>
            </w:pPr>
          </w:p>
        </w:tc>
        <w:tc>
          <w:tcPr>
            <w:tcW w:w="1417" w:type="dxa"/>
            <w:tcBorders>
              <w:top w:val="single" w:sz="4" w:space="0" w:color="auto"/>
              <w:left w:val="single" w:sz="4" w:space="0" w:color="auto"/>
              <w:bottom w:val="single" w:sz="4" w:space="0" w:color="auto"/>
              <w:right w:val="single" w:sz="4" w:space="0" w:color="auto"/>
            </w:tcBorders>
          </w:tcPr>
          <w:p w14:paraId="01089B1C" w14:textId="782D4D34" w:rsidR="0007330E" w:rsidRPr="00B4600B" w:rsidRDefault="0007330E" w:rsidP="0007330E">
            <w:pPr>
              <w:pStyle w:val="TAL"/>
              <w:rPr>
                <w:ins w:id="25" w:author="Anritsu" w:date="2021-02-01T12:42:00Z"/>
                <w:lang w:eastAsia="ja-JP"/>
              </w:rPr>
            </w:pPr>
            <w:ins w:id="26" w:author="Anritsu" w:date="2021-02-01T12:43:00Z">
              <w:r>
                <w:rPr>
                  <w:lang w:eastAsia="ja-JP"/>
                </w:rPr>
                <w:t>2Tx</w:t>
              </w:r>
            </w:ins>
          </w:p>
        </w:tc>
      </w:tr>
      <w:tr w:rsidR="0007330E" w:rsidRPr="00B4600B" w14:paraId="64CADF6E" w14:textId="77777777" w:rsidTr="00E60816">
        <w:tc>
          <w:tcPr>
            <w:tcW w:w="4535" w:type="dxa"/>
            <w:vMerge/>
            <w:tcBorders>
              <w:left w:val="single" w:sz="4" w:space="0" w:color="auto"/>
              <w:right w:val="single" w:sz="4" w:space="0" w:color="auto"/>
            </w:tcBorders>
          </w:tcPr>
          <w:p w14:paraId="7DBBEB8A" w14:textId="564B4FF6" w:rsidR="0007330E" w:rsidRPr="00B4600B" w:rsidRDefault="0007330E" w:rsidP="0007330E">
            <w:pPr>
              <w:pStyle w:val="TAL"/>
            </w:pPr>
          </w:p>
        </w:tc>
        <w:tc>
          <w:tcPr>
            <w:tcW w:w="2094" w:type="dxa"/>
            <w:tcBorders>
              <w:top w:val="single" w:sz="4" w:space="0" w:color="auto"/>
              <w:left w:val="single" w:sz="4" w:space="0" w:color="auto"/>
              <w:bottom w:val="single" w:sz="4" w:space="0" w:color="auto"/>
              <w:right w:val="single" w:sz="4" w:space="0" w:color="auto"/>
            </w:tcBorders>
          </w:tcPr>
          <w:p w14:paraId="2D480432" w14:textId="77777777" w:rsidR="0007330E" w:rsidRPr="00B4600B" w:rsidRDefault="0007330E" w:rsidP="0007330E">
            <w:pPr>
              <w:pStyle w:val="TAL"/>
              <w:rPr>
                <w:lang w:eastAsia="ja-JP"/>
              </w:rPr>
            </w:pPr>
            <w:r w:rsidRPr="00B4600B">
              <w:rPr>
                <w:lang w:eastAsia="ja-JP"/>
              </w:rPr>
              <w:t>p4</w:t>
            </w:r>
          </w:p>
        </w:tc>
        <w:tc>
          <w:tcPr>
            <w:tcW w:w="1701" w:type="dxa"/>
            <w:tcBorders>
              <w:top w:val="single" w:sz="4" w:space="0" w:color="auto"/>
              <w:left w:val="single" w:sz="4" w:space="0" w:color="auto"/>
              <w:bottom w:val="single" w:sz="4" w:space="0" w:color="auto"/>
              <w:right w:val="single" w:sz="4" w:space="0" w:color="auto"/>
            </w:tcBorders>
          </w:tcPr>
          <w:p w14:paraId="3ED5BDC4"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28DDEC9C" w14:textId="77777777" w:rsidR="0007330E" w:rsidRPr="00B4600B" w:rsidRDefault="0007330E" w:rsidP="0007330E">
            <w:pPr>
              <w:pStyle w:val="TAL"/>
              <w:rPr>
                <w:lang w:eastAsia="ja-JP"/>
              </w:rPr>
            </w:pPr>
            <w:r w:rsidRPr="00B4600B">
              <w:rPr>
                <w:lang w:eastAsia="ja-JP"/>
              </w:rPr>
              <w:t>4Tx</w:t>
            </w:r>
          </w:p>
        </w:tc>
      </w:tr>
      <w:tr w:rsidR="0007330E" w:rsidRPr="00B4600B" w14:paraId="6F4BE118" w14:textId="77777777" w:rsidTr="00E60816">
        <w:tc>
          <w:tcPr>
            <w:tcW w:w="4535" w:type="dxa"/>
            <w:vMerge/>
            <w:tcBorders>
              <w:left w:val="single" w:sz="4" w:space="0" w:color="auto"/>
              <w:bottom w:val="single" w:sz="4" w:space="0" w:color="auto"/>
              <w:right w:val="single" w:sz="4" w:space="0" w:color="auto"/>
            </w:tcBorders>
          </w:tcPr>
          <w:p w14:paraId="55EA7918" w14:textId="77777777" w:rsidR="0007330E" w:rsidRPr="00B4600B" w:rsidRDefault="0007330E" w:rsidP="0007330E">
            <w:pPr>
              <w:pStyle w:val="TAL"/>
            </w:pPr>
          </w:p>
        </w:tc>
        <w:tc>
          <w:tcPr>
            <w:tcW w:w="2094" w:type="dxa"/>
            <w:tcBorders>
              <w:top w:val="single" w:sz="4" w:space="0" w:color="auto"/>
              <w:left w:val="single" w:sz="4" w:space="0" w:color="auto"/>
              <w:bottom w:val="single" w:sz="4" w:space="0" w:color="auto"/>
              <w:right w:val="single" w:sz="4" w:space="0" w:color="auto"/>
            </w:tcBorders>
          </w:tcPr>
          <w:p w14:paraId="1F346A68" w14:textId="77777777" w:rsidR="0007330E" w:rsidRPr="00B4600B" w:rsidRDefault="0007330E" w:rsidP="0007330E">
            <w:pPr>
              <w:pStyle w:val="TAL"/>
              <w:rPr>
                <w:lang w:eastAsia="ja-JP"/>
              </w:rPr>
            </w:pPr>
            <w:r w:rsidRPr="00B4600B">
              <w:rPr>
                <w:lang w:eastAsia="ja-JP"/>
              </w:rPr>
              <w:t>p8</w:t>
            </w:r>
          </w:p>
        </w:tc>
        <w:tc>
          <w:tcPr>
            <w:tcW w:w="1701" w:type="dxa"/>
            <w:tcBorders>
              <w:top w:val="single" w:sz="4" w:space="0" w:color="auto"/>
              <w:left w:val="single" w:sz="4" w:space="0" w:color="auto"/>
              <w:bottom w:val="single" w:sz="4" w:space="0" w:color="auto"/>
              <w:right w:val="single" w:sz="4" w:space="0" w:color="auto"/>
            </w:tcBorders>
          </w:tcPr>
          <w:p w14:paraId="38E2E5B5"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739326FE" w14:textId="77777777" w:rsidR="0007330E" w:rsidRPr="00B4600B" w:rsidRDefault="0007330E" w:rsidP="0007330E">
            <w:pPr>
              <w:pStyle w:val="TAL"/>
              <w:rPr>
                <w:lang w:eastAsia="ja-JP"/>
              </w:rPr>
            </w:pPr>
            <w:r w:rsidRPr="00B4600B">
              <w:rPr>
                <w:lang w:eastAsia="ja-JP"/>
              </w:rPr>
              <w:t>8Tx</w:t>
            </w:r>
          </w:p>
        </w:tc>
      </w:tr>
      <w:tr w:rsidR="0007330E" w:rsidRPr="00B4600B" w14:paraId="456FA89E" w14:textId="77777777" w:rsidTr="0007330E">
        <w:tc>
          <w:tcPr>
            <w:tcW w:w="4535" w:type="dxa"/>
            <w:tcBorders>
              <w:top w:val="single" w:sz="4" w:space="0" w:color="auto"/>
              <w:left w:val="single" w:sz="4" w:space="0" w:color="auto"/>
              <w:bottom w:val="nil"/>
              <w:right w:val="single" w:sz="4" w:space="0" w:color="auto"/>
            </w:tcBorders>
          </w:tcPr>
          <w:p w14:paraId="4D075B9D" w14:textId="77777777" w:rsidR="0007330E" w:rsidRPr="00B4600B" w:rsidRDefault="0007330E" w:rsidP="0007330E">
            <w:pPr>
              <w:pStyle w:val="TAL"/>
            </w:pPr>
            <w:r w:rsidRPr="00B4600B">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tcPr>
          <w:p w14:paraId="2E5286A7" w14:textId="77777777" w:rsidR="0007330E" w:rsidRPr="00B4600B" w:rsidRDefault="0007330E" w:rsidP="0007330E">
            <w:pPr>
              <w:pStyle w:val="TAL"/>
            </w:pPr>
            <w:r w:rsidRPr="00B4600B">
              <w:t>13</w:t>
            </w:r>
          </w:p>
        </w:tc>
        <w:tc>
          <w:tcPr>
            <w:tcW w:w="1701" w:type="dxa"/>
            <w:tcBorders>
              <w:top w:val="single" w:sz="4" w:space="0" w:color="auto"/>
              <w:left w:val="single" w:sz="4" w:space="0" w:color="auto"/>
              <w:bottom w:val="single" w:sz="4" w:space="0" w:color="auto"/>
              <w:right w:val="single" w:sz="4" w:space="0" w:color="auto"/>
            </w:tcBorders>
          </w:tcPr>
          <w:p w14:paraId="2F048EBC" w14:textId="77777777" w:rsidR="0007330E" w:rsidRPr="00B4600B" w:rsidRDefault="0007330E" w:rsidP="0007330E">
            <w:pPr>
              <w:pStyle w:val="TAL"/>
            </w:pPr>
            <w:r w:rsidRPr="00B4600B">
              <w:t>I0 = 13</w:t>
            </w:r>
          </w:p>
        </w:tc>
        <w:tc>
          <w:tcPr>
            <w:tcW w:w="1417" w:type="dxa"/>
            <w:tcBorders>
              <w:top w:val="single" w:sz="4" w:space="0" w:color="auto"/>
              <w:left w:val="single" w:sz="4" w:space="0" w:color="auto"/>
              <w:bottom w:val="single" w:sz="4" w:space="0" w:color="auto"/>
              <w:right w:val="single" w:sz="4" w:space="0" w:color="auto"/>
            </w:tcBorders>
          </w:tcPr>
          <w:p w14:paraId="5CE48282" w14:textId="2804B3B4" w:rsidR="0007330E" w:rsidRPr="00B4600B" w:rsidRDefault="0007330E" w:rsidP="0007330E">
            <w:pPr>
              <w:pStyle w:val="TAL"/>
              <w:rPr>
                <w:lang w:eastAsia="ja-JP"/>
              </w:rPr>
            </w:pPr>
            <w:ins w:id="27" w:author="Anritsu" w:date="2021-02-01T12:43:00Z">
              <w:r>
                <w:rPr>
                  <w:lang w:eastAsia="ja-JP"/>
                </w:rPr>
                <w:t xml:space="preserve">2Tx, </w:t>
              </w:r>
            </w:ins>
            <w:r w:rsidRPr="00B4600B">
              <w:rPr>
                <w:lang w:eastAsia="ja-JP"/>
              </w:rPr>
              <w:t>4Tx</w:t>
            </w:r>
          </w:p>
        </w:tc>
      </w:tr>
      <w:tr w:rsidR="0007330E" w:rsidRPr="00B4600B" w14:paraId="117902D8" w14:textId="77777777" w:rsidTr="0007330E">
        <w:tc>
          <w:tcPr>
            <w:tcW w:w="4535" w:type="dxa"/>
            <w:tcBorders>
              <w:top w:val="nil"/>
              <w:left w:val="single" w:sz="4" w:space="0" w:color="auto"/>
              <w:bottom w:val="single" w:sz="4" w:space="0" w:color="auto"/>
              <w:right w:val="single" w:sz="4" w:space="0" w:color="auto"/>
            </w:tcBorders>
          </w:tcPr>
          <w:p w14:paraId="67A484BF" w14:textId="77777777" w:rsidR="0007330E" w:rsidRPr="00B4600B" w:rsidRDefault="0007330E" w:rsidP="0007330E">
            <w:pPr>
              <w:pStyle w:val="TAL"/>
            </w:pPr>
          </w:p>
        </w:tc>
        <w:tc>
          <w:tcPr>
            <w:tcW w:w="2094" w:type="dxa"/>
            <w:tcBorders>
              <w:top w:val="single" w:sz="4" w:space="0" w:color="auto"/>
              <w:left w:val="single" w:sz="4" w:space="0" w:color="auto"/>
              <w:bottom w:val="single" w:sz="4" w:space="0" w:color="auto"/>
              <w:right w:val="single" w:sz="4" w:space="0" w:color="auto"/>
            </w:tcBorders>
          </w:tcPr>
          <w:p w14:paraId="2D857AF0" w14:textId="77777777" w:rsidR="0007330E" w:rsidRPr="00B4600B" w:rsidRDefault="0007330E" w:rsidP="0007330E">
            <w:pPr>
              <w:pStyle w:val="TAL"/>
              <w:rPr>
                <w:lang w:eastAsia="ja-JP"/>
              </w:rPr>
            </w:pPr>
            <w:r w:rsidRPr="00B4600B">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74CA2413" w14:textId="77777777" w:rsidR="0007330E" w:rsidRPr="00B4600B" w:rsidRDefault="0007330E" w:rsidP="0007330E">
            <w:pPr>
              <w:pStyle w:val="TAL"/>
            </w:pPr>
            <w:r w:rsidRPr="00B4600B">
              <w:t>I0 = 5</w:t>
            </w:r>
          </w:p>
        </w:tc>
        <w:tc>
          <w:tcPr>
            <w:tcW w:w="1417" w:type="dxa"/>
            <w:tcBorders>
              <w:top w:val="single" w:sz="4" w:space="0" w:color="auto"/>
              <w:left w:val="single" w:sz="4" w:space="0" w:color="auto"/>
              <w:bottom w:val="single" w:sz="4" w:space="0" w:color="auto"/>
              <w:right w:val="single" w:sz="4" w:space="0" w:color="auto"/>
            </w:tcBorders>
          </w:tcPr>
          <w:p w14:paraId="09D6D368" w14:textId="77777777" w:rsidR="0007330E" w:rsidRPr="00B4600B" w:rsidRDefault="0007330E" w:rsidP="0007330E">
            <w:pPr>
              <w:pStyle w:val="TAL"/>
              <w:rPr>
                <w:lang w:eastAsia="ja-JP"/>
              </w:rPr>
            </w:pPr>
            <w:r w:rsidRPr="00B4600B">
              <w:rPr>
                <w:lang w:eastAsia="ja-JP"/>
              </w:rPr>
              <w:t>8Tx</w:t>
            </w:r>
          </w:p>
        </w:tc>
      </w:tr>
      <w:tr w:rsidR="0007330E" w:rsidRPr="00B4600B" w14:paraId="0CAFAAFB" w14:textId="77777777" w:rsidTr="0007330E">
        <w:tc>
          <w:tcPr>
            <w:tcW w:w="4535" w:type="dxa"/>
            <w:tcBorders>
              <w:top w:val="single" w:sz="4" w:space="0" w:color="auto"/>
              <w:left w:val="single" w:sz="4" w:space="0" w:color="auto"/>
              <w:bottom w:val="nil"/>
              <w:right w:val="single" w:sz="4" w:space="0" w:color="auto"/>
            </w:tcBorders>
          </w:tcPr>
          <w:p w14:paraId="6A6EC593" w14:textId="77777777" w:rsidR="0007330E" w:rsidRPr="00B4600B" w:rsidRDefault="0007330E" w:rsidP="0007330E">
            <w:pPr>
              <w:pStyle w:val="TAL"/>
            </w:pPr>
            <w:r w:rsidRPr="00B4600B">
              <w:t xml:space="preserve">  cdm-Type</w:t>
            </w:r>
          </w:p>
        </w:tc>
        <w:tc>
          <w:tcPr>
            <w:tcW w:w="2094" w:type="dxa"/>
            <w:tcBorders>
              <w:top w:val="single" w:sz="4" w:space="0" w:color="auto"/>
              <w:left w:val="single" w:sz="4" w:space="0" w:color="auto"/>
              <w:bottom w:val="single" w:sz="4" w:space="0" w:color="auto"/>
              <w:right w:val="single" w:sz="4" w:space="0" w:color="auto"/>
            </w:tcBorders>
          </w:tcPr>
          <w:p w14:paraId="369E7F94" w14:textId="77777777" w:rsidR="0007330E" w:rsidRPr="00B4600B" w:rsidRDefault="0007330E" w:rsidP="0007330E">
            <w:pPr>
              <w:pStyle w:val="TAL"/>
            </w:pPr>
            <w:r w:rsidRPr="00B4600B">
              <w:t>fd-CDM2</w:t>
            </w:r>
          </w:p>
        </w:tc>
        <w:tc>
          <w:tcPr>
            <w:tcW w:w="1701" w:type="dxa"/>
            <w:tcBorders>
              <w:top w:val="single" w:sz="4" w:space="0" w:color="auto"/>
              <w:left w:val="single" w:sz="4" w:space="0" w:color="auto"/>
              <w:bottom w:val="single" w:sz="4" w:space="0" w:color="auto"/>
              <w:right w:val="single" w:sz="4" w:space="0" w:color="auto"/>
            </w:tcBorders>
          </w:tcPr>
          <w:p w14:paraId="79912F2C"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51CBA617" w14:textId="62004FEB" w:rsidR="0007330E" w:rsidRPr="00B4600B" w:rsidRDefault="0007330E" w:rsidP="0007330E">
            <w:pPr>
              <w:pStyle w:val="TAL"/>
              <w:rPr>
                <w:lang w:eastAsia="ja-JP"/>
              </w:rPr>
            </w:pPr>
            <w:ins w:id="28" w:author="Anritsu" w:date="2021-02-01T12:43:00Z">
              <w:r>
                <w:rPr>
                  <w:lang w:eastAsia="ja-JP"/>
                </w:rPr>
                <w:t xml:space="preserve">2Tx, </w:t>
              </w:r>
            </w:ins>
            <w:r w:rsidRPr="00B4600B">
              <w:rPr>
                <w:lang w:eastAsia="ja-JP"/>
              </w:rPr>
              <w:t>4Tx</w:t>
            </w:r>
          </w:p>
        </w:tc>
      </w:tr>
      <w:tr w:rsidR="0007330E" w:rsidRPr="00B4600B" w14:paraId="6AA0F856" w14:textId="77777777" w:rsidTr="0007330E">
        <w:tc>
          <w:tcPr>
            <w:tcW w:w="4535" w:type="dxa"/>
            <w:tcBorders>
              <w:top w:val="nil"/>
              <w:left w:val="single" w:sz="4" w:space="0" w:color="auto"/>
              <w:bottom w:val="single" w:sz="4" w:space="0" w:color="auto"/>
              <w:right w:val="single" w:sz="4" w:space="0" w:color="auto"/>
            </w:tcBorders>
          </w:tcPr>
          <w:p w14:paraId="4A3F24DE" w14:textId="77777777" w:rsidR="0007330E" w:rsidRPr="00B4600B" w:rsidRDefault="0007330E" w:rsidP="0007330E">
            <w:pPr>
              <w:pStyle w:val="TAL"/>
            </w:pPr>
          </w:p>
        </w:tc>
        <w:tc>
          <w:tcPr>
            <w:tcW w:w="2094" w:type="dxa"/>
            <w:tcBorders>
              <w:top w:val="single" w:sz="4" w:space="0" w:color="auto"/>
              <w:left w:val="single" w:sz="4" w:space="0" w:color="auto"/>
              <w:bottom w:val="single" w:sz="4" w:space="0" w:color="auto"/>
              <w:right w:val="single" w:sz="4" w:space="0" w:color="auto"/>
            </w:tcBorders>
          </w:tcPr>
          <w:p w14:paraId="73762FA3" w14:textId="77777777" w:rsidR="0007330E" w:rsidRPr="00B4600B" w:rsidRDefault="0007330E" w:rsidP="0007330E">
            <w:pPr>
              <w:pStyle w:val="TAL"/>
            </w:pPr>
            <w:r w:rsidRPr="00B4600B">
              <w:t>cdm4-FD2-TD2</w:t>
            </w:r>
          </w:p>
        </w:tc>
        <w:tc>
          <w:tcPr>
            <w:tcW w:w="1701" w:type="dxa"/>
            <w:tcBorders>
              <w:top w:val="single" w:sz="4" w:space="0" w:color="auto"/>
              <w:left w:val="single" w:sz="4" w:space="0" w:color="auto"/>
              <w:bottom w:val="single" w:sz="4" w:space="0" w:color="auto"/>
              <w:right w:val="single" w:sz="4" w:space="0" w:color="auto"/>
            </w:tcBorders>
          </w:tcPr>
          <w:p w14:paraId="180E7C00"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7EB7C22B" w14:textId="77777777" w:rsidR="0007330E" w:rsidRPr="00B4600B" w:rsidRDefault="0007330E" w:rsidP="0007330E">
            <w:pPr>
              <w:pStyle w:val="TAL"/>
              <w:rPr>
                <w:lang w:eastAsia="ja-JP"/>
              </w:rPr>
            </w:pPr>
            <w:r w:rsidRPr="00B4600B">
              <w:rPr>
                <w:lang w:eastAsia="ja-JP"/>
              </w:rPr>
              <w:t>8Tx</w:t>
            </w:r>
          </w:p>
        </w:tc>
      </w:tr>
      <w:tr w:rsidR="0007330E" w:rsidRPr="00B4600B" w14:paraId="65E68F75" w14:textId="77777777" w:rsidTr="0007330E">
        <w:tc>
          <w:tcPr>
            <w:tcW w:w="4535" w:type="dxa"/>
            <w:tcBorders>
              <w:top w:val="single" w:sz="4" w:space="0" w:color="auto"/>
              <w:left w:val="single" w:sz="4" w:space="0" w:color="auto"/>
              <w:bottom w:val="single" w:sz="4" w:space="0" w:color="auto"/>
              <w:right w:val="single" w:sz="4" w:space="0" w:color="auto"/>
            </w:tcBorders>
          </w:tcPr>
          <w:p w14:paraId="3C63D9E1" w14:textId="77777777" w:rsidR="0007330E" w:rsidRPr="00B4600B" w:rsidRDefault="0007330E" w:rsidP="0007330E">
            <w:pPr>
              <w:pStyle w:val="TAL"/>
            </w:pPr>
            <w:r w:rsidRPr="00B4600B">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5DAA5006" w14:textId="77777777" w:rsidR="0007330E" w:rsidRPr="00B4600B" w:rsidRDefault="0007330E" w:rsidP="0007330E">
            <w:pPr>
              <w:pStyle w:val="TAL"/>
            </w:pPr>
          </w:p>
        </w:tc>
        <w:tc>
          <w:tcPr>
            <w:tcW w:w="1701" w:type="dxa"/>
            <w:tcBorders>
              <w:top w:val="single" w:sz="4" w:space="0" w:color="auto"/>
              <w:left w:val="single" w:sz="4" w:space="0" w:color="auto"/>
              <w:bottom w:val="single" w:sz="4" w:space="0" w:color="auto"/>
              <w:right w:val="single" w:sz="4" w:space="0" w:color="auto"/>
            </w:tcBorders>
          </w:tcPr>
          <w:p w14:paraId="69CCD45D"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71FBD9FC" w14:textId="77777777" w:rsidR="0007330E" w:rsidRPr="00B4600B" w:rsidRDefault="0007330E" w:rsidP="0007330E">
            <w:pPr>
              <w:pStyle w:val="TAL"/>
              <w:rPr>
                <w:lang w:eastAsia="ja-JP"/>
              </w:rPr>
            </w:pPr>
          </w:p>
        </w:tc>
      </w:tr>
      <w:tr w:rsidR="0007330E" w:rsidRPr="00B4600B" w14:paraId="139CCDBA" w14:textId="77777777" w:rsidTr="0007330E">
        <w:tc>
          <w:tcPr>
            <w:tcW w:w="4535" w:type="dxa"/>
            <w:tcBorders>
              <w:top w:val="single" w:sz="4" w:space="0" w:color="auto"/>
              <w:left w:val="single" w:sz="4" w:space="0" w:color="auto"/>
              <w:bottom w:val="single" w:sz="4" w:space="0" w:color="auto"/>
              <w:right w:val="single" w:sz="4" w:space="0" w:color="auto"/>
            </w:tcBorders>
          </w:tcPr>
          <w:p w14:paraId="591A5F88" w14:textId="77777777" w:rsidR="0007330E" w:rsidRPr="00B4600B" w:rsidRDefault="0007330E" w:rsidP="0007330E">
            <w:pPr>
              <w:pStyle w:val="TAL"/>
            </w:pPr>
            <w:r w:rsidRPr="00B4600B">
              <w:t xml:space="preserve">    one</w:t>
            </w:r>
          </w:p>
        </w:tc>
        <w:tc>
          <w:tcPr>
            <w:tcW w:w="2094" w:type="dxa"/>
            <w:tcBorders>
              <w:top w:val="single" w:sz="4" w:space="0" w:color="auto"/>
              <w:left w:val="single" w:sz="4" w:space="0" w:color="auto"/>
              <w:bottom w:val="single" w:sz="4" w:space="0" w:color="auto"/>
              <w:right w:val="single" w:sz="4" w:space="0" w:color="auto"/>
            </w:tcBorders>
          </w:tcPr>
          <w:p w14:paraId="63CFD10D" w14:textId="77777777" w:rsidR="0007330E" w:rsidRPr="00B4600B" w:rsidRDefault="0007330E" w:rsidP="0007330E">
            <w:pPr>
              <w:pStyle w:val="TAL"/>
            </w:pPr>
            <w:r w:rsidRPr="00B4600B">
              <w:t>NULL</w:t>
            </w:r>
          </w:p>
        </w:tc>
        <w:tc>
          <w:tcPr>
            <w:tcW w:w="1701" w:type="dxa"/>
            <w:tcBorders>
              <w:top w:val="single" w:sz="4" w:space="0" w:color="auto"/>
              <w:left w:val="single" w:sz="4" w:space="0" w:color="auto"/>
              <w:bottom w:val="single" w:sz="4" w:space="0" w:color="auto"/>
              <w:right w:val="single" w:sz="4" w:space="0" w:color="auto"/>
            </w:tcBorders>
          </w:tcPr>
          <w:p w14:paraId="3693C819"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5E7041E5" w14:textId="77777777" w:rsidR="0007330E" w:rsidRPr="00B4600B" w:rsidRDefault="0007330E" w:rsidP="0007330E">
            <w:pPr>
              <w:pStyle w:val="TAL"/>
              <w:rPr>
                <w:lang w:eastAsia="ja-JP"/>
              </w:rPr>
            </w:pPr>
          </w:p>
        </w:tc>
      </w:tr>
      <w:tr w:rsidR="0007330E" w:rsidRPr="00B4600B" w14:paraId="25EC1D90" w14:textId="77777777" w:rsidTr="0007330E">
        <w:tc>
          <w:tcPr>
            <w:tcW w:w="4535" w:type="dxa"/>
            <w:tcBorders>
              <w:top w:val="single" w:sz="4" w:space="0" w:color="auto"/>
              <w:left w:val="single" w:sz="4" w:space="0" w:color="auto"/>
              <w:bottom w:val="single" w:sz="4" w:space="0" w:color="auto"/>
              <w:right w:val="single" w:sz="4" w:space="0" w:color="auto"/>
            </w:tcBorders>
          </w:tcPr>
          <w:p w14:paraId="018D22C1" w14:textId="77777777" w:rsidR="0007330E" w:rsidRPr="00B4600B" w:rsidRDefault="0007330E" w:rsidP="0007330E">
            <w:pPr>
              <w:pStyle w:val="TAL"/>
            </w:pPr>
            <w:r w:rsidRPr="00B4600B">
              <w:t xml:space="preserve">  }</w:t>
            </w:r>
          </w:p>
        </w:tc>
        <w:tc>
          <w:tcPr>
            <w:tcW w:w="2094" w:type="dxa"/>
            <w:tcBorders>
              <w:top w:val="single" w:sz="4" w:space="0" w:color="auto"/>
              <w:left w:val="single" w:sz="4" w:space="0" w:color="auto"/>
              <w:bottom w:val="single" w:sz="4" w:space="0" w:color="auto"/>
              <w:right w:val="single" w:sz="4" w:space="0" w:color="auto"/>
            </w:tcBorders>
          </w:tcPr>
          <w:p w14:paraId="1E7AF2D9" w14:textId="77777777" w:rsidR="0007330E" w:rsidRPr="00B4600B" w:rsidRDefault="0007330E" w:rsidP="0007330E">
            <w:pPr>
              <w:pStyle w:val="TAL"/>
            </w:pPr>
          </w:p>
        </w:tc>
        <w:tc>
          <w:tcPr>
            <w:tcW w:w="1701" w:type="dxa"/>
            <w:tcBorders>
              <w:top w:val="single" w:sz="4" w:space="0" w:color="auto"/>
              <w:left w:val="single" w:sz="4" w:space="0" w:color="auto"/>
              <w:bottom w:val="single" w:sz="4" w:space="0" w:color="auto"/>
              <w:right w:val="single" w:sz="4" w:space="0" w:color="auto"/>
            </w:tcBorders>
          </w:tcPr>
          <w:p w14:paraId="6DC3332A"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748ED0C5" w14:textId="77777777" w:rsidR="0007330E" w:rsidRPr="00B4600B" w:rsidRDefault="0007330E" w:rsidP="0007330E">
            <w:pPr>
              <w:pStyle w:val="TAL"/>
              <w:rPr>
                <w:lang w:eastAsia="ja-JP"/>
              </w:rPr>
            </w:pPr>
          </w:p>
        </w:tc>
      </w:tr>
      <w:tr w:rsidR="0007330E" w:rsidRPr="00B4600B" w14:paraId="7687A1F3" w14:textId="77777777" w:rsidTr="0007330E">
        <w:tc>
          <w:tcPr>
            <w:tcW w:w="4535" w:type="dxa"/>
            <w:tcBorders>
              <w:top w:val="single" w:sz="4" w:space="0" w:color="auto"/>
              <w:left w:val="single" w:sz="4" w:space="0" w:color="auto"/>
              <w:bottom w:val="single" w:sz="4" w:space="0" w:color="auto"/>
              <w:right w:val="single" w:sz="4" w:space="0" w:color="auto"/>
            </w:tcBorders>
          </w:tcPr>
          <w:p w14:paraId="6E36EADC" w14:textId="77777777" w:rsidR="0007330E" w:rsidRPr="00B4600B" w:rsidRDefault="0007330E" w:rsidP="0007330E">
            <w:pPr>
              <w:pStyle w:val="TAL"/>
            </w:pPr>
            <w:r w:rsidRPr="00B4600B">
              <w:t xml:space="preserve">  freqBand</w:t>
            </w:r>
          </w:p>
        </w:tc>
        <w:tc>
          <w:tcPr>
            <w:tcW w:w="2094" w:type="dxa"/>
            <w:tcBorders>
              <w:top w:val="single" w:sz="4" w:space="0" w:color="auto"/>
              <w:left w:val="single" w:sz="4" w:space="0" w:color="auto"/>
              <w:bottom w:val="single" w:sz="4" w:space="0" w:color="auto"/>
              <w:right w:val="single" w:sz="4" w:space="0" w:color="auto"/>
            </w:tcBorders>
          </w:tcPr>
          <w:p w14:paraId="4BDCFA0D" w14:textId="77777777" w:rsidR="0007330E" w:rsidRPr="00B4600B" w:rsidRDefault="0007330E" w:rsidP="0007330E">
            <w:pPr>
              <w:pStyle w:val="TAL"/>
            </w:pPr>
            <w:r w:rsidRPr="00B4600B">
              <w:t>CSI-FrequencyOccupation</w:t>
            </w:r>
          </w:p>
        </w:tc>
        <w:tc>
          <w:tcPr>
            <w:tcW w:w="1701" w:type="dxa"/>
            <w:tcBorders>
              <w:top w:val="single" w:sz="4" w:space="0" w:color="auto"/>
              <w:left w:val="single" w:sz="4" w:space="0" w:color="auto"/>
              <w:bottom w:val="single" w:sz="4" w:space="0" w:color="auto"/>
              <w:right w:val="single" w:sz="4" w:space="0" w:color="auto"/>
            </w:tcBorders>
          </w:tcPr>
          <w:p w14:paraId="77718F93"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5A9DE5D9" w14:textId="77777777" w:rsidR="0007330E" w:rsidRPr="00B4600B" w:rsidRDefault="0007330E" w:rsidP="0007330E">
            <w:pPr>
              <w:pStyle w:val="TAL"/>
              <w:rPr>
                <w:lang w:eastAsia="ja-JP"/>
              </w:rPr>
            </w:pPr>
          </w:p>
        </w:tc>
      </w:tr>
      <w:tr w:rsidR="0007330E" w:rsidRPr="00B4600B" w14:paraId="0156ACD2" w14:textId="77777777" w:rsidTr="0007330E">
        <w:tc>
          <w:tcPr>
            <w:tcW w:w="4535" w:type="dxa"/>
            <w:tcBorders>
              <w:top w:val="single" w:sz="4" w:space="0" w:color="auto"/>
              <w:left w:val="single" w:sz="4" w:space="0" w:color="auto"/>
              <w:bottom w:val="single" w:sz="4" w:space="0" w:color="auto"/>
              <w:right w:val="single" w:sz="4" w:space="0" w:color="auto"/>
            </w:tcBorders>
          </w:tcPr>
          <w:p w14:paraId="4C5CEB9A" w14:textId="77777777" w:rsidR="0007330E" w:rsidRPr="00B4600B" w:rsidRDefault="0007330E" w:rsidP="0007330E">
            <w:pPr>
              <w:pStyle w:val="TAL"/>
            </w:pPr>
            <w:r w:rsidRPr="00B4600B">
              <w:t>}</w:t>
            </w:r>
          </w:p>
        </w:tc>
        <w:tc>
          <w:tcPr>
            <w:tcW w:w="2094" w:type="dxa"/>
            <w:tcBorders>
              <w:top w:val="single" w:sz="4" w:space="0" w:color="auto"/>
              <w:left w:val="single" w:sz="4" w:space="0" w:color="auto"/>
              <w:bottom w:val="single" w:sz="4" w:space="0" w:color="auto"/>
              <w:right w:val="single" w:sz="4" w:space="0" w:color="auto"/>
            </w:tcBorders>
          </w:tcPr>
          <w:p w14:paraId="23C74465" w14:textId="77777777" w:rsidR="0007330E" w:rsidRPr="00B4600B" w:rsidRDefault="0007330E" w:rsidP="0007330E">
            <w:pPr>
              <w:pStyle w:val="TAL"/>
            </w:pPr>
          </w:p>
        </w:tc>
        <w:tc>
          <w:tcPr>
            <w:tcW w:w="1701" w:type="dxa"/>
            <w:tcBorders>
              <w:top w:val="single" w:sz="4" w:space="0" w:color="auto"/>
              <w:left w:val="single" w:sz="4" w:space="0" w:color="auto"/>
              <w:bottom w:val="single" w:sz="4" w:space="0" w:color="auto"/>
              <w:right w:val="single" w:sz="4" w:space="0" w:color="auto"/>
            </w:tcBorders>
          </w:tcPr>
          <w:p w14:paraId="2E979B2D"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0928E7F1" w14:textId="77777777" w:rsidR="0007330E" w:rsidRPr="00B4600B" w:rsidRDefault="0007330E" w:rsidP="0007330E">
            <w:pPr>
              <w:pStyle w:val="TAL"/>
              <w:rPr>
                <w:lang w:eastAsia="ja-JP"/>
              </w:rPr>
            </w:pPr>
          </w:p>
        </w:tc>
      </w:tr>
    </w:tbl>
    <w:p w14:paraId="7530A477" w14:textId="77777777" w:rsidR="00E0461D" w:rsidRPr="00B4600B" w:rsidRDefault="00E0461D" w:rsidP="00E0461D">
      <w:pPr>
        <w:rPr>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0461D" w:rsidRPr="00B4600B" w14:paraId="0A5A8598" w14:textId="77777777" w:rsidTr="0007330E">
        <w:tc>
          <w:tcPr>
            <w:tcW w:w="3936" w:type="dxa"/>
          </w:tcPr>
          <w:p w14:paraId="66226191" w14:textId="77777777" w:rsidR="00E0461D" w:rsidRPr="00B4600B" w:rsidRDefault="00E0461D" w:rsidP="00E0461D">
            <w:pPr>
              <w:pStyle w:val="TAH"/>
            </w:pPr>
            <w:r w:rsidRPr="00B4600B">
              <w:lastRenderedPageBreak/>
              <w:t>Condition</w:t>
            </w:r>
          </w:p>
        </w:tc>
        <w:tc>
          <w:tcPr>
            <w:tcW w:w="5811" w:type="dxa"/>
          </w:tcPr>
          <w:p w14:paraId="5005D21D" w14:textId="77777777" w:rsidR="00E0461D" w:rsidRPr="00B4600B" w:rsidRDefault="00E0461D" w:rsidP="00E0461D">
            <w:pPr>
              <w:pStyle w:val="TAH"/>
            </w:pPr>
            <w:r w:rsidRPr="00B4600B">
              <w:t xml:space="preserve">Explanation </w:t>
            </w:r>
          </w:p>
        </w:tc>
      </w:tr>
      <w:tr w:rsidR="0007330E" w:rsidRPr="00B4600B" w14:paraId="64F5AB90" w14:textId="77777777" w:rsidTr="0007330E">
        <w:trPr>
          <w:ins w:id="29" w:author="Anritsu" w:date="2021-02-01T12:44:00Z"/>
        </w:trPr>
        <w:tc>
          <w:tcPr>
            <w:tcW w:w="3936" w:type="dxa"/>
          </w:tcPr>
          <w:p w14:paraId="57D03447" w14:textId="66273738" w:rsidR="0007330E" w:rsidRPr="0041710A" w:rsidRDefault="0041710A" w:rsidP="0041710A">
            <w:pPr>
              <w:pStyle w:val="TAH"/>
              <w:jc w:val="left"/>
              <w:rPr>
                <w:ins w:id="30" w:author="Anritsu" w:date="2021-02-01T12:44:00Z"/>
                <w:b w:val="0"/>
                <w:bCs/>
              </w:rPr>
            </w:pPr>
            <w:ins w:id="31" w:author="Anritsu" w:date="2021-02-01T12:50:00Z">
              <w:r w:rsidRPr="0041710A">
                <w:rPr>
                  <w:b w:val="0"/>
                  <w:bCs/>
                  <w:lang w:eastAsia="ja-JP"/>
                </w:rPr>
                <w:t>2</w:t>
              </w:r>
            </w:ins>
            <w:ins w:id="32" w:author="Anritsu" w:date="2021-02-01T12:44:00Z">
              <w:r w:rsidR="0007330E" w:rsidRPr="0041710A">
                <w:rPr>
                  <w:b w:val="0"/>
                  <w:bCs/>
                  <w:lang w:eastAsia="ja-JP"/>
                </w:rPr>
                <w:t>Tx</w:t>
              </w:r>
            </w:ins>
          </w:p>
        </w:tc>
        <w:tc>
          <w:tcPr>
            <w:tcW w:w="5811" w:type="dxa"/>
          </w:tcPr>
          <w:p w14:paraId="69726766" w14:textId="4E6103D6" w:rsidR="0007330E" w:rsidRPr="0041710A" w:rsidRDefault="0007330E" w:rsidP="0041710A">
            <w:pPr>
              <w:pStyle w:val="TAH"/>
              <w:jc w:val="left"/>
              <w:rPr>
                <w:ins w:id="33" w:author="Anritsu" w:date="2021-02-01T12:44:00Z"/>
                <w:b w:val="0"/>
                <w:bCs/>
              </w:rPr>
            </w:pPr>
            <w:ins w:id="34" w:author="Anritsu" w:date="2021-02-01T12:44:00Z">
              <w:r w:rsidRPr="0041710A">
                <w:rPr>
                  <w:b w:val="0"/>
                  <w:bCs/>
                  <w:lang w:eastAsia="ja-JP"/>
                </w:rPr>
                <w:t xml:space="preserve">For test cases using </w:t>
              </w:r>
            </w:ins>
            <w:ins w:id="35" w:author="Anritsu" w:date="2021-02-01T12:51:00Z">
              <w:r w:rsidR="0041710A">
                <w:rPr>
                  <w:b w:val="0"/>
                  <w:bCs/>
                  <w:lang w:eastAsia="ja-JP"/>
                </w:rPr>
                <w:t>2</w:t>
              </w:r>
            </w:ins>
            <w:ins w:id="36" w:author="Anritsu" w:date="2021-02-01T12:44:00Z">
              <w:r w:rsidRPr="0041710A">
                <w:rPr>
                  <w:b w:val="0"/>
                  <w:bCs/>
                  <w:lang w:eastAsia="ja-JP"/>
                </w:rPr>
                <w:t xml:space="preserve"> CSI-RS ports for NZP-CSI-RS for CSI acquisition.</w:t>
              </w:r>
            </w:ins>
          </w:p>
        </w:tc>
      </w:tr>
      <w:tr w:rsidR="0007330E" w:rsidRPr="00B4600B" w14:paraId="53E7326A" w14:textId="77777777" w:rsidTr="0007330E">
        <w:tc>
          <w:tcPr>
            <w:tcW w:w="3936" w:type="dxa"/>
          </w:tcPr>
          <w:p w14:paraId="4DC3D0A4" w14:textId="77777777" w:rsidR="0007330E" w:rsidRPr="00B4600B" w:rsidRDefault="0007330E" w:rsidP="0007330E">
            <w:pPr>
              <w:pStyle w:val="TAL"/>
            </w:pPr>
            <w:r w:rsidRPr="00B4600B">
              <w:rPr>
                <w:lang w:eastAsia="ja-JP"/>
              </w:rPr>
              <w:t>4Tx</w:t>
            </w:r>
          </w:p>
        </w:tc>
        <w:tc>
          <w:tcPr>
            <w:tcW w:w="5811" w:type="dxa"/>
          </w:tcPr>
          <w:p w14:paraId="6C27F4CC" w14:textId="77777777" w:rsidR="0007330E" w:rsidRPr="00B4600B" w:rsidRDefault="0007330E" w:rsidP="0007330E">
            <w:pPr>
              <w:pStyle w:val="TAL"/>
            </w:pPr>
            <w:r w:rsidRPr="00B4600B">
              <w:rPr>
                <w:lang w:eastAsia="ja-JP"/>
              </w:rPr>
              <w:t>For test cases using 4 CSI-RS ports for NZP-CSI-RS for CSI acquisition.</w:t>
            </w:r>
          </w:p>
        </w:tc>
      </w:tr>
      <w:tr w:rsidR="0007330E" w:rsidRPr="00B4600B" w14:paraId="62D5EA82" w14:textId="77777777" w:rsidTr="0007330E">
        <w:tc>
          <w:tcPr>
            <w:tcW w:w="3936" w:type="dxa"/>
          </w:tcPr>
          <w:p w14:paraId="6785F388" w14:textId="77777777" w:rsidR="0007330E" w:rsidRPr="00B4600B" w:rsidRDefault="0007330E" w:rsidP="0007330E">
            <w:pPr>
              <w:pStyle w:val="TAL"/>
            </w:pPr>
            <w:r w:rsidRPr="00B4600B">
              <w:rPr>
                <w:lang w:eastAsia="ja-JP"/>
              </w:rPr>
              <w:t>8Tx</w:t>
            </w:r>
          </w:p>
        </w:tc>
        <w:tc>
          <w:tcPr>
            <w:tcW w:w="5811" w:type="dxa"/>
          </w:tcPr>
          <w:p w14:paraId="18DC9F3F" w14:textId="77777777" w:rsidR="0007330E" w:rsidRPr="00B4600B" w:rsidRDefault="0007330E" w:rsidP="0007330E">
            <w:pPr>
              <w:pStyle w:val="TAL"/>
              <w:rPr>
                <w:lang w:eastAsia="ja-JP"/>
              </w:rPr>
            </w:pPr>
            <w:r w:rsidRPr="00B4600B">
              <w:rPr>
                <w:lang w:eastAsia="ja-JP"/>
              </w:rPr>
              <w:t>For test cases using 8 CSI-RS ports for NZP-CSI-RS for CSI acquisition.</w:t>
            </w:r>
          </w:p>
        </w:tc>
      </w:tr>
    </w:tbl>
    <w:p w14:paraId="43926707" w14:textId="77777777" w:rsidR="00E0461D" w:rsidRPr="00B4600B" w:rsidRDefault="00E0461D" w:rsidP="00E0461D">
      <w:pPr>
        <w:rPr>
          <w:lang w:eastAsia="ja-JP"/>
        </w:rPr>
      </w:pPr>
    </w:p>
    <w:p w14:paraId="62873D4D" w14:textId="77777777" w:rsidR="00E0461D" w:rsidRPr="00B4600B" w:rsidRDefault="00E0461D">
      <w:pPr>
        <w:pStyle w:val="50"/>
        <w:pPrChange w:id="37" w:author="Anritsu" w:date="2021-03-02T18:58:00Z">
          <w:pPr>
            <w:pStyle w:val="6"/>
          </w:pPr>
        </w:pPrChange>
      </w:pPr>
      <w:r w:rsidRPr="00C729FE">
        <w:t>ZP CSI-RS for CSI Acquisition</w:t>
      </w:r>
    </w:p>
    <w:p w14:paraId="794790EE" w14:textId="429C47A0" w:rsidR="00E0461D" w:rsidRPr="00B4600B" w:rsidDel="00E0461D" w:rsidRDefault="00E0461D" w:rsidP="00E0461D">
      <w:pPr>
        <w:rPr>
          <w:del w:id="38" w:author="Anritsu" w:date="2021-02-01T12:31:00Z"/>
        </w:rPr>
      </w:pPr>
      <w:del w:id="39" w:author="Anritsu" w:date="2021-02-01T12:31:00Z">
        <w:r w:rsidRPr="00B4600B" w:rsidDel="00E0461D">
          <w:delText>FFS</w:delText>
        </w:r>
      </w:del>
    </w:p>
    <w:p w14:paraId="498FF21F" w14:textId="77777777" w:rsidR="00E0461D" w:rsidRPr="0051090D" w:rsidRDefault="00E0461D" w:rsidP="0051090D">
      <w:pPr>
        <w:pStyle w:val="6"/>
      </w:pPr>
      <w:r w:rsidRPr="0051090D">
        <w:t>CSI-RS-ResourceMapping</w:t>
      </w:r>
    </w:p>
    <w:p w14:paraId="32486C40" w14:textId="77777777" w:rsidR="00E0461D" w:rsidRPr="00B4600B" w:rsidRDefault="00E0461D" w:rsidP="00E0461D">
      <w:pPr>
        <w:pStyle w:val="TH"/>
      </w:pPr>
      <w:r w:rsidRPr="00B4600B">
        <w:t>Table 5.4.2.</w:t>
      </w:r>
      <w:r w:rsidRPr="00B4600B">
        <w:rPr>
          <w:lang w:eastAsia="ja-JP"/>
        </w:rPr>
        <w:t>5</w:t>
      </w:r>
      <w:r w:rsidRPr="00B4600B">
        <w:t>-3: ZP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Change w:id="40">
          <w:tblGrid>
            <w:gridCol w:w="4535"/>
            <w:gridCol w:w="2094"/>
            <w:gridCol w:w="1701"/>
            <w:gridCol w:w="1417"/>
          </w:tblGrid>
        </w:tblGridChange>
      </w:tblGrid>
      <w:tr w:rsidR="00E0461D" w:rsidRPr="00B4600B" w14:paraId="4A3AA3B2" w14:textId="77777777" w:rsidTr="0084031B">
        <w:tc>
          <w:tcPr>
            <w:tcW w:w="9747" w:type="dxa"/>
            <w:gridSpan w:val="4"/>
          </w:tcPr>
          <w:p w14:paraId="1F6D96B0" w14:textId="77777777" w:rsidR="00E0461D" w:rsidRPr="00B4600B" w:rsidRDefault="00E0461D" w:rsidP="00E0461D">
            <w:pPr>
              <w:pStyle w:val="TAH"/>
              <w:jc w:val="left"/>
              <w:rPr>
                <w:b w:val="0"/>
              </w:rPr>
            </w:pPr>
            <w:r w:rsidRPr="00B4600B">
              <w:rPr>
                <w:b w:val="0"/>
              </w:rPr>
              <w:t>Derivation Path: Table 4.6.3-45</w:t>
            </w:r>
          </w:p>
        </w:tc>
      </w:tr>
      <w:tr w:rsidR="00E0461D" w:rsidRPr="00B4600B" w14:paraId="59E2314F" w14:textId="77777777" w:rsidTr="0084031B">
        <w:tc>
          <w:tcPr>
            <w:tcW w:w="4535" w:type="dxa"/>
          </w:tcPr>
          <w:p w14:paraId="46A6C1A0" w14:textId="77777777" w:rsidR="00E0461D" w:rsidRPr="00B4600B" w:rsidRDefault="00E0461D" w:rsidP="00E0461D">
            <w:pPr>
              <w:pStyle w:val="TAH"/>
            </w:pPr>
            <w:r w:rsidRPr="00B4600B">
              <w:t>Information Element</w:t>
            </w:r>
          </w:p>
        </w:tc>
        <w:tc>
          <w:tcPr>
            <w:tcW w:w="2094" w:type="dxa"/>
          </w:tcPr>
          <w:p w14:paraId="065EE86D" w14:textId="77777777" w:rsidR="00E0461D" w:rsidRPr="00B4600B" w:rsidRDefault="00E0461D" w:rsidP="00E0461D">
            <w:pPr>
              <w:pStyle w:val="TAH"/>
            </w:pPr>
            <w:r w:rsidRPr="00B4600B">
              <w:t>Value/remark</w:t>
            </w:r>
          </w:p>
        </w:tc>
        <w:tc>
          <w:tcPr>
            <w:tcW w:w="1701" w:type="dxa"/>
          </w:tcPr>
          <w:p w14:paraId="02075426" w14:textId="77777777" w:rsidR="00E0461D" w:rsidRPr="00B4600B" w:rsidRDefault="00E0461D" w:rsidP="00E0461D">
            <w:pPr>
              <w:pStyle w:val="TAH"/>
            </w:pPr>
            <w:r w:rsidRPr="00B4600B">
              <w:t>Comment</w:t>
            </w:r>
          </w:p>
        </w:tc>
        <w:tc>
          <w:tcPr>
            <w:tcW w:w="1417" w:type="dxa"/>
          </w:tcPr>
          <w:p w14:paraId="6E33F245" w14:textId="77777777" w:rsidR="00E0461D" w:rsidRPr="00B4600B" w:rsidRDefault="00E0461D" w:rsidP="00E0461D">
            <w:pPr>
              <w:pStyle w:val="TAH"/>
            </w:pPr>
            <w:r w:rsidRPr="00B4600B">
              <w:t>Condition</w:t>
            </w:r>
          </w:p>
        </w:tc>
      </w:tr>
      <w:tr w:rsidR="00E0461D" w:rsidRPr="00B4600B" w14:paraId="5A148076" w14:textId="77777777" w:rsidTr="0084031B">
        <w:tc>
          <w:tcPr>
            <w:tcW w:w="4535" w:type="dxa"/>
          </w:tcPr>
          <w:p w14:paraId="558A985D" w14:textId="77777777" w:rsidR="00E0461D" w:rsidRPr="00B4600B" w:rsidRDefault="00E0461D" w:rsidP="00E0461D">
            <w:pPr>
              <w:pStyle w:val="TAL"/>
            </w:pPr>
            <w:r w:rsidRPr="00B4600B">
              <w:t xml:space="preserve">CSI-RS-ResourceMapping ::= </w:t>
            </w:r>
            <w:r w:rsidRPr="00B4600B">
              <w:rPr>
                <w:snapToGrid w:val="0"/>
              </w:rPr>
              <w:t xml:space="preserve">SEQUENCE </w:t>
            </w:r>
            <w:r w:rsidRPr="00B4600B">
              <w:t>{</w:t>
            </w:r>
          </w:p>
        </w:tc>
        <w:tc>
          <w:tcPr>
            <w:tcW w:w="2094" w:type="dxa"/>
          </w:tcPr>
          <w:p w14:paraId="4103FA82" w14:textId="77777777" w:rsidR="00E0461D" w:rsidRPr="00B4600B" w:rsidRDefault="00E0461D" w:rsidP="00E0461D">
            <w:pPr>
              <w:pStyle w:val="TAL"/>
            </w:pPr>
          </w:p>
        </w:tc>
        <w:tc>
          <w:tcPr>
            <w:tcW w:w="1701" w:type="dxa"/>
          </w:tcPr>
          <w:p w14:paraId="50AE1515" w14:textId="77777777" w:rsidR="00E0461D" w:rsidRPr="00B4600B" w:rsidRDefault="00E0461D" w:rsidP="00E0461D">
            <w:pPr>
              <w:pStyle w:val="TAL"/>
            </w:pPr>
          </w:p>
        </w:tc>
        <w:tc>
          <w:tcPr>
            <w:tcW w:w="1417" w:type="dxa"/>
          </w:tcPr>
          <w:p w14:paraId="416BA7E3" w14:textId="77777777" w:rsidR="00E0461D" w:rsidRPr="00B4600B" w:rsidRDefault="00E0461D" w:rsidP="00E0461D">
            <w:pPr>
              <w:pStyle w:val="TAL"/>
            </w:pPr>
          </w:p>
        </w:tc>
      </w:tr>
      <w:tr w:rsidR="00E0461D" w:rsidRPr="00B4600B" w14:paraId="19158355" w14:textId="77777777" w:rsidTr="0084031B">
        <w:tc>
          <w:tcPr>
            <w:tcW w:w="4535" w:type="dxa"/>
          </w:tcPr>
          <w:p w14:paraId="5F911644" w14:textId="77777777" w:rsidR="00E0461D" w:rsidRPr="00B4600B" w:rsidRDefault="00E0461D" w:rsidP="00E0461D">
            <w:pPr>
              <w:pStyle w:val="TAL"/>
            </w:pPr>
            <w:r w:rsidRPr="00B4600B">
              <w:t xml:space="preserve">  frequencyDomainAllocation CHOICE {</w:t>
            </w:r>
          </w:p>
        </w:tc>
        <w:tc>
          <w:tcPr>
            <w:tcW w:w="2094" w:type="dxa"/>
          </w:tcPr>
          <w:p w14:paraId="5C102204" w14:textId="77777777" w:rsidR="00E0461D" w:rsidRPr="00B4600B" w:rsidRDefault="00E0461D" w:rsidP="00E0461D">
            <w:pPr>
              <w:pStyle w:val="TAL"/>
            </w:pPr>
          </w:p>
        </w:tc>
        <w:tc>
          <w:tcPr>
            <w:tcW w:w="1701" w:type="dxa"/>
          </w:tcPr>
          <w:p w14:paraId="71F5E232" w14:textId="77777777" w:rsidR="00E0461D" w:rsidRPr="00B4600B" w:rsidRDefault="00E0461D" w:rsidP="00E0461D">
            <w:pPr>
              <w:pStyle w:val="TAL"/>
            </w:pPr>
          </w:p>
        </w:tc>
        <w:tc>
          <w:tcPr>
            <w:tcW w:w="1417" w:type="dxa"/>
          </w:tcPr>
          <w:p w14:paraId="00F383D7" w14:textId="77777777" w:rsidR="00E0461D" w:rsidRPr="00B4600B" w:rsidRDefault="00E0461D" w:rsidP="00E0461D">
            <w:pPr>
              <w:pStyle w:val="TAL"/>
            </w:pPr>
          </w:p>
        </w:tc>
      </w:tr>
      <w:tr w:rsidR="00E0461D" w:rsidRPr="00B4600B" w14:paraId="3DD52E15" w14:textId="77777777" w:rsidTr="0084031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 w:author="Anritsu" w:date="2021-02-01T12:5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trPr>
        <w:tc>
          <w:tcPr>
            <w:tcW w:w="4535" w:type="dxa"/>
            <w:tcPrChange w:id="42" w:author="Anritsu" w:date="2021-02-01T12:53:00Z">
              <w:tcPr>
                <w:tcW w:w="4535" w:type="dxa"/>
              </w:tcPr>
            </w:tcPrChange>
          </w:tcPr>
          <w:p w14:paraId="695C1E82" w14:textId="77777777" w:rsidR="00E0461D" w:rsidRPr="00B4600B" w:rsidRDefault="00E0461D" w:rsidP="00E0461D">
            <w:pPr>
              <w:pStyle w:val="TAL"/>
            </w:pPr>
            <w:r w:rsidRPr="00B4600B">
              <w:t xml:space="preserve">    other</w:t>
            </w:r>
          </w:p>
        </w:tc>
        <w:tc>
          <w:tcPr>
            <w:tcW w:w="2094" w:type="dxa"/>
            <w:tcPrChange w:id="43" w:author="Anritsu" w:date="2021-02-01T12:53:00Z">
              <w:tcPr>
                <w:tcW w:w="2094" w:type="dxa"/>
              </w:tcPr>
            </w:tcPrChange>
          </w:tcPr>
          <w:p w14:paraId="0E0B4346" w14:textId="77777777" w:rsidR="00E0461D" w:rsidRPr="00B4600B" w:rsidRDefault="00E0461D" w:rsidP="00E0461D">
            <w:pPr>
              <w:pStyle w:val="TAL"/>
            </w:pPr>
            <w:r w:rsidRPr="00B4600B">
              <w:t>000100</w:t>
            </w:r>
          </w:p>
        </w:tc>
        <w:tc>
          <w:tcPr>
            <w:tcW w:w="1701" w:type="dxa"/>
            <w:tcPrChange w:id="44" w:author="Anritsu" w:date="2021-02-01T12:53:00Z">
              <w:tcPr>
                <w:tcW w:w="1701" w:type="dxa"/>
              </w:tcPr>
            </w:tcPrChange>
          </w:tcPr>
          <w:p w14:paraId="61208EB9" w14:textId="77777777" w:rsidR="00E0461D" w:rsidRPr="00B4600B" w:rsidRDefault="00E0461D" w:rsidP="00E0461D">
            <w:pPr>
              <w:pStyle w:val="TAL"/>
            </w:pPr>
            <w:r w:rsidRPr="00B4600B">
              <w:t>K0 = 4</w:t>
            </w:r>
          </w:p>
        </w:tc>
        <w:tc>
          <w:tcPr>
            <w:tcW w:w="1417" w:type="dxa"/>
            <w:tcPrChange w:id="45" w:author="Anritsu" w:date="2021-02-01T12:53:00Z">
              <w:tcPr>
                <w:tcW w:w="1417" w:type="dxa"/>
              </w:tcPr>
            </w:tcPrChange>
          </w:tcPr>
          <w:p w14:paraId="3910352F" w14:textId="425F02B8" w:rsidR="00E0461D" w:rsidRPr="00B4600B" w:rsidRDefault="0084031B" w:rsidP="00E0461D">
            <w:pPr>
              <w:pStyle w:val="TAL"/>
              <w:rPr>
                <w:lang w:eastAsia="ja-JP"/>
              </w:rPr>
            </w:pPr>
            <w:ins w:id="46" w:author="Anritsu" w:date="2021-02-01T12:52:00Z">
              <w:r>
                <w:rPr>
                  <w:lang w:eastAsia="ja-JP"/>
                </w:rPr>
                <w:t>FR1</w:t>
              </w:r>
            </w:ins>
          </w:p>
        </w:tc>
      </w:tr>
      <w:tr w:rsidR="0084031B" w:rsidRPr="00B4600B" w14:paraId="7AED2AAB" w14:textId="77777777" w:rsidTr="0084031B">
        <w:trPr>
          <w:ins w:id="47" w:author="Anritsu" w:date="2021-02-01T12:52:00Z"/>
        </w:trPr>
        <w:tc>
          <w:tcPr>
            <w:tcW w:w="4535" w:type="dxa"/>
          </w:tcPr>
          <w:p w14:paraId="2AA4967F" w14:textId="01AFB510" w:rsidR="0084031B" w:rsidRPr="00B4600B" w:rsidRDefault="0084031B" w:rsidP="0084031B">
            <w:pPr>
              <w:pStyle w:val="TAL"/>
              <w:rPr>
                <w:ins w:id="48" w:author="Anritsu" w:date="2021-02-01T12:52:00Z"/>
              </w:rPr>
            </w:pPr>
            <w:ins w:id="49" w:author="Anritsu" w:date="2021-02-01T12:53:00Z">
              <w:r w:rsidRPr="00B4600B">
                <w:t xml:space="preserve">    </w:t>
              </w:r>
              <w:r>
                <w:t>row4</w:t>
              </w:r>
            </w:ins>
          </w:p>
        </w:tc>
        <w:tc>
          <w:tcPr>
            <w:tcW w:w="2094" w:type="dxa"/>
          </w:tcPr>
          <w:p w14:paraId="072E5FAE" w14:textId="37188395" w:rsidR="0084031B" w:rsidRPr="00B4600B" w:rsidRDefault="0084031B" w:rsidP="0084031B">
            <w:pPr>
              <w:pStyle w:val="TAL"/>
              <w:rPr>
                <w:ins w:id="50" w:author="Anritsu" w:date="2021-02-01T12:52:00Z"/>
              </w:rPr>
            </w:pPr>
            <w:ins w:id="51" w:author="Anritsu" w:date="2021-02-01T12:53:00Z">
              <w:r>
                <w:t>100</w:t>
              </w:r>
            </w:ins>
          </w:p>
        </w:tc>
        <w:tc>
          <w:tcPr>
            <w:tcW w:w="1701" w:type="dxa"/>
          </w:tcPr>
          <w:p w14:paraId="19194C03" w14:textId="480A6ADA" w:rsidR="0084031B" w:rsidRPr="00B4600B" w:rsidRDefault="0084031B" w:rsidP="0084031B">
            <w:pPr>
              <w:pStyle w:val="TAL"/>
              <w:rPr>
                <w:ins w:id="52" w:author="Anritsu" w:date="2021-02-01T12:52:00Z"/>
              </w:rPr>
            </w:pPr>
            <w:ins w:id="53" w:author="Anritsu" w:date="2021-02-01T12:53:00Z">
              <w:r w:rsidRPr="00B4600B">
                <w:t xml:space="preserve">K0 = </w:t>
              </w:r>
              <w:r>
                <w:t>8</w:t>
              </w:r>
            </w:ins>
          </w:p>
        </w:tc>
        <w:tc>
          <w:tcPr>
            <w:tcW w:w="1417" w:type="dxa"/>
          </w:tcPr>
          <w:p w14:paraId="7A85D299" w14:textId="123ABC27" w:rsidR="0084031B" w:rsidRDefault="0084031B" w:rsidP="0084031B">
            <w:pPr>
              <w:pStyle w:val="TAL"/>
              <w:rPr>
                <w:ins w:id="54" w:author="Anritsu" w:date="2021-02-01T12:52:00Z"/>
                <w:lang w:eastAsia="ja-JP"/>
              </w:rPr>
            </w:pPr>
            <w:ins w:id="55" w:author="Anritsu" w:date="2021-02-01T12:53:00Z">
              <w:r>
                <w:rPr>
                  <w:lang w:eastAsia="ja-JP"/>
                </w:rPr>
                <w:t>FR2</w:t>
              </w:r>
            </w:ins>
          </w:p>
        </w:tc>
      </w:tr>
      <w:tr w:rsidR="0084031B" w:rsidRPr="00B4600B" w14:paraId="261E6371" w14:textId="77777777" w:rsidTr="0084031B">
        <w:tc>
          <w:tcPr>
            <w:tcW w:w="4535" w:type="dxa"/>
          </w:tcPr>
          <w:p w14:paraId="3655A596" w14:textId="77777777" w:rsidR="0084031B" w:rsidRPr="00B4600B" w:rsidRDefault="0084031B" w:rsidP="0084031B">
            <w:pPr>
              <w:pStyle w:val="TAL"/>
            </w:pPr>
            <w:r w:rsidRPr="00B4600B">
              <w:t xml:space="preserve">  }</w:t>
            </w:r>
          </w:p>
        </w:tc>
        <w:tc>
          <w:tcPr>
            <w:tcW w:w="2094" w:type="dxa"/>
          </w:tcPr>
          <w:p w14:paraId="0EBE29B0" w14:textId="77777777" w:rsidR="0084031B" w:rsidRPr="00B4600B" w:rsidRDefault="0084031B" w:rsidP="0084031B">
            <w:pPr>
              <w:pStyle w:val="TAL"/>
            </w:pPr>
          </w:p>
        </w:tc>
        <w:tc>
          <w:tcPr>
            <w:tcW w:w="1701" w:type="dxa"/>
          </w:tcPr>
          <w:p w14:paraId="3051EF46" w14:textId="77777777" w:rsidR="0084031B" w:rsidRPr="00B4600B" w:rsidRDefault="0084031B" w:rsidP="0084031B">
            <w:pPr>
              <w:pStyle w:val="TAL"/>
            </w:pPr>
          </w:p>
        </w:tc>
        <w:tc>
          <w:tcPr>
            <w:tcW w:w="1417" w:type="dxa"/>
          </w:tcPr>
          <w:p w14:paraId="52551BF5" w14:textId="77777777" w:rsidR="0084031B" w:rsidRPr="00B4600B" w:rsidRDefault="0084031B" w:rsidP="0084031B">
            <w:pPr>
              <w:pStyle w:val="TAL"/>
            </w:pPr>
          </w:p>
        </w:tc>
      </w:tr>
      <w:tr w:rsidR="0084031B" w:rsidRPr="00B4600B" w14:paraId="7420455F" w14:textId="77777777" w:rsidTr="0084031B">
        <w:trPr>
          <w:trHeight w:val="176"/>
        </w:trPr>
        <w:tc>
          <w:tcPr>
            <w:tcW w:w="4535" w:type="dxa"/>
          </w:tcPr>
          <w:p w14:paraId="76D9ACEE" w14:textId="77777777" w:rsidR="0084031B" w:rsidRPr="00B4600B" w:rsidRDefault="0084031B" w:rsidP="0084031B">
            <w:pPr>
              <w:pStyle w:val="TAL"/>
            </w:pPr>
            <w:r w:rsidRPr="00B4600B">
              <w:t xml:space="preserve">  nrofPorts </w:t>
            </w:r>
          </w:p>
        </w:tc>
        <w:tc>
          <w:tcPr>
            <w:tcW w:w="2094" w:type="dxa"/>
          </w:tcPr>
          <w:p w14:paraId="17CC2039" w14:textId="77777777" w:rsidR="0084031B" w:rsidRPr="00B4600B" w:rsidRDefault="0084031B" w:rsidP="0084031B">
            <w:pPr>
              <w:pStyle w:val="TAL"/>
            </w:pPr>
            <w:r w:rsidRPr="00B4600B">
              <w:rPr>
                <w:lang w:eastAsia="ja-JP"/>
              </w:rPr>
              <w:t>p</w:t>
            </w:r>
            <w:r w:rsidRPr="00B4600B">
              <w:t>4</w:t>
            </w:r>
          </w:p>
        </w:tc>
        <w:tc>
          <w:tcPr>
            <w:tcW w:w="1701" w:type="dxa"/>
          </w:tcPr>
          <w:p w14:paraId="0CFCE4A1" w14:textId="77777777" w:rsidR="0084031B" w:rsidRPr="00B4600B" w:rsidRDefault="0084031B" w:rsidP="0084031B">
            <w:pPr>
              <w:pStyle w:val="TAL"/>
              <w:rPr>
                <w:lang w:eastAsia="ja-JP"/>
              </w:rPr>
            </w:pPr>
          </w:p>
        </w:tc>
        <w:tc>
          <w:tcPr>
            <w:tcW w:w="1417" w:type="dxa"/>
          </w:tcPr>
          <w:p w14:paraId="5CDBB79F" w14:textId="77777777" w:rsidR="0084031B" w:rsidRPr="00B4600B" w:rsidRDefault="0084031B" w:rsidP="0084031B">
            <w:pPr>
              <w:pStyle w:val="TAL"/>
              <w:rPr>
                <w:lang w:eastAsia="ja-JP"/>
              </w:rPr>
            </w:pPr>
          </w:p>
        </w:tc>
      </w:tr>
      <w:tr w:rsidR="0084031B" w:rsidRPr="00B4600B" w14:paraId="4FA15FCB" w14:textId="77777777" w:rsidTr="0084031B">
        <w:tc>
          <w:tcPr>
            <w:tcW w:w="4535" w:type="dxa"/>
            <w:vMerge w:val="restart"/>
          </w:tcPr>
          <w:p w14:paraId="15123BF5" w14:textId="77777777" w:rsidR="0084031B" w:rsidRPr="00B4600B" w:rsidRDefault="0084031B" w:rsidP="0084031B">
            <w:pPr>
              <w:pStyle w:val="TAL"/>
            </w:pPr>
            <w:r w:rsidRPr="00B4600B">
              <w:t xml:space="preserve">  firstOFDMSymbolInTimeDomain</w:t>
            </w:r>
          </w:p>
        </w:tc>
        <w:tc>
          <w:tcPr>
            <w:tcW w:w="2094" w:type="dxa"/>
          </w:tcPr>
          <w:p w14:paraId="7792F5F3" w14:textId="77777777" w:rsidR="0084031B" w:rsidRPr="00B4600B" w:rsidRDefault="0084031B" w:rsidP="0084031B">
            <w:pPr>
              <w:pStyle w:val="TAL"/>
            </w:pPr>
            <w:r w:rsidRPr="00B4600B">
              <w:t>9</w:t>
            </w:r>
          </w:p>
        </w:tc>
        <w:tc>
          <w:tcPr>
            <w:tcW w:w="1701" w:type="dxa"/>
          </w:tcPr>
          <w:p w14:paraId="5BF26436" w14:textId="77777777" w:rsidR="0084031B" w:rsidRPr="00B4600B" w:rsidRDefault="0084031B" w:rsidP="0084031B">
            <w:pPr>
              <w:pStyle w:val="TAL"/>
            </w:pPr>
            <w:r w:rsidRPr="00B4600B">
              <w:t>I0 = 9</w:t>
            </w:r>
          </w:p>
        </w:tc>
        <w:tc>
          <w:tcPr>
            <w:tcW w:w="1417" w:type="dxa"/>
          </w:tcPr>
          <w:p w14:paraId="7CFB4C0C" w14:textId="4F8B9BA8" w:rsidR="0084031B" w:rsidRPr="00B4600B" w:rsidRDefault="0084031B" w:rsidP="0084031B">
            <w:pPr>
              <w:pStyle w:val="TAL"/>
              <w:rPr>
                <w:lang w:eastAsia="ja-JP"/>
              </w:rPr>
            </w:pPr>
            <w:ins w:id="56" w:author="Anritsu" w:date="2021-02-01T12:54:00Z">
              <w:r>
                <w:rPr>
                  <w:lang w:eastAsia="ja-JP"/>
                </w:rPr>
                <w:t>FR1</w:t>
              </w:r>
            </w:ins>
          </w:p>
        </w:tc>
      </w:tr>
      <w:tr w:rsidR="0084031B" w:rsidRPr="00B4600B" w14:paraId="070FE81C" w14:textId="77777777" w:rsidTr="0084031B">
        <w:trPr>
          <w:ins w:id="57" w:author="Anritsu" w:date="2021-02-01T12:53:00Z"/>
        </w:trPr>
        <w:tc>
          <w:tcPr>
            <w:tcW w:w="4535" w:type="dxa"/>
            <w:vMerge/>
          </w:tcPr>
          <w:p w14:paraId="24B600B6" w14:textId="77777777" w:rsidR="0084031B" w:rsidRPr="00B4600B" w:rsidRDefault="0084031B" w:rsidP="0084031B">
            <w:pPr>
              <w:pStyle w:val="TAL"/>
              <w:rPr>
                <w:ins w:id="58" w:author="Anritsu" w:date="2021-02-01T12:53:00Z"/>
              </w:rPr>
            </w:pPr>
          </w:p>
        </w:tc>
        <w:tc>
          <w:tcPr>
            <w:tcW w:w="2094" w:type="dxa"/>
          </w:tcPr>
          <w:p w14:paraId="75461BD5" w14:textId="2365B53E" w:rsidR="0084031B" w:rsidRPr="00B4600B" w:rsidRDefault="0084031B" w:rsidP="0084031B">
            <w:pPr>
              <w:pStyle w:val="TAL"/>
              <w:rPr>
                <w:ins w:id="59" w:author="Anritsu" w:date="2021-02-01T12:53:00Z"/>
              </w:rPr>
            </w:pPr>
            <w:ins w:id="60" w:author="Anritsu" w:date="2021-02-01T12:54:00Z">
              <w:r>
                <w:rPr>
                  <w:rFonts w:hint="eastAsia"/>
                  <w:lang w:eastAsia="ja-JP"/>
                </w:rPr>
                <w:t>1</w:t>
              </w:r>
              <w:r>
                <w:rPr>
                  <w:lang w:eastAsia="ja-JP"/>
                </w:rPr>
                <w:t>3</w:t>
              </w:r>
            </w:ins>
          </w:p>
        </w:tc>
        <w:tc>
          <w:tcPr>
            <w:tcW w:w="1701" w:type="dxa"/>
          </w:tcPr>
          <w:p w14:paraId="1DA6B2CB" w14:textId="0FE6E2F8" w:rsidR="0084031B" w:rsidRPr="00B4600B" w:rsidRDefault="0084031B" w:rsidP="0084031B">
            <w:pPr>
              <w:pStyle w:val="TAL"/>
              <w:rPr>
                <w:ins w:id="61" w:author="Anritsu" w:date="2021-02-01T12:53:00Z"/>
              </w:rPr>
            </w:pPr>
            <w:ins w:id="62" w:author="Anritsu" w:date="2021-02-01T12:54:00Z">
              <w:r>
                <w:rPr>
                  <w:lang w:eastAsia="ja-JP"/>
                </w:rPr>
                <w:t>l0 = 13</w:t>
              </w:r>
            </w:ins>
          </w:p>
        </w:tc>
        <w:tc>
          <w:tcPr>
            <w:tcW w:w="1417" w:type="dxa"/>
          </w:tcPr>
          <w:p w14:paraId="1F25C554" w14:textId="3A8DE676" w:rsidR="0084031B" w:rsidRPr="00B4600B" w:rsidRDefault="0084031B" w:rsidP="0084031B">
            <w:pPr>
              <w:pStyle w:val="TAL"/>
              <w:rPr>
                <w:ins w:id="63" w:author="Anritsu" w:date="2021-02-01T12:53:00Z"/>
                <w:lang w:eastAsia="ja-JP"/>
              </w:rPr>
            </w:pPr>
            <w:ins w:id="64" w:author="Anritsu" w:date="2021-02-01T12:54:00Z">
              <w:r>
                <w:rPr>
                  <w:lang w:eastAsia="ja-JP"/>
                </w:rPr>
                <w:t>FR2</w:t>
              </w:r>
            </w:ins>
          </w:p>
        </w:tc>
      </w:tr>
      <w:tr w:rsidR="0084031B" w:rsidRPr="00B4600B" w14:paraId="138850A8" w14:textId="77777777" w:rsidTr="0084031B">
        <w:tc>
          <w:tcPr>
            <w:tcW w:w="4535" w:type="dxa"/>
          </w:tcPr>
          <w:p w14:paraId="7CE4DD43" w14:textId="77777777" w:rsidR="0084031B" w:rsidRPr="00B4600B" w:rsidRDefault="0084031B" w:rsidP="0084031B">
            <w:pPr>
              <w:pStyle w:val="TAL"/>
            </w:pPr>
            <w:r w:rsidRPr="00B4600B">
              <w:t xml:space="preserve">  cdm-Type </w:t>
            </w:r>
          </w:p>
        </w:tc>
        <w:tc>
          <w:tcPr>
            <w:tcW w:w="2094" w:type="dxa"/>
          </w:tcPr>
          <w:p w14:paraId="73095078" w14:textId="77777777" w:rsidR="0084031B" w:rsidRPr="00B4600B" w:rsidRDefault="0084031B" w:rsidP="0084031B">
            <w:pPr>
              <w:pStyle w:val="TAL"/>
            </w:pPr>
            <w:r w:rsidRPr="00B4600B">
              <w:t>fd-CDM2</w:t>
            </w:r>
          </w:p>
        </w:tc>
        <w:tc>
          <w:tcPr>
            <w:tcW w:w="1701" w:type="dxa"/>
          </w:tcPr>
          <w:p w14:paraId="4760F29F" w14:textId="77777777" w:rsidR="0084031B" w:rsidRPr="00B4600B" w:rsidRDefault="0084031B" w:rsidP="0084031B">
            <w:pPr>
              <w:pStyle w:val="TAL"/>
            </w:pPr>
          </w:p>
        </w:tc>
        <w:tc>
          <w:tcPr>
            <w:tcW w:w="1417" w:type="dxa"/>
          </w:tcPr>
          <w:p w14:paraId="6D488E4F" w14:textId="77777777" w:rsidR="0084031B" w:rsidRPr="00B4600B" w:rsidRDefault="0084031B" w:rsidP="0084031B">
            <w:pPr>
              <w:pStyle w:val="TAL"/>
            </w:pPr>
          </w:p>
        </w:tc>
      </w:tr>
      <w:tr w:rsidR="0084031B" w:rsidRPr="00B4600B" w14:paraId="19DA65A7" w14:textId="77777777" w:rsidTr="0084031B">
        <w:tc>
          <w:tcPr>
            <w:tcW w:w="4535" w:type="dxa"/>
          </w:tcPr>
          <w:p w14:paraId="6F8AFC7E" w14:textId="77777777" w:rsidR="0084031B" w:rsidRPr="00B4600B" w:rsidRDefault="0084031B" w:rsidP="0084031B">
            <w:pPr>
              <w:pStyle w:val="TAL"/>
            </w:pPr>
            <w:r w:rsidRPr="00B4600B">
              <w:t xml:space="preserve">  density CHOICE {</w:t>
            </w:r>
          </w:p>
        </w:tc>
        <w:tc>
          <w:tcPr>
            <w:tcW w:w="2094" w:type="dxa"/>
          </w:tcPr>
          <w:p w14:paraId="42056835" w14:textId="77777777" w:rsidR="0084031B" w:rsidRPr="00B4600B" w:rsidRDefault="0084031B" w:rsidP="0084031B">
            <w:pPr>
              <w:pStyle w:val="TAL"/>
            </w:pPr>
          </w:p>
        </w:tc>
        <w:tc>
          <w:tcPr>
            <w:tcW w:w="1701" w:type="dxa"/>
          </w:tcPr>
          <w:p w14:paraId="647B8B99" w14:textId="77777777" w:rsidR="0084031B" w:rsidRPr="00B4600B" w:rsidRDefault="0084031B" w:rsidP="0084031B">
            <w:pPr>
              <w:pStyle w:val="TAL"/>
            </w:pPr>
          </w:p>
        </w:tc>
        <w:tc>
          <w:tcPr>
            <w:tcW w:w="1417" w:type="dxa"/>
          </w:tcPr>
          <w:p w14:paraId="72A75E52" w14:textId="77777777" w:rsidR="0084031B" w:rsidRPr="00B4600B" w:rsidRDefault="0084031B" w:rsidP="0084031B">
            <w:pPr>
              <w:pStyle w:val="TAL"/>
            </w:pPr>
          </w:p>
        </w:tc>
      </w:tr>
      <w:tr w:rsidR="0084031B" w:rsidRPr="00B4600B" w14:paraId="52FBD14E" w14:textId="77777777" w:rsidTr="0084031B">
        <w:tc>
          <w:tcPr>
            <w:tcW w:w="4535" w:type="dxa"/>
          </w:tcPr>
          <w:p w14:paraId="6A7A86DD" w14:textId="77777777" w:rsidR="0084031B" w:rsidRPr="00B4600B" w:rsidRDefault="0084031B" w:rsidP="0084031B">
            <w:pPr>
              <w:pStyle w:val="TAL"/>
            </w:pPr>
            <w:r w:rsidRPr="00B4600B">
              <w:t xml:space="preserve">    one</w:t>
            </w:r>
          </w:p>
        </w:tc>
        <w:tc>
          <w:tcPr>
            <w:tcW w:w="2094" w:type="dxa"/>
          </w:tcPr>
          <w:p w14:paraId="7994CC42" w14:textId="77777777" w:rsidR="0084031B" w:rsidRPr="00B4600B" w:rsidRDefault="0084031B" w:rsidP="0084031B">
            <w:pPr>
              <w:pStyle w:val="TAL"/>
            </w:pPr>
            <w:r w:rsidRPr="00B4600B">
              <w:t>NULL</w:t>
            </w:r>
          </w:p>
        </w:tc>
        <w:tc>
          <w:tcPr>
            <w:tcW w:w="1701" w:type="dxa"/>
          </w:tcPr>
          <w:p w14:paraId="5C6D0978" w14:textId="77777777" w:rsidR="0084031B" w:rsidRPr="00B4600B" w:rsidRDefault="0084031B" w:rsidP="0084031B">
            <w:pPr>
              <w:pStyle w:val="TAL"/>
            </w:pPr>
          </w:p>
        </w:tc>
        <w:tc>
          <w:tcPr>
            <w:tcW w:w="1417" w:type="dxa"/>
          </w:tcPr>
          <w:p w14:paraId="5E11266B" w14:textId="77777777" w:rsidR="0084031B" w:rsidRPr="00B4600B" w:rsidRDefault="0084031B" w:rsidP="0084031B">
            <w:pPr>
              <w:pStyle w:val="TAL"/>
            </w:pPr>
          </w:p>
        </w:tc>
      </w:tr>
      <w:tr w:rsidR="0084031B" w:rsidRPr="00B4600B" w14:paraId="5D9BE5CC" w14:textId="77777777" w:rsidTr="0084031B">
        <w:tc>
          <w:tcPr>
            <w:tcW w:w="4535" w:type="dxa"/>
          </w:tcPr>
          <w:p w14:paraId="21996F89" w14:textId="77777777" w:rsidR="0084031B" w:rsidRPr="00B4600B" w:rsidRDefault="0084031B" w:rsidP="0084031B">
            <w:pPr>
              <w:pStyle w:val="TAL"/>
            </w:pPr>
            <w:r w:rsidRPr="00B4600B">
              <w:t xml:space="preserve">  }</w:t>
            </w:r>
          </w:p>
        </w:tc>
        <w:tc>
          <w:tcPr>
            <w:tcW w:w="2094" w:type="dxa"/>
          </w:tcPr>
          <w:p w14:paraId="16589837" w14:textId="77777777" w:rsidR="0084031B" w:rsidRPr="00B4600B" w:rsidRDefault="0084031B" w:rsidP="0084031B">
            <w:pPr>
              <w:pStyle w:val="TAL"/>
            </w:pPr>
          </w:p>
        </w:tc>
        <w:tc>
          <w:tcPr>
            <w:tcW w:w="1701" w:type="dxa"/>
          </w:tcPr>
          <w:p w14:paraId="5FD4275B" w14:textId="77777777" w:rsidR="0084031B" w:rsidRPr="00B4600B" w:rsidRDefault="0084031B" w:rsidP="0084031B">
            <w:pPr>
              <w:pStyle w:val="TAL"/>
            </w:pPr>
          </w:p>
        </w:tc>
        <w:tc>
          <w:tcPr>
            <w:tcW w:w="1417" w:type="dxa"/>
          </w:tcPr>
          <w:p w14:paraId="68F6C2CB" w14:textId="77777777" w:rsidR="0084031B" w:rsidRPr="00B4600B" w:rsidRDefault="0084031B" w:rsidP="0084031B">
            <w:pPr>
              <w:pStyle w:val="TAL"/>
            </w:pPr>
          </w:p>
        </w:tc>
      </w:tr>
      <w:tr w:rsidR="0084031B" w:rsidRPr="00B4600B" w14:paraId="70EBC527" w14:textId="77777777" w:rsidTr="0084031B">
        <w:tc>
          <w:tcPr>
            <w:tcW w:w="4535" w:type="dxa"/>
          </w:tcPr>
          <w:p w14:paraId="40CBAD35" w14:textId="77777777" w:rsidR="0084031B" w:rsidRPr="00B4600B" w:rsidRDefault="0084031B" w:rsidP="0084031B">
            <w:pPr>
              <w:pStyle w:val="TAL"/>
            </w:pPr>
            <w:r w:rsidRPr="00B4600B">
              <w:t xml:space="preserve">  freqBand</w:t>
            </w:r>
          </w:p>
        </w:tc>
        <w:tc>
          <w:tcPr>
            <w:tcW w:w="2094" w:type="dxa"/>
          </w:tcPr>
          <w:p w14:paraId="60C0ABE2" w14:textId="77777777" w:rsidR="0084031B" w:rsidRPr="00B4600B" w:rsidRDefault="0084031B" w:rsidP="0084031B">
            <w:pPr>
              <w:pStyle w:val="TAL"/>
            </w:pPr>
            <w:r w:rsidRPr="00B4600B">
              <w:t>ZP CSI-FrequencyOccupation</w:t>
            </w:r>
          </w:p>
        </w:tc>
        <w:tc>
          <w:tcPr>
            <w:tcW w:w="1701" w:type="dxa"/>
          </w:tcPr>
          <w:p w14:paraId="5A8EF0F0" w14:textId="77777777" w:rsidR="0084031B" w:rsidRPr="00B4600B" w:rsidRDefault="0084031B" w:rsidP="0084031B">
            <w:pPr>
              <w:pStyle w:val="TAL"/>
            </w:pPr>
          </w:p>
        </w:tc>
        <w:tc>
          <w:tcPr>
            <w:tcW w:w="1417" w:type="dxa"/>
          </w:tcPr>
          <w:p w14:paraId="38BE2059" w14:textId="77777777" w:rsidR="0084031B" w:rsidRPr="00B4600B" w:rsidRDefault="0084031B" w:rsidP="0084031B">
            <w:pPr>
              <w:pStyle w:val="TAL"/>
            </w:pPr>
          </w:p>
        </w:tc>
      </w:tr>
      <w:tr w:rsidR="0084031B" w:rsidRPr="00B4600B" w14:paraId="2F0DA270" w14:textId="77777777" w:rsidTr="0084031B">
        <w:tc>
          <w:tcPr>
            <w:tcW w:w="4535" w:type="dxa"/>
          </w:tcPr>
          <w:p w14:paraId="1FF76CAB" w14:textId="77777777" w:rsidR="0084031B" w:rsidRPr="00B4600B" w:rsidRDefault="0084031B" w:rsidP="0084031B">
            <w:pPr>
              <w:pStyle w:val="TAL"/>
            </w:pPr>
            <w:r w:rsidRPr="00B4600B">
              <w:t>}</w:t>
            </w:r>
          </w:p>
        </w:tc>
        <w:tc>
          <w:tcPr>
            <w:tcW w:w="2094" w:type="dxa"/>
          </w:tcPr>
          <w:p w14:paraId="7210AD91" w14:textId="77777777" w:rsidR="0084031B" w:rsidRPr="00B4600B" w:rsidRDefault="0084031B" w:rsidP="0084031B">
            <w:pPr>
              <w:pStyle w:val="TAL"/>
            </w:pPr>
          </w:p>
        </w:tc>
        <w:tc>
          <w:tcPr>
            <w:tcW w:w="1701" w:type="dxa"/>
          </w:tcPr>
          <w:p w14:paraId="04DF7E87" w14:textId="77777777" w:rsidR="0084031B" w:rsidRPr="00B4600B" w:rsidRDefault="0084031B" w:rsidP="0084031B">
            <w:pPr>
              <w:pStyle w:val="TAL"/>
            </w:pPr>
          </w:p>
        </w:tc>
        <w:tc>
          <w:tcPr>
            <w:tcW w:w="1417" w:type="dxa"/>
          </w:tcPr>
          <w:p w14:paraId="0D05B56C" w14:textId="77777777" w:rsidR="0084031B" w:rsidRPr="00B4600B" w:rsidRDefault="0084031B" w:rsidP="0084031B">
            <w:pPr>
              <w:pStyle w:val="TAL"/>
            </w:pPr>
          </w:p>
        </w:tc>
      </w:tr>
    </w:tbl>
    <w:p w14:paraId="391D70FD" w14:textId="77777777" w:rsidR="00E0461D" w:rsidRPr="00B4600B" w:rsidRDefault="00E0461D" w:rsidP="00E0461D">
      <w:pPr>
        <w:rPr>
          <w:lang w:eastAsia="ja-JP"/>
        </w:rPr>
      </w:pPr>
    </w:p>
    <w:p w14:paraId="39846CA2" w14:textId="7D13C274" w:rsidR="00E0461D" w:rsidRPr="00C729FE" w:rsidDel="009A7512" w:rsidRDefault="00E0461D" w:rsidP="00E0461D">
      <w:pPr>
        <w:pStyle w:val="6"/>
        <w:rPr>
          <w:del w:id="65" w:author="Anritsu" w:date="2021-02-01T13:07:00Z"/>
        </w:rPr>
      </w:pPr>
      <w:del w:id="66" w:author="Anritsu" w:date="2021-02-01T13:07:00Z">
        <w:r w:rsidRPr="00C729FE" w:rsidDel="009A7512">
          <w:delText>PDSCH-Config</w:delText>
        </w:r>
      </w:del>
    </w:p>
    <w:p w14:paraId="28484AB6" w14:textId="7616B212" w:rsidR="00E0461D" w:rsidRPr="00B4600B" w:rsidRDefault="00E0461D" w:rsidP="00E0461D">
      <w:pPr>
        <w:pStyle w:val="TH"/>
        <w:rPr>
          <w:i/>
          <w:iCs/>
        </w:rPr>
      </w:pPr>
      <w:r w:rsidRPr="00C729FE">
        <w:t>Table 5.4.2.</w:t>
      </w:r>
      <w:r w:rsidRPr="00C729FE">
        <w:rPr>
          <w:lang w:eastAsia="ja-JP"/>
        </w:rPr>
        <w:t>5</w:t>
      </w:r>
      <w:r w:rsidRPr="00C729FE">
        <w:t>-</w:t>
      </w:r>
      <w:r w:rsidRPr="00C729FE">
        <w:rPr>
          <w:lang w:eastAsia="ja-JP"/>
        </w:rPr>
        <w:t>4</w:t>
      </w:r>
      <w:r w:rsidRPr="00C729FE">
        <w:t>:</w:t>
      </w:r>
      <w:ins w:id="67" w:author="Anritsu" w:date="2021-03-02T19:02:00Z">
        <w:r w:rsidR="004D1B98" w:rsidRPr="00C729FE">
          <w:t xml:space="preserve"> Void</w:t>
        </w:r>
      </w:ins>
      <w:del w:id="68" w:author="Anritsu" w:date="2021-03-02T19:02:00Z">
        <w:r w:rsidRPr="00C729FE" w:rsidDel="004D1B98">
          <w:delText xml:space="preserve"> </w:delText>
        </w:r>
        <w:r w:rsidRPr="00C729FE" w:rsidDel="004D1B98">
          <w:rPr>
            <w:i/>
            <w:iCs/>
          </w:rPr>
          <w:delText>PDSCH-Config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E0461D" w:rsidRPr="00B4600B" w:rsidDel="009A7512" w14:paraId="1E1FBB17" w14:textId="50346519" w:rsidTr="00E0461D">
        <w:trPr>
          <w:del w:id="69" w:author="Anritsu" w:date="2021-02-01T13:07:00Z"/>
        </w:trPr>
        <w:tc>
          <w:tcPr>
            <w:tcW w:w="9747" w:type="dxa"/>
            <w:gridSpan w:val="4"/>
            <w:tcBorders>
              <w:top w:val="single" w:sz="4" w:space="0" w:color="auto"/>
              <w:left w:val="single" w:sz="4" w:space="0" w:color="auto"/>
              <w:bottom w:val="single" w:sz="4" w:space="0" w:color="auto"/>
              <w:right w:val="single" w:sz="4" w:space="0" w:color="auto"/>
            </w:tcBorders>
            <w:hideMark/>
          </w:tcPr>
          <w:p w14:paraId="7866E302" w14:textId="5F260255" w:rsidR="00E0461D" w:rsidRPr="00B4600B" w:rsidDel="009A7512" w:rsidRDefault="00E0461D" w:rsidP="00E0461D">
            <w:pPr>
              <w:pStyle w:val="TAH"/>
              <w:jc w:val="left"/>
              <w:rPr>
                <w:del w:id="70" w:author="Anritsu" w:date="2021-02-01T13:07:00Z"/>
                <w:b w:val="0"/>
              </w:rPr>
            </w:pPr>
            <w:del w:id="71" w:author="Anritsu" w:date="2021-02-01T13:07:00Z">
              <w:r w:rsidRPr="00B4600B" w:rsidDel="009A7512">
                <w:rPr>
                  <w:b w:val="0"/>
                </w:rPr>
                <w:delText>Derivation Path: Table 4.6.3-100</w:delText>
              </w:r>
            </w:del>
          </w:p>
        </w:tc>
      </w:tr>
      <w:tr w:rsidR="00E0461D" w:rsidRPr="00B4600B" w:rsidDel="009A7512" w14:paraId="55EC009F" w14:textId="01A91734" w:rsidTr="00E0461D">
        <w:trPr>
          <w:del w:id="72"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42592278" w14:textId="6A98479A" w:rsidR="00E0461D" w:rsidRPr="00B4600B" w:rsidDel="009A7512" w:rsidRDefault="00E0461D" w:rsidP="00E0461D">
            <w:pPr>
              <w:pStyle w:val="TAH"/>
              <w:rPr>
                <w:del w:id="73" w:author="Anritsu" w:date="2021-02-01T13:07:00Z"/>
              </w:rPr>
            </w:pPr>
            <w:del w:id="74" w:author="Anritsu" w:date="2021-02-01T13:07:00Z">
              <w:r w:rsidRPr="00B4600B" w:rsidDel="009A7512">
                <w:delText>Information Element</w:delText>
              </w:r>
            </w:del>
          </w:p>
        </w:tc>
        <w:tc>
          <w:tcPr>
            <w:tcW w:w="2264" w:type="dxa"/>
            <w:tcBorders>
              <w:top w:val="single" w:sz="4" w:space="0" w:color="auto"/>
              <w:left w:val="single" w:sz="4" w:space="0" w:color="auto"/>
              <w:bottom w:val="single" w:sz="4" w:space="0" w:color="auto"/>
              <w:right w:val="single" w:sz="4" w:space="0" w:color="auto"/>
            </w:tcBorders>
            <w:hideMark/>
          </w:tcPr>
          <w:p w14:paraId="708C2983" w14:textId="65691148" w:rsidR="00E0461D" w:rsidRPr="00B4600B" w:rsidDel="009A7512" w:rsidRDefault="00E0461D" w:rsidP="00E0461D">
            <w:pPr>
              <w:pStyle w:val="TAH"/>
              <w:rPr>
                <w:del w:id="75" w:author="Anritsu" w:date="2021-02-01T13:07:00Z"/>
              </w:rPr>
            </w:pPr>
            <w:del w:id="76" w:author="Anritsu" w:date="2021-02-01T13:07:00Z">
              <w:r w:rsidRPr="00B4600B" w:rsidDel="009A7512">
                <w:delText>Value/remark</w:delText>
              </w:r>
            </w:del>
          </w:p>
        </w:tc>
        <w:tc>
          <w:tcPr>
            <w:tcW w:w="1703" w:type="dxa"/>
            <w:tcBorders>
              <w:top w:val="single" w:sz="4" w:space="0" w:color="auto"/>
              <w:left w:val="single" w:sz="4" w:space="0" w:color="auto"/>
              <w:bottom w:val="single" w:sz="4" w:space="0" w:color="auto"/>
              <w:right w:val="single" w:sz="4" w:space="0" w:color="auto"/>
            </w:tcBorders>
            <w:hideMark/>
          </w:tcPr>
          <w:p w14:paraId="4C217136" w14:textId="582B7419" w:rsidR="00E0461D" w:rsidRPr="00B4600B" w:rsidDel="009A7512" w:rsidRDefault="00E0461D" w:rsidP="00E0461D">
            <w:pPr>
              <w:pStyle w:val="TAH"/>
              <w:rPr>
                <w:del w:id="77" w:author="Anritsu" w:date="2021-02-01T13:07:00Z"/>
              </w:rPr>
            </w:pPr>
            <w:del w:id="78" w:author="Anritsu" w:date="2021-02-01T13:07:00Z">
              <w:r w:rsidRPr="00B4600B" w:rsidDel="009A751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A0110BD" w14:textId="4105415B" w:rsidR="00E0461D" w:rsidRPr="00B4600B" w:rsidDel="009A7512" w:rsidRDefault="00E0461D" w:rsidP="00E0461D">
            <w:pPr>
              <w:pStyle w:val="TAH"/>
              <w:rPr>
                <w:del w:id="79" w:author="Anritsu" w:date="2021-02-01T13:07:00Z"/>
              </w:rPr>
            </w:pPr>
            <w:del w:id="80" w:author="Anritsu" w:date="2021-02-01T13:07:00Z">
              <w:r w:rsidRPr="00B4600B" w:rsidDel="009A7512">
                <w:delText>Condition</w:delText>
              </w:r>
            </w:del>
          </w:p>
        </w:tc>
      </w:tr>
      <w:tr w:rsidR="00E0461D" w:rsidRPr="00B4600B" w:rsidDel="009A7512" w14:paraId="633B175B" w14:textId="5A41CA09" w:rsidTr="00E0461D">
        <w:trPr>
          <w:del w:id="81"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59E0A50F" w14:textId="57A78066" w:rsidR="00E0461D" w:rsidRPr="00B4600B" w:rsidDel="009A7512" w:rsidRDefault="00E0461D" w:rsidP="00E0461D">
            <w:pPr>
              <w:pStyle w:val="TAL"/>
              <w:rPr>
                <w:del w:id="82" w:author="Anritsu" w:date="2021-02-01T13:07:00Z"/>
              </w:rPr>
            </w:pPr>
            <w:del w:id="83" w:author="Anritsu" w:date="2021-02-01T13:07:00Z">
              <w:r w:rsidRPr="00B4600B" w:rsidDel="009A7512">
                <w:delText xml:space="preserve">PDSCH-Config ::= </w:delText>
              </w:r>
              <w:r w:rsidRPr="00B4600B" w:rsidDel="009A7512">
                <w:rPr>
                  <w:snapToGrid w:val="0"/>
                </w:rPr>
                <w:delText xml:space="preserve">SEQUENCE </w:delText>
              </w:r>
              <w:r w:rsidRPr="00B4600B" w:rsidDel="009A7512">
                <w:delText>{</w:delText>
              </w:r>
            </w:del>
          </w:p>
        </w:tc>
        <w:tc>
          <w:tcPr>
            <w:tcW w:w="2264" w:type="dxa"/>
            <w:tcBorders>
              <w:top w:val="single" w:sz="4" w:space="0" w:color="auto"/>
              <w:left w:val="single" w:sz="4" w:space="0" w:color="auto"/>
              <w:bottom w:val="single" w:sz="4" w:space="0" w:color="auto"/>
              <w:right w:val="single" w:sz="4" w:space="0" w:color="auto"/>
            </w:tcBorders>
          </w:tcPr>
          <w:p w14:paraId="1A290D5D" w14:textId="4FF5B793" w:rsidR="00E0461D" w:rsidRPr="00B4600B" w:rsidDel="009A7512" w:rsidRDefault="00E0461D" w:rsidP="00E0461D">
            <w:pPr>
              <w:pStyle w:val="TAL"/>
              <w:rPr>
                <w:del w:id="84" w:author="Anritsu" w:date="2021-02-01T13:07:00Z"/>
              </w:rPr>
            </w:pPr>
          </w:p>
        </w:tc>
        <w:tc>
          <w:tcPr>
            <w:tcW w:w="1703" w:type="dxa"/>
            <w:tcBorders>
              <w:top w:val="single" w:sz="4" w:space="0" w:color="auto"/>
              <w:left w:val="single" w:sz="4" w:space="0" w:color="auto"/>
              <w:bottom w:val="single" w:sz="4" w:space="0" w:color="auto"/>
              <w:right w:val="single" w:sz="4" w:space="0" w:color="auto"/>
            </w:tcBorders>
          </w:tcPr>
          <w:p w14:paraId="33F26541" w14:textId="2090592C" w:rsidR="00E0461D" w:rsidRPr="00B4600B" w:rsidDel="009A7512" w:rsidRDefault="00E0461D" w:rsidP="00E0461D">
            <w:pPr>
              <w:pStyle w:val="TAL"/>
              <w:rPr>
                <w:del w:id="85"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7523387D" w14:textId="5CB9AD7F" w:rsidR="00E0461D" w:rsidRPr="00B4600B" w:rsidDel="009A7512" w:rsidRDefault="00E0461D" w:rsidP="00E0461D">
            <w:pPr>
              <w:pStyle w:val="TAL"/>
              <w:rPr>
                <w:del w:id="86" w:author="Anritsu" w:date="2021-02-01T13:07:00Z"/>
              </w:rPr>
            </w:pPr>
          </w:p>
        </w:tc>
      </w:tr>
      <w:tr w:rsidR="00E0461D" w:rsidRPr="00B4600B" w:rsidDel="009A7512" w14:paraId="79C4520A" w14:textId="5D0C9C4E" w:rsidTr="00E0461D">
        <w:trPr>
          <w:del w:id="87"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6CFBF950" w14:textId="324A1130" w:rsidR="00E0461D" w:rsidRPr="00B4600B" w:rsidDel="009A7512" w:rsidRDefault="00E0461D" w:rsidP="00E0461D">
            <w:pPr>
              <w:pStyle w:val="TAL"/>
              <w:rPr>
                <w:del w:id="88" w:author="Anritsu" w:date="2021-02-01T13:07:00Z"/>
              </w:rPr>
            </w:pPr>
            <w:del w:id="89" w:author="Anritsu" w:date="2021-02-01T13:07:00Z">
              <w:r w:rsidRPr="00B4600B" w:rsidDel="009A7512">
                <w:delText xml:space="preserve">  aperiodic-ZP-CSI-RS-ResourceSetsToAddModList </w:delText>
              </w:r>
            </w:del>
          </w:p>
        </w:tc>
        <w:tc>
          <w:tcPr>
            <w:tcW w:w="2264" w:type="dxa"/>
            <w:tcBorders>
              <w:top w:val="single" w:sz="4" w:space="0" w:color="auto"/>
              <w:left w:val="single" w:sz="4" w:space="0" w:color="auto"/>
              <w:bottom w:val="single" w:sz="4" w:space="0" w:color="auto"/>
              <w:right w:val="single" w:sz="4" w:space="0" w:color="auto"/>
            </w:tcBorders>
          </w:tcPr>
          <w:p w14:paraId="19986A8D" w14:textId="635649B4" w:rsidR="00E0461D" w:rsidRPr="00B4600B" w:rsidDel="009A7512" w:rsidRDefault="00E0461D" w:rsidP="00E0461D">
            <w:pPr>
              <w:pStyle w:val="TAL"/>
              <w:rPr>
                <w:del w:id="90" w:author="Anritsu" w:date="2021-02-01T13:07:00Z"/>
              </w:rPr>
            </w:pPr>
            <w:del w:id="91" w:author="Anritsu" w:date="2021-02-01T13:07:00Z">
              <w:r w:rsidRPr="00B4600B" w:rsidDel="009A7512">
                <w:rPr>
                  <w:lang w:eastAsia="ja-JP"/>
                </w:rPr>
                <w:delText>A</w:delText>
              </w:r>
              <w:r w:rsidRPr="00B4600B" w:rsidDel="009A7512">
                <w:delText>p-ZP-CSI-RS-ResourceSet</w:delText>
              </w:r>
            </w:del>
          </w:p>
        </w:tc>
        <w:tc>
          <w:tcPr>
            <w:tcW w:w="1703" w:type="dxa"/>
            <w:tcBorders>
              <w:top w:val="single" w:sz="4" w:space="0" w:color="auto"/>
              <w:left w:val="single" w:sz="4" w:space="0" w:color="auto"/>
              <w:bottom w:val="single" w:sz="4" w:space="0" w:color="auto"/>
              <w:right w:val="single" w:sz="4" w:space="0" w:color="auto"/>
            </w:tcBorders>
          </w:tcPr>
          <w:p w14:paraId="073C59B3" w14:textId="00566F76" w:rsidR="00E0461D" w:rsidRPr="00B4600B" w:rsidDel="009A7512" w:rsidRDefault="00E0461D" w:rsidP="00E0461D">
            <w:pPr>
              <w:pStyle w:val="TAL"/>
              <w:rPr>
                <w:del w:id="92"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3149DD87" w14:textId="0EFEB905" w:rsidR="00E0461D" w:rsidRPr="00B4600B" w:rsidDel="009A7512" w:rsidRDefault="00E0461D" w:rsidP="00E0461D">
            <w:pPr>
              <w:pStyle w:val="TAL"/>
              <w:rPr>
                <w:del w:id="93" w:author="Anritsu" w:date="2021-02-01T13:07:00Z"/>
              </w:rPr>
            </w:pPr>
          </w:p>
        </w:tc>
      </w:tr>
      <w:tr w:rsidR="00E0461D" w:rsidRPr="00B4600B" w:rsidDel="009A7512" w14:paraId="3DDDF5E8" w14:textId="25818B35" w:rsidTr="00E0461D">
        <w:trPr>
          <w:del w:id="94"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7B8C4D34" w14:textId="5A1E0F79" w:rsidR="00E0461D" w:rsidRPr="00B4600B" w:rsidDel="009A7512" w:rsidRDefault="00E0461D" w:rsidP="00E0461D">
            <w:pPr>
              <w:pStyle w:val="TAL"/>
              <w:rPr>
                <w:del w:id="95" w:author="Anritsu" w:date="2021-02-01T13:07:00Z"/>
                <w:lang w:eastAsia="ja-JP"/>
              </w:rPr>
            </w:pPr>
            <w:del w:id="96" w:author="Anritsu" w:date="2021-02-01T13:07:00Z">
              <w:r w:rsidRPr="00B4600B" w:rsidDel="009A7512">
                <w:delText xml:space="preserve">  p-ZP-CSI-RS-ResourceSet</w:delText>
              </w:r>
            </w:del>
          </w:p>
        </w:tc>
        <w:tc>
          <w:tcPr>
            <w:tcW w:w="2264" w:type="dxa"/>
            <w:tcBorders>
              <w:top w:val="single" w:sz="4" w:space="0" w:color="auto"/>
              <w:left w:val="single" w:sz="4" w:space="0" w:color="auto"/>
              <w:bottom w:val="single" w:sz="4" w:space="0" w:color="auto"/>
              <w:right w:val="single" w:sz="4" w:space="0" w:color="auto"/>
            </w:tcBorders>
          </w:tcPr>
          <w:p w14:paraId="507AC298" w14:textId="35B3F33E" w:rsidR="00E0461D" w:rsidRPr="00B4600B" w:rsidDel="009A7512" w:rsidRDefault="00E0461D" w:rsidP="00E0461D">
            <w:pPr>
              <w:pStyle w:val="TAL"/>
              <w:rPr>
                <w:del w:id="97" w:author="Anritsu" w:date="2021-02-01T13:07:00Z"/>
                <w:lang w:eastAsia="ja-JP"/>
              </w:rPr>
            </w:pPr>
            <w:del w:id="98" w:author="Anritsu" w:date="2021-02-01T13:07:00Z">
              <w:r w:rsidRPr="00B4600B" w:rsidDel="009A7512">
                <w:delText>Not present</w:delText>
              </w:r>
            </w:del>
          </w:p>
        </w:tc>
        <w:tc>
          <w:tcPr>
            <w:tcW w:w="1703" w:type="dxa"/>
            <w:tcBorders>
              <w:top w:val="single" w:sz="4" w:space="0" w:color="auto"/>
              <w:left w:val="single" w:sz="4" w:space="0" w:color="auto"/>
              <w:bottom w:val="single" w:sz="4" w:space="0" w:color="auto"/>
              <w:right w:val="single" w:sz="4" w:space="0" w:color="auto"/>
            </w:tcBorders>
          </w:tcPr>
          <w:p w14:paraId="1088210E" w14:textId="53876A76" w:rsidR="00E0461D" w:rsidRPr="00B4600B" w:rsidDel="009A7512" w:rsidRDefault="00E0461D" w:rsidP="00E0461D">
            <w:pPr>
              <w:pStyle w:val="TAL"/>
              <w:rPr>
                <w:del w:id="99"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5168D5C6" w14:textId="0D0C2203" w:rsidR="00E0461D" w:rsidRPr="00B4600B" w:rsidDel="009A7512" w:rsidRDefault="00E0461D" w:rsidP="00E0461D">
            <w:pPr>
              <w:pStyle w:val="TAL"/>
              <w:rPr>
                <w:del w:id="100" w:author="Anritsu" w:date="2021-02-01T13:07:00Z"/>
              </w:rPr>
            </w:pPr>
          </w:p>
        </w:tc>
      </w:tr>
      <w:tr w:rsidR="00E0461D" w:rsidRPr="00B4600B" w:rsidDel="009A7512" w14:paraId="18DA1090" w14:textId="2E124C9E" w:rsidTr="00E0461D">
        <w:trPr>
          <w:del w:id="101"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072F8B1E" w14:textId="50AB4832" w:rsidR="00E0461D" w:rsidRPr="00B4600B" w:rsidDel="009A7512" w:rsidRDefault="00E0461D" w:rsidP="00E0461D">
            <w:pPr>
              <w:pStyle w:val="TAL"/>
              <w:rPr>
                <w:del w:id="102" w:author="Anritsu" w:date="2021-02-01T13:07:00Z"/>
              </w:rPr>
            </w:pPr>
            <w:del w:id="103" w:author="Anritsu" w:date="2021-02-01T13:07:00Z">
              <w:r w:rsidRPr="00B4600B" w:rsidDel="009A7512">
                <w:delText>}</w:delText>
              </w:r>
            </w:del>
          </w:p>
        </w:tc>
        <w:tc>
          <w:tcPr>
            <w:tcW w:w="2264" w:type="dxa"/>
            <w:tcBorders>
              <w:top w:val="single" w:sz="4" w:space="0" w:color="auto"/>
              <w:left w:val="single" w:sz="4" w:space="0" w:color="auto"/>
              <w:bottom w:val="single" w:sz="4" w:space="0" w:color="auto"/>
              <w:right w:val="single" w:sz="4" w:space="0" w:color="auto"/>
            </w:tcBorders>
          </w:tcPr>
          <w:p w14:paraId="45F8BC77" w14:textId="55FD834D" w:rsidR="00E0461D" w:rsidRPr="00B4600B" w:rsidDel="009A7512" w:rsidRDefault="00E0461D" w:rsidP="00E0461D">
            <w:pPr>
              <w:pStyle w:val="TAL"/>
              <w:rPr>
                <w:del w:id="104" w:author="Anritsu" w:date="2021-02-01T13:07:00Z"/>
              </w:rPr>
            </w:pPr>
          </w:p>
        </w:tc>
        <w:tc>
          <w:tcPr>
            <w:tcW w:w="1703" w:type="dxa"/>
            <w:tcBorders>
              <w:top w:val="single" w:sz="4" w:space="0" w:color="auto"/>
              <w:left w:val="single" w:sz="4" w:space="0" w:color="auto"/>
              <w:bottom w:val="single" w:sz="4" w:space="0" w:color="auto"/>
              <w:right w:val="single" w:sz="4" w:space="0" w:color="auto"/>
            </w:tcBorders>
          </w:tcPr>
          <w:p w14:paraId="7262EE67" w14:textId="79A2F257" w:rsidR="00E0461D" w:rsidRPr="00B4600B" w:rsidDel="009A7512" w:rsidRDefault="00E0461D" w:rsidP="00E0461D">
            <w:pPr>
              <w:pStyle w:val="TAL"/>
              <w:rPr>
                <w:del w:id="105"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5860E911" w14:textId="7B37FDD8" w:rsidR="00E0461D" w:rsidRPr="00B4600B" w:rsidDel="009A7512" w:rsidRDefault="00E0461D" w:rsidP="00E0461D">
            <w:pPr>
              <w:pStyle w:val="TAL"/>
              <w:rPr>
                <w:del w:id="106" w:author="Anritsu" w:date="2021-02-01T13:07:00Z"/>
              </w:rPr>
            </w:pPr>
          </w:p>
        </w:tc>
      </w:tr>
    </w:tbl>
    <w:p w14:paraId="52638AF7" w14:textId="77777777" w:rsidR="004D1B98" w:rsidRPr="00B4600B" w:rsidRDefault="004D1B98" w:rsidP="004D1B98">
      <w:pPr>
        <w:pStyle w:val="6"/>
        <w:rPr>
          <w:ins w:id="107" w:author="Anritsu" w:date="2021-03-02T19:03:00Z"/>
        </w:rPr>
      </w:pPr>
      <w:ins w:id="108" w:author="Anritsu" w:date="2021-03-02T19:03:00Z">
        <w:r w:rsidRPr="00B4600B">
          <w:t>CSI-ResourcePeriodicityAndOffset</w:t>
        </w:r>
      </w:ins>
    </w:p>
    <w:p w14:paraId="4FD70244" w14:textId="63428BE4" w:rsidR="004D1B98" w:rsidRPr="00C729FE" w:rsidRDefault="004D1B98" w:rsidP="004D1B98">
      <w:pPr>
        <w:pStyle w:val="TH"/>
        <w:rPr>
          <w:ins w:id="109" w:author="Anritsu" w:date="2021-03-02T19:03:00Z"/>
        </w:rPr>
      </w:pPr>
      <w:ins w:id="110" w:author="Anritsu" w:date="2021-03-02T19:03:00Z">
        <w:r w:rsidRPr="00C729FE">
          <w:t>Table 5.4.2.5-4A: ZP 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1B98" w:rsidRPr="005E3F5F" w14:paraId="4A26E492" w14:textId="77777777" w:rsidTr="00D91466">
        <w:trPr>
          <w:ins w:id="111" w:author="Anritsu" w:date="2021-03-02T19:03:00Z"/>
        </w:trPr>
        <w:tc>
          <w:tcPr>
            <w:tcW w:w="9747" w:type="dxa"/>
            <w:gridSpan w:val="4"/>
          </w:tcPr>
          <w:p w14:paraId="067ED10F" w14:textId="77777777" w:rsidR="004D1B98" w:rsidRPr="00C729FE" w:rsidRDefault="004D1B98" w:rsidP="00D91466">
            <w:pPr>
              <w:pStyle w:val="TAH"/>
              <w:jc w:val="left"/>
              <w:rPr>
                <w:ins w:id="112" w:author="Anritsu" w:date="2021-03-02T19:03:00Z"/>
                <w:b w:val="0"/>
              </w:rPr>
            </w:pPr>
            <w:ins w:id="113" w:author="Anritsu" w:date="2021-03-02T19:03:00Z">
              <w:r w:rsidRPr="00C729FE">
                <w:rPr>
                  <w:b w:val="0"/>
                </w:rPr>
                <w:t>Derivation Path: Table 4.6.3-43</w:t>
              </w:r>
            </w:ins>
          </w:p>
        </w:tc>
      </w:tr>
      <w:tr w:rsidR="004D1B98" w:rsidRPr="005E3F5F" w14:paraId="78A5839C" w14:textId="77777777" w:rsidTr="00D91466">
        <w:trPr>
          <w:ins w:id="114" w:author="Anritsu" w:date="2021-03-02T19:03:00Z"/>
        </w:trPr>
        <w:tc>
          <w:tcPr>
            <w:tcW w:w="4535" w:type="dxa"/>
          </w:tcPr>
          <w:p w14:paraId="511B90C0" w14:textId="77777777" w:rsidR="004D1B98" w:rsidRPr="00C729FE" w:rsidRDefault="004D1B98" w:rsidP="00D91466">
            <w:pPr>
              <w:pStyle w:val="TAH"/>
              <w:rPr>
                <w:ins w:id="115" w:author="Anritsu" w:date="2021-03-02T19:03:00Z"/>
              </w:rPr>
            </w:pPr>
            <w:ins w:id="116" w:author="Anritsu" w:date="2021-03-02T19:03:00Z">
              <w:r w:rsidRPr="00C729FE">
                <w:t>Information Element</w:t>
              </w:r>
            </w:ins>
          </w:p>
        </w:tc>
        <w:tc>
          <w:tcPr>
            <w:tcW w:w="2267" w:type="dxa"/>
          </w:tcPr>
          <w:p w14:paraId="298CFC2E" w14:textId="77777777" w:rsidR="004D1B98" w:rsidRPr="00C729FE" w:rsidRDefault="004D1B98" w:rsidP="00D91466">
            <w:pPr>
              <w:pStyle w:val="TAH"/>
              <w:rPr>
                <w:ins w:id="117" w:author="Anritsu" w:date="2021-03-02T19:03:00Z"/>
              </w:rPr>
            </w:pPr>
            <w:ins w:id="118" w:author="Anritsu" w:date="2021-03-02T19:03:00Z">
              <w:r w:rsidRPr="00C729FE">
                <w:t>Value/remark</w:t>
              </w:r>
            </w:ins>
          </w:p>
        </w:tc>
        <w:tc>
          <w:tcPr>
            <w:tcW w:w="1700" w:type="dxa"/>
          </w:tcPr>
          <w:p w14:paraId="20B32FCE" w14:textId="77777777" w:rsidR="004D1B98" w:rsidRPr="00C729FE" w:rsidRDefault="004D1B98" w:rsidP="00D91466">
            <w:pPr>
              <w:pStyle w:val="TAH"/>
              <w:rPr>
                <w:ins w:id="119" w:author="Anritsu" w:date="2021-03-02T19:03:00Z"/>
              </w:rPr>
            </w:pPr>
            <w:ins w:id="120" w:author="Anritsu" w:date="2021-03-02T19:03:00Z">
              <w:r w:rsidRPr="00C729FE">
                <w:t>Comment</w:t>
              </w:r>
            </w:ins>
          </w:p>
        </w:tc>
        <w:tc>
          <w:tcPr>
            <w:tcW w:w="1245" w:type="dxa"/>
          </w:tcPr>
          <w:p w14:paraId="153DA311" w14:textId="77777777" w:rsidR="004D1B98" w:rsidRPr="00C729FE" w:rsidRDefault="004D1B98" w:rsidP="00D91466">
            <w:pPr>
              <w:pStyle w:val="TAH"/>
              <w:rPr>
                <w:ins w:id="121" w:author="Anritsu" w:date="2021-03-02T19:03:00Z"/>
              </w:rPr>
            </w:pPr>
            <w:ins w:id="122" w:author="Anritsu" w:date="2021-03-02T19:03:00Z">
              <w:r w:rsidRPr="00C729FE">
                <w:t>Condition</w:t>
              </w:r>
            </w:ins>
          </w:p>
        </w:tc>
      </w:tr>
      <w:tr w:rsidR="004D1B98" w:rsidRPr="005E3F5F" w14:paraId="105034D1" w14:textId="77777777" w:rsidTr="00D91466">
        <w:trPr>
          <w:ins w:id="123" w:author="Anritsu" w:date="2021-03-02T19:03:00Z"/>
        </w:trPr>
        <w:tc>
          <w:tcPr>
            <w:tcW w:w="4535" w:type="dxa"/>
          </w:tcPr>
          <w:p w14:paraId="00B6FFF8" w14:textId="77777777" w:rsidR="004D1B98" w:rsidRPr="00C729FE" w:rsidRDefault="004D1B98" w:rsidP="00D91466">
            <w:pPr>
              <w:pStyle w:val="TAL"/>
              <w:rPr>
                <w:ins w:id="124" w:author="Anritsu" w:date="2021-03-02T19:03:00Z"/>
              </w:rPr>
            </w:pPr>
            <w:ins w:id="125" w:author="Anritsu" w:date="2021-03-02T19:03:00Z">
              <w:r w:rsidRPr="00C729FE">
                <w:t xml:space="preserve">CSI-ResourcePeriodicityAndOffset ::= </w:t>
              </w:r>
              <w:r w:rsidRPr="00C729FE">
                <w:rPr>
                  <w:snapToGrid w:val="0"/>
                </w:rPr>
                <w:t xml:space="preserve">CHOICE </w:t>
              </w:r>
              <w:r w:rsidRPr="00C729FE">
                <w:t>{</w:t>
              </w:r>
            </w:ins>
          </w:p>
        </w:tc>
        <w:tc>
          <w:tcPr>
            <w:tcW w:w="2267" w:type="dxa"/>
          </w:tcPr>
          <w:p w14:paraId="07869029" w14:textId="77777777" w:rsidR="004D1B98" w:rsidRPr="00C729FE" w:rsidRDefault="004D1B98" w:rsidP="00D91466">
            <w:pPr>
              <w:pStyle w:val="TAL"/>
              <w:rPr>
                <w:ins w:id="126" w:author="Anritsu" w:date="2021-03-02T19:03:00Z"/>
              </w:rPr>
            </w:pPr>
          </w:p>
        </w:tc>
        <w:tc>
          <w:tcPr>
            <w:tcW w:w="1700" w:type="dxa"/>
          </w:tcPr>
          <w:p w14:paraId="505517D0" w14:textId="77777777" w:rsidR="004D1B98" w:rsidRPr="00C729FE" w:rsidRDefault="004D1B98" w:rsidP="00D91466">
            <w:pPr>
              <w:pStyle w:val="TAL"/>
              <w:rPr>
                <w:ins w:id="127" w:author="Anritsu" w:date="2021-03-02T19:03:00Z"/>
              </w:rPr>
            </w:pPr>
          </w:p>
        </w:tc>
        <w:tc>
          <w:tcPr>
            <w:tcW w:w="1245" w:type="dxa"/>
          </w:tcPr>
          <w:p w14:paraId="6B7F5E44" w14:textId="77777777" w:rsidR="004D1B98" w:rsidRPr="00C729FE" w:rsidRDefault="004D1B98" w:rsidP="00D91466">
            <w:pPr>
              <w:pStyle w:val="TAL"/>
              <w:rPr>
                <w:ins w:id="128" w:author="Anritsu" w:date="2021-03-02T19:03:00Z"/>
              </w:rPr>
            </w:pPr>
          </w:p>
        </w:tc>
      </w:tr>
      <w:tr w:rsidR="004D1B98" w:rsidRPr="005E3F5F" w14:paraId="200AB324" w14:textId="77777777" w:rsidTr="00D91466">
        <w:trPr>
          <w:ins w:id="129" w:author="Anritsu" w:date="2021-03-02T19:03:00Z"/>
        </w:trPr>
        <w:tc>
          <w:tcPr>
            <w:tcW w:w="4535" w:type="dxa"/>
          </w:tcPr>
          <w:p w14:paraId="7006EECB" w14:textId="77777777" w:rsidR="004D1B98" w:rsidRPr="00C729FE" w:rsidRDefault="004D1B98" w:rsidP="00D91466">
            <w:pPr>
              <w:pStyle w:val="TAL"/>
              <w:rPr>
                <w:ins w:id="130" w:author="Anritsu" w:date="2021-03-02T19:03:00Z"/>
              </w:rPr>
            </w:pPr>
            <w:ins w:id="131" w:author="Anritsu" w:date="2021-03-02T19:03:00Z">
              <w:r w:rsidRPr="00C729FE">
                <w:t xml:space="preserve">  slots5</w:t>
              </w:r>
            </w:ins>
          </w:p>
        </w:tc>
        <w:tc>
          <w:tcPr>
            <w:tcW w:w="2267" w:type="dxa"/>
          </w:tcPr>
          <w:p w14:paraId="5503DCC7" w14:textId="77777777" w:rsidR="004D1B98" w:rsidRPr="00C729FE" w:rsidRDefault="004D1B98" w:rsidP="00D91466">
            <w:pPr>
              <w:pStyle w:val="TAL"/>
              <w:rPr>
                <w:ins w:id="132" w:author="Anritsu" w:date="2021-03-02T19:03:00Z"/>
              </w:rPr>
            </w:pPr>
            <w:ins w:id="133" w:author="Anritsu" w:date="2021-03-02T19:03:00Z">
              <w:r w:rsidRPr="00C729FE">
                <w:rPr>
                  <w:lang w:eastAsia="ja-JP"/>
                </w:rPr>
                <w:t>1</w:t>
              </w:r>
            </w:ins>
          </w:p>
        </w:tc>
        <w:tc>
          <w:tcPr>
            <w:tcW w:w="1700" w:type="dxa"/>
          </w:tcPr>
          <w:p w14:paraId="1039A207" w14:textId="77777777" w:rsidR="004D1B98" w:rsidRPr="00C729FE" w:rsidRDefault="004D1B98" w:rsidP="00D91466">
            <w:pPr>
              <w:pStyle w:val="TAL"/>
              <w:rPr>
                <w:ins w:id="134" w:author="Anritsu" w:date="2021-03-02T19:03:00Z"/>
              </w:rPr>
            </w:pPr>
          </w:p>
        </w:tc>
        <w:tc>
          <w:tcPr>
            <w:tcW w:w="1245" w:type="dxa"/>
          </w:tcPr>
          <w:p w14:paraId="0E0990F5" w14:textId="77777777" w:rsidR="004D1B98" w:rsidRPr="00C729FE" w:rsidRDefault="004D1B98" w:rsidP="00D91466">
            <w:pPr>
              <w:pStyle w:val="TAL"/>
              <w:rPr>
                <w:ins w:id="135" w:author="Anritsu" w:date="2021-03-02T19:03:00Z"/>
                <w:lang w:eastAsia="ja-JP"/>
              </w:rPr>
            </w:pPr>
            <w:ins w:id="136" w:author="Anritsu" w:date="2021-03-02T19:03:00Z">
              <w:r w:rsidRPr="00C729FE">
                <w:rPr>
                  <w:lang w:eastAsia="ja-JP"/>
                </w:rPr>
                <w:t>FR1_FDD</w:t>
              </w:r>
            </w:ins>
          </w:p>
        </w:tc>
      </w:tr>
      <w:tr w:rsidR="004D1B98" w:rsidRPr="005E3F5F" w14:paraId="2BB1500C" w14:textId="77777777" w:rsidTr="00D91466">
        <w:trPr>
          <w:ins w:id="137" w:author="Anritsu" w:date="2021-03-02T19:03:00Z"/>
        </w:trPr>
        <w:tc>
          <w:tcPr>
            <w:tcW w:w="4535" w:type="dxa"/>
          </w:tcPr>
          <w:p w14:paraId="55871F07" w14:textId="77777777" w:rsidR="004D1B98" w:rsidRPr="00C729FE" w:rsidRDefault="004D1B98" w:rsidP="00D91466">
            <w:pPr>
              <w:pStyle w:val="TAL"/>
              <w:rPr>
                <w:ins w:id="138" w:author="Anritsu" w:date="2021-03-02T19:03:00Z"/>
                <w:lang w:eastAsia="ja-JP"/>
              </w:rPr>
            </w:pPr>
            <w:ins w:id="139" w:author="Anritsu" w:date="2021-03-02T19:03:00Z">
              <w:r w:rsidRPr="00C729FE">
                <w:rPr>
                  <w:lang w:eastAsia="ja-JP"/>
                </w:rPr>
                <w:t xml:space="preserve">  slot10</w:t>
              </w:r>
            </w:ins>
          </w:p>
        </w:tc>
        <w:tc>
          <w:tcPr>
            <w:tcW w:w="2267" w:type="dxa"/>
          </w:tcPr>
          <w:p w14:paraId="3BBE3D2A" w14:textId="77777777" w:rsidR="004D1B98" w:rsidRPr="00C729FE" w:rsidRDefault="004D1B98" w:rsidP="00D91466">
            <w:pPr>
              <w:pStyle w:val="TAL"/>
              <w:rPr>
                <w:ins w:id="140" w:author="Anritsu" w:date="2021-03-02T19:03:00Z"/>
                <w:lang w:eastAsia="ja-JP"/>
              </w:rPr>
            </w:pPr>
            <w:ins w:id="141" w:author="Anritsu" w:date="2021-03-02T19:03:00Z">
              <w:r w:rsidRPr="00C729FE">
                <w:rPr>
                  <w:lang w:eastAsia="ja-JP"/>
                </w:rPr>
                <w:t>1</w:t>
              </w:r>
            </w:ins>
          </w:p>
        </w:tc>
        <w:tc>
          <w:tcPr>
            <w:tcW w:w="1700" w:type="dxa"/>
          </w:tcPr>
          <w:p w14:paraId="0C3D4423" w14:textId="77777777" w:rsidR="004D1B98" w:rsidRPr="00C729FE" w:rsidRDefault="004D1B98" w:rsidP="00D91466">
            <w:pPr>
              <w:pStyle w:val="TAL"/>
              <w:rPr>
                <w:ins w:id="142" w:author="Anritsu" w:date="2021-03-02T19:03:00Z"/>
              </w:rPr>
            </w:pPr>
          </w:p>
        </w:tc>
        <w:tc>
          <w:tcPr>
            <w:tcW w:w="1245" w:type="dxa"/>
          </w:tcPr>
          <w:p w14:paraId="256B97F5" w14:textId="77777777" w:rsidR="004D1B98" w:rsidRPr="00C729FE" w:rsidRDefault="004D1B98" w:rsidP="00D91466">
            <w:pPr>
              <w:pStyle w:val="TAL"/>
              <w:rPr>
                <w:ins w:id="143" w:author="Anritsu" w:date="2021-03-02T19:03:00Z"/>
                <w:lang w:eastAsia="ja-JP"/>
              </w:rPr>
            </w:pPr>
            <w:ins w:id="144" w:author="Anritsu" w:date="2021-03-02T19:03:00Z">
              <w:r w:rsidRPr="00C729FE">
                <w:rPr>
                  <w:lang w:eastAsia="ja-JP"/>
                </w:rPr>
                <w:t>FR1_TDD</w:t>
              </w:r>
            </w:ins>
          </w:p>
        </w:tc>
      </w:tr>
      <w:tr w:rsidR="004D1B98" w:rsidRPr="005E3F5F" w14:paraId="546F558E" w14:textId="77777777" w:rsidTr="00D91466">
        <w:trPr>
          <w:ins w:id="145" w:author="Anritsu" w:date="2021-03-02T19:03:00Z"/>
        </w:trPr>
        <w:tc>
          <w:tcPr>
            <w:tcW w:w="4535" w:type="dxa"/>
          </w:tcPr>
          <w:p w14:paraId="4C589F1F" w14:textId="77777777" w:rsidR="004D1B98" w:rsidRPr="00C729FE" w:rsidRDefault="004D1B98" w:rsidP="00D91466">
            <w:pPr>
              <w:pStyle w:val="TAL"/>
              <w:rPr>
                <w:ins w:id="146" w:author="Anritsu" w:date="2021-03-02T19:03:00Z"/>
                <w:lang w:eastAsia="ja-JP"/>
              </w:rPr>
            </w:pPr>
            <w:ins w:id="147" w:author="Anritsu" w:date="2021-03-02T19:03:00Z">
              <w:r w:rsidRPr="00C729FE">
                <w:rPr>
                  <w:lang w:eastAsia="ja-JP"/>
                </w:rPr>
                <w:t xml:space="preserve">  slot8</w:t>
              </w:r>
            </w:ins>
          </w:p>
        </w:tc>
        <w:tc>
          <w:tcPr>
            <w:tcW w:w="2267" w:type="dxa"/>
          </w:tcPr>
          <w:p w14:paraId="7EDD3C07" w14:textId="77777777" w:rsidR="004D1B98" w:rsidRPr="00C729FE" w:rsidRDefault="004D1B98" w:rsidP="00D91466">
            <w:pPr>
              <w:pStyle w:val="TAL"/>
              <w:rPr>
                <w:ins w:id="148" w:author="Anritsu" w:date="2021-03-02T19:03:00Z"/>
                <w:lang w:eastAsia="ja-JP"/>
              </w:rPr>
            </w:pPr>
            <w:ins w:id="149" w:author="Anritsu" w:date="2021-03-02T19:03:00Z">
              <w:r w:rsidRPr="00C729FE">
                <w:rPr>
                  <w:lang w:eastAsia="ja-JP"/>
                </w:rPr>
                <w:t>1</w:t>
              </w:r>
            </w:ins>
          </w:p>
        </w:tc>
        <w:tc>
          <w:tcPr>
            <w:tcW w:w="1700" w:type="dxa"/>
          </w:tcPr>
          <w:p w14:paraId="0854DB99" w14:textId="77777777" w:rsidR="004D1B98" w:rsidRPr="00C729FE" w:rsidRDefault="004D1B98" w:rsidP="00D91466">
            <w:pPr>
              <w:pStyle w:val="TAL"/>
              <w:rPr>
                <w:ins w:id="150" w:author="Anritsu" w:date="2021-03-02T19:03:00Z"/>
              </w:rPr>
            </w:pPr>
          </w:p>
        </w:tc>
        <w:tc>
          <w:tcPr>
            <w:tcW w:w="1245" w:type="dxa"/>
          </w:tcPr>
          <w:p w14:paraId="3A792438" w14:textId="77777777" w:rsidR="004D1B98" w:rsidRPr="00C729FE" w:rsidRDefault="004D1B98" w:rsidP="00D91466">
            <w:pPr>
              <w:pStyle w:val="TAL"/>
              <w:rPr>
                <w:ins w:id="151" w:author="Anritsu" w:date="2021-03-02T19:03:00Z"/>
                <w:lang w:eastAsia="ja-JP"/>
              </w:rPr>
            </w:pPr>
            <w:ins w:id="152" w:author="Anritsu" w:date="2021-03-02T19:03:00Z">
              <w:r w:rsidRPr="00C729FE">
                <w:rPr>
                  <w:lang w:eastAsia="ja-JP"/>
                </w:rPr>
                <w:t>FR2</w:t>
              </w:r>
            </w:ins>
          </w:p>
        </w:tc>
      </w:tr>
      <w:tr w:rsidR="004D1B98" w:rsidRPr="00B4600B" w14:paraId="4DB43140" w14:textId="77777777" w:rsidTr="00D91466">
        <w:trPr>
          <w:ins w:id="153" w:author="Anritsu" w:date="2021-03-02T19:03:00Z"/>
        </w:trPr>
        <w:tc>
          <w:tcPr>
            <w:tcW w:w="4535" w:type="dxa"/>
          </w:tcPr>
          <w:p w14:paraId="4E3200ED" w14:textId="77777777" w:rsidR="004D1B98" w:rsidRPr="00C729FE" w:rsidRDefault="004D1B98" w:rsidP="00D91466">
            <w:pPr>
              <w:pStyle w:val="TAL"/>
              <w:rPr>
                <w:ins w:id="154" w:author="Anritsu" w:date="2021-03-02T19:03:00Z"/>
              </w:rPr>
            </w:pPr>
            <w:ins w:id="155" w:author="Anritsu" w:date="2021-03-02T19:03:00Z">
              <w:r w:rsidRPr="00C729FE">
                <w:t>}</w:t>
              </w:r>
            </w:ins>
          </w:p>
        </w:tc>
        <w:tc>
          <w:tcPr>
            <w:tcW w:w="2267" w:type="dxa"/>
          </w:tcPr>
          <w:p w14:paraId="6F5A63DA" w14:textId="77777777" w:rsidR="004D1B98" w:rsidRPr="00C729FE" w:rsidRDefault="004D1B98" w:rsidP="00D91466">
            <w:pPr>
              <w:pStyle w:val="TAL"/>
              <w:rPr>
                <w:ins w:id="156" w:author="Anritsu" w:date="2021-03-02T19:03:00Z"/>
              </w:rPr>
            </w:pPr>
          </w:p>
        </w:tc>
        <w:tc>
          <w:tcPr>
            <w:tcW w:w="1700" w:type="dxa"/>
          </w:tcPr>
          <w:p w14:paraId="79B5A7A4" w14:textId="77777777" w:rsidR="004D1B98" w:rsidRPr="00C729FE" w:rsidRDefault="004D1B98" w:rsidP="00D91466">
            <w:pPr>
              <w:pStyle w:val="TAL"/>
              <w:rPr>
                <w:ins w:id="157" w:author="Anritsu" w:date="2021-03-02T19:03:00Z"/>
              </w:rPr>
            </w:pPr>
          </w:p>
        </w:tc>
        <w:tc>
          <w:tcPr>
            <w:tcW w:w="1245" w:type="dxa"/>
          </w:tcPr>
          <w:p w14:paraId="48ED2BC0" w14:textId="77777777" w:rsidR="004D1B98" w:rsidRPr="00C729FE" w:rsidRDefault="004D1B98" w:rsidP="00D91466">
            <w:pPr>
              <w:pStyle w:val="TAL"/>
              <w:rPr>
                <w:ins w:id="158" w:author="Anritsu" w:date="2021-03-02T19:03:00Z"/>
              </w:rPr>
            </w:pPr>
          </w:p>
        </w:tc>
      </w:tr>
    </w:tbl>
    <w:p w14:paraId="14D24F8D" w14:textId="77777777" w:rsidR="004D1B98" w:rsidRPr="00B4600B" w:rsidRDefault="004D1B98" w:rsidP="004D1B98">
      <w:pPr>
        <w:rPr>
          <w:ins w:id="159" w:author="Anritsu" w:date="2021-03-02T19:03:00Z"/>
        </w:rPr>
      </w:pPr>
    </w:p>
    <w:p w14:paraId="00BA208F" w14:textId="0F121AB3" w:rsidR="00E0461D" w:rsidRPr="00B4600B" w:rsidDel="009A7512" w:rsidRDefault="00E0461D" w:rsidP="00E0461D">
      <w:pPr>
        <w:rPr>
          <w:del w:id="160" w:author="Anritsu" w:date="2021-02-01T13:07:00Z"/>
          <w:lang w:eastAsia="ja-JP"/>
        </w:rPr>
      </w:pPr>
    </w:p>
    <w:p w14:paraId="7F7FC2EC" w14:textId="3C5ADCAD" w:rsidR="00E0461D" w:rsidRPr="00C729FE" w:rsidDel="009A7512" w:rsidRDefault="00E0461D" w:rsidP="00E0461D">
      <w:pPr>
        <w:pStyle w:val="6"/>
        <w:rPr>
          <w:del w:id="161" w:author="Anritsu" w:date="2021-02-01T13:07:00Z"/>
        </w:rPr>
      </w:pPr>
      <w:del w:id="162" w:author="Anritsu" w:date="2021-02-01T13:07:00Z">
        <w:r w:rsidRPr="00C729FE" w:rsidDel="009A7512">
          <w:rPr>
            <w:lang w:eastAsia="ja-JP"/>
          </w:rPr>
          <w:delText>A</w:delText>
        </w:r>
        <w:r w:rsidRPr="00C729FE" w:rsidDel="009A7512">
          <w:delText>p-ZP-CSI-RS-ResourceSet</w:delText>
        </w:r>
      </w:del>
    </w:p>
    <w:p w14:paraId="6365C1AF" w14:textId="35004130" w:rsidR="00E0461D" w:rsidRPr="00C729FE" w:rsidRDefault="00E0461D" w:rsidP="00E0461D">
      <w:pPr>
        <w:pStyle w:val="TH"/>
      </w:pPr>
      <w:r w:rsidRPr="00C729FE">
        <w:t>Table 5.4.2.</w:t>
      </w:r>
      <w:r w:rsidRPr="00C729FE">
        <w:rPr>
          <w:lang w:eastAsia="ja-JP"/>
        </w:rPr>
        <w:t>5</w:t>
      </w:r>
      <w:r w:rsidRPr="00C729FE">
        <w:t>-</w:t>
      </w:r>
      <w:r w:rsidRPr="00C729FE">
        <w:rPr>
          <w:lang w:eastAsia="ja-JP"/>
        </w:rPr>
        <w:t>5</w:t>
      </w:r>
      <w:r w:rsidRPr="00C729FE">
        <w:t xml:space="preserve">: </w:t>
      </w:r>
      <w:ins w:id="163" w:author="Anritsu" w:date="2021-03-02T19:03:00Z">
        <w:r w:rsidR="004D1B98" w:rsidRPr="00C729FE">
          <w:t>Void</w:t>
        </w:r>
      </w:ins>
      <w:del w:id="164" w:author="Anritsu" w:date="2021-03-02T19:03:00Z">
        <w:r w:rsidRPr="00C729FE" w:rsidDel="004D1B98">
          <w:rPr>
            <w:lang w:eastAsia="ja-JP"/>
          </w:rPr>
          <w:delText>A</w:delText>
        </w:r>
        <w:r w:rsidRPr="00C729FE" w:rsidDel="004D1B98">
          <w:delText>p-ZP-CSI-RS-ResourceSet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E0461D" w:rsidRPr="00C729FE" w:rsidDel="009A7512" w14:paraId="6F511ADE" w14:textId="5214099F" w:rsidTr="00E0461D">
        <w:trPr>
          <w:del w:id="165" w:author="Anritsu" w:date="2021-02-01T13:07:00Z"/>
        </w:trPr>
        <w:tc>
          <w:tcPr>
            <w:tcW w:w="9747" w:type="dxa"/>
            <w:gridSpan w:val="4"/>
            <w:tcBorders>
              <w:top w:val="single" w:sz="4" w:space="0" w:color="auto"/>
              <w:left w:val="single" w:sz="4" w:space="0" w:color="auto"/>
              <w:bottom w:val="single" w:sz="4" w:space="0" w:color="auto"/>
              <w:right w:val="single" w:sz="4" w:space="0" w:color="auto"/>
            </w:tcBorders>
            <w:hideMark/>
          </w:tcPr>
          <w:p w14:paraId="51C435CF" w14:textId="0A9A073B" w:rsidR="00E0461D" w:rsidRPr="00C729FE" w:rsidDel="009A7512" w:rsidRDefault="00E0461D" w:rsidP="00E0461D">
            <w:pPr>
              <w:pStyle w:val="TAH"/>
              <w:jc w:val="left"/>
              <w:rPr>
                <w:del w:id="166" w:author="Anritsu" w:date="2021-02-01T13:07:00Z"/>
                <w:b w:val="0"/>
              </w:rPr>
            </w:pPr>
            <w:del w:id="167" w:author="Anritsu" w:date="2021-02-01T13:07:00Z">
              <w:r w:rsidRPr="00C729FE" w:rsidDel="009A7512">
                <w:rPr>
                  <w:b w:val="0"/>
                </w:rPr>
                <w:delText>Derivation Path: Table 4.6.3-87</w:delText>
              </w:r>
            </w:del>
          </w:p>
        </w:tc>
      </w:tr>
      <w:tr w:rsidR="00E0461D" w:rsidRPr="00C729FE" w:rsidDel="009A7512" w14:paraId="4F864962" w14:textId="3BF53548" w:rsidTr="00E0461D">
        <w:trPr>
          <w:del w:id="168"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15809A3B" w14:textId="5C81EFBF" w:rsidR="00E0461D" w:rsidRPr="00C729FE" w:rsidDel="009A7512" w:rsidRDefault="00E0461D" w:rsidP="00E0461D">
            <w:pPr>
              <w:pStyle w:val="TAH"/>
              <w:rPr>
                <w:del w:id="169" w:author="Anritsu" w:date="2021-02-01T13:07:00Z"/>
              </w:rPr>
            </w:pPr>
            <w:del w:id="170" w:author="Anritsu" w:date="2021-02-01T13:07:00Z">
              <w:r w:rsidRPr="00C729FE" w:rsidDel="009A7512">
                <w:delText>Information Element</w:delText>
              </w:r>
            </w:del>
          </w:p>
        </w:tc>
        <w:tc>
          <w:tcPr>
            <w:tcW w:w="2143" w:type="dxa"/>
            <w:tcBorders>
              <w:top w:val="single" w:sz="4" w:space="0" w:color="auto"/>
              <w:left w:val="single" w:sz="4" w:space="0" w:color="auto"/>
              <w:bottom w:val="single" w:sz="4" w:space="0" w:color="auto"/>
              <w:right w:val="single" w:sz="4" w:space="0" w:color="auto"/>
            </w:tcBorders>
            <w:hideMark/>
          </w:tcPr>
          <w:p w14:paraId="01A98C59" w14:textId="0220F869" w:rsidR="00E0461D" w:rsidRPr="00C729FE" w:rsidDel="009A7512" w:rsidRDefault="00E0461D" w:rsidP="00E0461D">
            <w:pPr>
              <w:pStyle w:val="TAH"/>
              <w:rPr>
                <w:del w:id="171" w:author="Anritsu" w:date="2021-02-01T13:07:00Z"/>
              </w:rPr>
            </w:pPr>
            <w:del w:id="172" w:author="Anritsu" w:date="2021-02-01T13:07:00Z">
              <w:r w:rsidRPr="00C729FE" w:rsidDel="009A7512">
                <w:delText>Value/remark</w:delText>
              </w:r>
            </w:del>
          </w:p>
        </w:tc>
        <w:tc>
          <w:tcPr>
            <w:tcW w:w="1824" w:type="dxa"/>
            <w:tcBorders>
              <w:top w:val="single" w:sz="4" w:space="0" w:color="auto"/>
              <w:left w:val="single" w:sz="4" w:space="0" w:color="auto"/>
              <w:bottom w:val="single" w:sz="4" w:space="0" w:color="auto"/>
              <w:right w:val="single" w:sz="4" w:space="0" w:color="auto"/>
            </w:tcBorders>
            <w:hideMark/>
          </w:tcPr>
          <w:p w14:paraId="6079EDAC" w14:textId="365B428B" w:rsidR="00E0461D" w:rsidRPr="00C729FE" w:rsidDel="009A7512" w:rsidRDefault="00E0461D" w:rsidP="00E0461D">
            <w:pPr>
              <w:pStyle w:val="TAH"/>
              <w:rPr>
                <w:del w:id="173" w:author="Anritsu" w:date="2021-02-01T13:07:00Z"/>
              </w:rPr>
            </w:pPr>
            <w:del w:id="174" w:author="Anritsu" w:date="2021-02-01T13:07:00Z">
              <w:r w:rsidRPr="00C729FE" w:rsidDel="009A751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09FDA4B" w14:textId="3F65B59E" w:rsidR="00E0461D" w:rsidRPr="00C729FE" w:rsidDel="009A7512" w:rsidRDefault="00E0461D" w:rsidP="00E0461D">
            <w:pPr>
              <w:pStyle w:val="TAH"/>
              <w:rPr>
                <w:del w:id="175" w:author="Anritsu" w:date="2021-02-01T13:07:00Z"/>
              </w:rPr>
            </w:pPr>
            <w:del w:id="176" w:author="Anritsu" w:date="2021-02-01T13:07:00Z">
              <w:r w:rsidRPr="00C729FE" w:rsidDel="009A7512">
                <w:delText>Condition</w:delText>
              </w:r>
            </w:del>
          </w:p>
        </w:tc>
      </w:tr>
      <w:tr w:rsidR="00E0461D" w:rsidRPr="00C729FE" w:rsidDel="009A7512" w14:paraId="6D2D3BE3" w14:textId="04ECBE30" w:rsidTr="00E0461D">
        <w:trPr>
          <w:del w:id="177"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6DBA2225" w14:textId="09E28227" w:rsidR="00E0461D" w:rsidRPr="00C729FE" w:rsidDel="009A7512" w:rsidRDefault="00E0461D" w:rsidP="00E0461D">
            <w:pPr>
              <w:pStyle w:val="TAL"/>
              <w:rPr>
                <w:del w:id="178" w:author="Anritsu" w:date="2021-02-01T13:07:00Z"/>
              </w:rPr>
            </w:pPr>
            <w:del w:id="179" w:author="Anritsu" w:date="2021-02-01T13:07:00Z">
              <w:r w:rsidRPr="00C729FE" w:rsidDel="009A7512">
                <w:delText xml:space="preserve">aperiodic-ZP-CSI-RS-ResourceSetsToAddModList ::= </w:delText>
              </w:r>
              <w:r w:rsidRPr="00C729FE" w:rsidDel="009A7512">
                <w:rPr>
                  <w:snapToGrid w:val="0"/>
                </w:rPr>
                <w:delText xml:space="preserve">SEQUENCE </w:delText>
              </w:r>
              <w:r w:rsidRPr="00C729FE" w:rsidDel="009A7512">
                <w:delText>{</w:delText>
              </w:r>
            </w:del>
          </w:p>
        </w:tc>
        <w:tc>
          <w:tcPr>
            <w:tcW w:w="2143" w:type="dxa"/>
            <w:tcBorders>
              <w:top w:val="single" w:sz="4" w:space="0" w:color="auto"/>
              <w:left w:val="single" w:sz="4" w:space="0" w:color="auto"/>
              <w:bottom w:val="single" w:sz="4" w:space="0" w:color="auto"/>
              <w:right w:val="single" w:sz="4" w:space="0" w:color="auto"/>
            </w:tcBorders>
          </w:tcPr>
          <w:p w14:paraId="18BCD4B6" w14:textId="51A7BF20" w:rsidR="00E0461D" w:rsidRPr="00C729FE" w:rsidDel="009A7512" w:rsidRDefault="00E0461D" w:rsidP="00E0461D">
            <w:pPr>
              <w:pStyle w:val="TAL"/>
              <w:rPr>
                <w:del w:id="180" w:author="Anritsu" w:date="2021-02-01T13:07:00Z"/>
              </w:rPr>
            </w:pPr>
          </w:p>
        </w:tc>
        <w:tc>
          <w:tcPr>
            <w:tcW w:w="1824" w:type="dxa"/>
            <w:tcBorders>
              <w:top w:val="single" w:sz="4" w:space="0" w:color="auto"/>
              <w:left w:val="single" w:sz="4" w:space="0" w:color="auto"/>
              <w:bottom w:val="single" w:sz="4" w:space="0" w:color="auto"/>
              <w:right w:val="single" w:sz="4" w:space="0" w:color="auto"/>
            </w:tcBorders>
          </w:tcPr>
          <w:p w14:paraId="1F3919EB" w14:textId="2B5C07DE" w:rsidR="00E0461D" w:rsidRPr="00C729FE" w:rsidDel="009A7512" w:rsidRDefault="00E0461D" w:rsidP="00E0461D">
            <w:pPr>
              <w:pStyle w:val="TAL"/>
              <w:rPr>
                <w:del w:id="181"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6CA41101" w14:textId="04A68FF1" w:rsidR="00E0461D" w:rsidRPr="00C729FE" w:rsidDel="009A7512" w:rsidRDefault="00E0461D" w:rsidP="00E0461D">
            <w:pPr>
              <w:pStyle w:val="TAL"/>
              <w:rPr>
                <w:del w:id="182" w:author="Anritsu" w:date="2021-02-01T13:07:00Z"/>
              </w:rPr>
            </w:pPr>
          </w:p>
        </w:tc>
      </w:tr>
      <w:tr w:rsidR="00E0461D" w:rsidRPr="00C729FE" w:rsidDel="009A7512" w14:paraId="7137C944" w14:textId="1593BAFB" w:rsidTr="00E0461D">
        <w:trPr>
          <w:del w:id="183"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7B5F5C49" w14:textId="4B385DE6" w:rsidR="00E0461D" w:rsidRPr="00C729FE" w:rsidDel="009A7512" w:rsidRDefault="00E0461D" w:rsidP="00E0461D">
            <w:pPr>
              <w:pStyle w:val="TAL"/>
              <w:rPr>
                <w:del w:id="184" w:author="Anritsu" w:date="2021-02-01T13:07:00Z"/>
              </w:rPr>
            </w:pPr>
            <w:del w:id="185" w:author="Anritsu" w:date="2021-02-01T13:07:00Z">
              <w:r w:rsidRPr="00C729FE" w:rsidDel="009A7512">
                <w:delText xml:space="preserve">  zp_CSI-RS_ResourceSetId</w:delText>
              </w:r>
            </w:del>
          </w:p>
        </w:tc>
        <w:tc>
          <w:tcPr>
            <w:tcW w:w="2143" w:type="dxa"/>
            <w:tcBorders>
              <w:top w:val="single" w:sz="4" w:space="0" w:color="auto"/>
              <w:left w:val="single" w:sz="4" w:space="0" w:color="auto"/>
              <w:bottom w:val="single" w:sz="4" w:space="0" w:color="auto"/>
              <w:right w:val="single" w:sz="4" w:space="0" w:color="auto"/>
            </w:tcBorders>
          </w:tcPr>
          <w:p w14:paraId="14646138" w14:textId="0FDD8AA2" w:rsidR="00E0461D" w:rsidRPr="00C729FE" w:rsidDel="009A7512" w:rsidRDefault="00E0461D" w:rsidP="00E0461D">
            <w:pPr>
              <w:pStyle w:val="TAL"/>
              <w:rPr>
                <w:del w:id="186" w:author="Anritsu" w:date="2021-02-01T13:07:00Z"/>
              </w:rPr>
            </w:pPr>
            <w:del w:id="187" w:author="Anritsu" w:date="2021-02-01T13:07:00Z">
              <w:r w:rsidRPr="00C729FE" w:rsidDel="009A7512">
                <w:delText>0</w:delText>
              </w:r>
            </w:del>
          </w:p>
        </w:tc>
        <w:tc>
          <w:tcPr>
            <w:tcW w:w="1824" w:type="dxa"/>
            <w:tcBorders>
              <w:top w:val="single" w:sz="4" w:space="0" w:color="auto"/>
              <w:left w:val="single" w:sz="4" w:space="0" w:color="auto"/>
              <w:bottom w:val="single" w:sz="4" w:space="0" w:color="auto"/>
              <w:right w:val="single" w:sz="4" w:space="0" w:color="auto"/>
            </w:tcBorders>
          </w:tcPr>
          <w:p w14:paraId="69F26F31" w14:textId="411C30C8" w:rsidR="00E0461D" w:rsidRPr="00C729FE" w:rsidDel="009A7512" w:rsidRDefault="00E0461D" w:rsidP="00E0461D">
            <w:pPr>
              <w:pStyle w:val="TAL"/>
              <w:rPr>
                <w:del w:id="188"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14A0A071" w14:textId="718850E1" w:rsidR="00E0461D" w:rsidRPr="00C729FE" w:rsidDel="009A7512" w:rsidRDefault="00E0461D" w:rsidP="00E0461D">
            <w:pPr>
              <w:pStyle w:val="TAL"/>
              <w:rPr>
                <w:del w:id="189" w:author="Anritsu" w:date="2021-02-01T13:07:00Z"/>
              </w:rPr>
            </w:pPr>
          </w:p>
        </w:tc>
      </w:tr>
      <w:tr w:rsidR="00E0461D" w:rsidRPr="00C729FE" w:rsidDel="009A7512" w14:paraId="13917562" w14:textId="2049AAB4" w:rsidTr="00E0461D">
        <w:trPr>
          <w:del w:id="190"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04313B14" w14:textId="4DF39705" w:rsidR="00E0461D" w:rsidRPr="00C729FE" w:rsidDel="009A7512" w:rsidRDefault="00E0461D" w:rsidP="00E0461D">
            <w:pPr>
              <w:pStyle w:val="TAL"/>
              <w:rPr>
                <w:del w:id="191" w:author="Anritsu" w:date="2021-02-01T13:07:00Z"/>
              </w:rPr>
            </w:pPr>
            <w:del w:id="192" w:author="Anritsu" w:date="2021-02-01T13:07:00Z">
              <w:r w:rsidRPr="00C729FE" w:rsidDel="009A7512">
                <w:delText xml:space="preserve">  zp-CSI-RS-ResourceIdList SEQUENCE (SIZE (1..maxNrofZP-CSI-RS-ResourcesPerSet)) OF ZP-CSI-RS-ResourceId{</w:delText>
              </w:r>
            </w:del>
          </w:p>
        </w:tc>
        <w:tc>
          <w:tcPr>
            <w:tcW w:w="2143" w:type="dxa"/>
            <w:tcBorders>
              <w:top w:val="single" w:sz="4" w:space="0" w:color="auto"/>
              <w:left w:val="single" w:sz="4" w:space="0" w:color="auto"/>
              <w:bottom w:val="single" w:sz="4" w:space="0" w:color="auto"/>
              <w:right w:val="single" w:sz="4" w:space="0" w:color="auto"/>
            </w:tcBorders>
          </w:tcPr>
          <w:p w14:paraId="6FB42E07" w14:textId="29B109E0" w:rsidR="00E0461D" w:rsidRPr="00C729FE" w:rsidDel="009A7512" w:rsidRDefault="00E0461D" w:rsidP="00E0461D">
            <w:pPr>
              <w:pStyle w:val="TAL"/>
              <w:rPr>
                <w:del w:id="193" w:author="Anritsu" w:date="2021-02-01T13:07:00Z"/>
              </w:rPr>
            </w:pPr>
            <w:del w:id="194" w:author="Anritsu" w:date="2021-02-01T13:07:00Z">
              <w:r w:rsidRPr="00C729FE" w:rsidDel="009A7512">
                <w:delText>1 entry</w:delText>
              </w:r>
            </w:del>
          </w:p>
        </w:tc>
        <w:tc>
          <w:tcPr>
            <w:tcW w:w="1824" w:type="dxa"/>
            <w:tcBorders>
              <w:top w:val="single" w:sz="4" w:space="0" w:color="auto"/>
              <w:left w:val="single" w:sz="4" w:space="0" w:color="auto"/>
              <w:bottom w:val="single" w:sz="4" w:space="0" w:color="auto"/>
              <w:right w:val="single" w:sz="4" w:space="0" w:color="auto"/>
            </w:tcBorders>
          </w:tcPr>
          <w:p w14:paraId="6E56B27C" w14:textId="07D497CB" w:rsidR="00E0461D" w:rsidRPr="00C729FE" w:rsidDel="009A7512" w:rsidRDefault="00E0461D" w:rsidP="00E0461D">
            <w:pPr>
              <w:pStyle w:val="TAL"/>
              <w:rPr>
                <w:del w:id="195"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0F0A2747" w14:textId="01CFE9D1" w:rsidR="00E0461D" w:rsidRPr="00C729FE" w:rsidDel="009A7512" w:rsidRDefault="00E0461D" w:rsidP="00E0461D">
            <w:pPr>
              <w:pStyle w:val="TAL"/>
              <w:rPr>
                <w:del w:id="196" w:author="Anritsu" w:date="2021-02-01T13:07:00Z"/>
              </w:rPr>
            </w:pPr>
          </w:p>
        </w:tc>
      </w:tr>
      <w:tr w:rsidR="00E0461D" w:rsidRPr="00C729FE" w:rsidDel="009A7512" w14:paraId="46C8B66B" w14:textId="018EB0C5" w:rsidTr="00E0461D">
        <w:trPr>
          <w:del w:id="197"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4E50F8FB" w14:textId="215C37C6" w:rsidR="00E0461D" w:rsidRPr="00C729FE" w:rsidDel="009A7512" w:rsidRDefault="00E0461D" w:rsidP="00E0461D">
            <w:pPr>
              <w:pStyle w:val="TAL"/>
              <w:rPr>
                <w:del w:id="198" w:author="Anritsu" w:date="2021-02-01T13:07:00Z"/>
              </w:rPr>
            </w:pPr>
            <w:del w:id="199" w:author="Anritsu" w:date="2021-02-01T13:07:00Z">
              <w:r w:rsidRPr="00C729FE" w:rsidDel="009A7512">
                <w:delText xml:space="preserve">    ZP-CSI-RS-ResourceId[1]</w:delText>
              </w:r>
            </w:del>
          </w:p>
        </w:tc>
        <w:tc>
          <w:tcPr>
            <w:tcW w:w="2143" w:type="dxa"/>
            <w:tcBorders>
              <w:top w:val="single" w:sz="4" w:space="0" w:color="auto"/>
              <w:left w:val="single" w:sz="4" w:space="0" w:color="auto"/>
              <w:bottom w:val="single" w:sz="4" w:space="0" w:color="auto"/>
              <w:right w:val="single" w:sz="4" w:space="0" w:color="auto"/>
            </w:tcBorders>
          </w:tcPr>
          <w:p w14:paraId="136CA0DC" w14:textId="16770D19" w:rsidR="00E0461D" w:rsidRPr="00C729FE" w:rsidDel="009A7512" w:rsidRDefault="00E0461D" w:rsidP="00E0461D">
            <w:pPr>
              <w:pStyle w:val="TAL"/>
              <w:rPr>
                <w:del w:id="200" w:author="Anritsu" w:date="2021-02-01T13:07:00Z"/>
              </w:rPr>
            </w:pPr>
            <w:del w:id="201" w:author="Anritsu" w:date="2021-02-01T13:07:00Z">
              <w:r w:rsidRPr="00C729FE" w:rsidDel="009A7512">
                <w:delText>0</w:delText>
              </w:r>
            </w:del>
          </w:p>
        </w:tc>
        <w:tc>
          <w:tcPr>
            <w:tcW w:w="1824" w:type="dxa"/>
            <w:tcBorders>
              <w:top w:val="single" w:sz="4" w:space="0" w:color="auto"/>
              <w:left w:val="single" w:sz="4" w:space="0" w:color="auto"/>
              <w:bottom w:val="single" w:sz="4" w:space="0" w:color="auto"/>
              <w:right w:val="single" w:sz="4" w:space="0" w:color="auto"/>
            </w:tcBorders>
          </w:tcPr>
          <w:p w14:paraId="4963CC12" w14:textId="1CEBB52F" w:rsidR="00E0461D" w:rsidRPr="00C729FE" w:rsidDel="009A7512" w:rsidRDefault="00E0461D" w:rsidP="00E0461D">
            <w:pPr>
              <w:pStyle w:val="TAL"/>
              <w:rPr>
                <w:del w:id="202" w:author="Anritsu" w:date="2021-02-01T13:07:00Z"/>
                <w:rFonts w:cs="Arial"/>
                <w:szCs w:val="18"/>
                <w:lang w:eastAsia="fr-FR"/>
              </w:rPr>
            </w:pPr>
            <w:del w:id="203" w:author="Anritsu" w:date="2021-02-01T13:07:00Z">
              <w:r w:rsidRPr="00C729FE" w:rsidDel="009A7512">
                <w:rPr>
                  <w:rFonts w:cs="Arial"/>
                  <w:szCs w:val="18"/>
                  <w:lang w:eastAsia="fr-FR"/>
                </w:rPr>
                <w:delText>entry 1</w:delText>
              </w:r>
            </w:del>
          </w:p>
          <w:p w14:paraId="1498B891" w14:textId="250E8C11" w:rsidR="00E0461D" w:rsidRPr="00C729FE" w:rsidDel="009A7512" w:rsidRDefault="00E0461D" w:rsidP="00E0461D">
            <w:pPr>
              <w:pStyle w:val="TAL"/>
              <w:rPr>
                <w:del w:id="204" w:author="Anritsu" w:date="2021-02-01T13:07:00Z"/>
              </w:rPr>
            </w:pPr>
            <w:del w:id="205" w:author="Anritsu" w:date="2021-02-01T13:07:00Z">
              <w:r w:rsidRPr="00C729FE" w:rsidDel="009A7512">
                <w:rPr>
                  <w:rFonts w:cs="Arial"/>
                  <w:szCs w:val="18"/>
                  <w:lang w:eastAsia="fr-FR"/>
                </w:rPr>
                <w:delText>ZP CSI-RS resource 1</w:delText>
              </w:r>
            </w:del>
          </w:p>
        </w:tc>
        <w:tc>
          <w:tcPr>
            <w:tcW w:w="1245" w:type="dxa"/>
            <w:tcBorders>
              <w:top w:val="single" w:sz="4" w:space="0" w:color="auto"/>
              <w:left w:val="single" w:sz="4" w:space="0" w:color="auto"/>
              <w:bottom w:val="single" w:sz="4" w:space="0" w:color="auto"/>
              <w:right w:val="single" w:sz="4" w:space="0" w:color="auto"/>
            </w:tcBorders>
          </w:tcPr>
          <w:p w14:paraId="41ED46FA" w14:textId="3A203B46" w:rsidR="00E0461D" w:rsidRPr="00C729FE" w:rsidDel="009A7512" w:rsidRDefault="00E0461D" w:rsidP="00E0461D">
            <w:pPr>
              <w:pStyle w:val="TAL"/>
              <w:rPr>
                <w:del w:id="206" w:author="Anritsu" w:date="2021-02-01T13:07:00Z"/>
                <w:lang w:eastAsia="ja-JP"/>
              </w:rPr>
            </w:pPr>
          </w:p>
        </w:tc>
      </w:tr>
      <w:tr w:rsidR="00E0461D" w:rsidRPr="00C729FE" w:rsidDel="009A7512" w14:paraId="3525D3C1" w14:textId="1E150A88" w:rsidTr="00E0461D">
        <w:trPr>
          <w:del w:id="207"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1D0AF94B" w14:textId="4E304957" w:rsidR="00E0461D" w:rsidRPr="00C729FE" w:rsidDel="009A7512" w:rsidRDefault="00E0461D" w:rsidP="00E0461D">
            <w:pPr>
              <w:pStyle w:val="TAL"/>
              <w:rPr>
                <w:del w:id="208" w:author="Anritsu" w:date="2021-02-01T13:07:00Z"/>
              </w:rPr>
            </w:pPr>
            <w:del w:id="209" w:author="Anritsu" w:date="2021-02-01T13:07:00Z">
              <w:r w:rsidRPr="00C729FE" w:rsidDel="009A7512">
                <w:delText xml:space="preserve">  }</w:delText>
              </w:r>
            </w:del>
          </w:p>
        </w:tc>
        <w:tc>
          <w:tcPr>
            <w:tcW w:w="2143" w:type="dxa"/>
            <w:tcBorders>
              <w:top w:val="single" w:sz="4" w:space="0" w:color="auto"/>
              <w:left w:val="single" w:sz="4" w:space="0" w:color="auto"/>
              <w:bottom w:val="single" w:sz="4" w:space="0" w:color="auto"/>
              <w:right w:val="single" w:sz="4" w:space="0" w:color="auto"/>
            </w:tcBorders>
          </w:tcPr>
          <w:p w14:paraId="490A8498" w14:textId="2D7A7602" w:rsidR="00E0461D" w:rsidRPr="00C729FE" w:rsidDel="009A7512" w:rsidRDefault="00E0461D" w:rsidP="00E0461D">
            <w:pPr>
              <w:pStyle w:val="TAL"/>
              <w:rPr>
                <w:del w:id="210" w:author="Anritsu" w:date="2021-02-01T13:07:00Z"/>
                <w:lang w:eastAsia="ja-JP"/>
              </w:rPr>
            </w:pPr>
          </w:p>
        </w:tc>
        <w:tc>
          <w:tcPr>
            <w:tcW w:w="1824" w:type="dxa"/>
            <w:tcBorders>
              <w:top w:val="single" w:sz="4" w:space="0" w:color="auto"/>
              <w:left w:val="single" w:sz="4" w:space="0" w:color="auto"/>
              <w:bottom w:val="single" w:sz="4" w:space="0" w:color="auto"/>
              <w:right w:val="single" w:sz="4" w:space="0" w:color="auto"/>
            </w:tcBorders>
          </w:tcPr>
          <w:p w14:paraId="338D8699" w14:textId="4E0DF7AD" w:rsidR="00E0461D" w:rsidRPr="00C729FE" w:rsidDel="009A7512" w:rsidRDefault="00E0461D" w:rsidP="00E0461D">
            <w:pPr>
              <w:pStyle w:val="TAL"/>
              <w:rPr>
                <w:del w:id="211" w:author="Anritsu" w:date="2021-02-01T13: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57716B14" w14:textId="08E39698" w:rsidR="00E0461D" w:rsidRPr="00C729FE" w:rsidDel="009A7512" w:rsidRDefault="00E0461D" w:rsidP="00E0461D">
            <w:pPr>
              <w:pStyle w:val="TAL"/>
              <w:rPr>
                <w:del w:id="212" w:author="Anritsu" w:date="2021-02-01T13:07:00Z"/>
                <w:lang w:eastAsia="ja-JP"/>
              </w:rPr>
            </w:pPr>
          </w:p>
        </w:tc>
      </w:tr>
      <w:tr w:rsidR="00E0461D" w:rsidRPr="00C729FE" w:rsidDel="009A7512" w14:paraId="1D3BAA7B" w14:textId="7C416A2B" w:rsidTr="00E0461D">
        <w:trPr>
          <w:del w:id="213"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073965C3" w14:textId="7C2BAC9B" w:rsidR="00E0461D" w:rsidRPr="00C729FE" w:rsidDel="009A7512" w:rsidRDefault="00E0461D" w:rsidP="00E0461D">
            <w:pPr>
              <w:pStyle w:val="TAL"/>
              <w:rPr>
                <w:del w:id="214" w:author="Anritsu" w:date="2021-02-01T13:07:00Z"/>
              </w:rPr>
            </w:pPr>
            <w:del w:id="215" w:author="Anritsu" w:date="2021-02-01T13:07:00Z">
              <w:r w:rsidRPr="00C729FE" w:rsidDel="009A7512">
                <w:delText>}</w:delText>
              </w:r>
            </w:del>
          </w:p>
        </w:tc>
        <w:tc>
          <w:tcPr>
            <w:tcW w:w="2143" w:type="dxa"/>
            <w:tcBorders>
              <w:top w:val="single" w:sz="4" w:space="0" w:color="auto"/>
              <w:left w:val="single" w:sz="4" w:space="0" w:color="auto"/>
              <w:bottom w:val="single" w:sz="4" w:space="0" w:color="auto"/>
              <w:right w:val="single" w:sz="4" w:space="0" w:color="auto"/>
            </w:tcBorders>
          </w:tcPr>
          <w:p w14:paraId="4001AABA" w14:textId="3289B756" w:rsidR="00E0461D" w:rsidRPr="00C729FE" w:rsidDel="009A7512" w:rsidRDefault="00E0461D" w:rsidP="00E0461D">
            <w:pPr>
              <w:pStyle w:val="TAL"/>
              <w:rPr>
                <w:del w:id="216" w:author="Anritsu" w:date="2021-02-01T13:07:00Z"/>
                <w:lang w:eastAsia="ja-JP"/>
              </w:rPr>
            </w:pPr>
          </w:p>
        </w:tc>
        <w:tc>
          <w:tcPr>
            <w:tcW w:w="1824" w:type="dxa"/>
            <w:tcBorders>
              <w:top w:val="single" w:sz="4" w:space="0" w:color="auto"/>
              <w:left w:val="single" w:sz="4" w:space="0" w:color="auto"/>
              <w:bottom w:val="single" w:sz="4" w:space="0" w:color="auto"/>
              <w:right w:val="single" w:sz="4" w:space="0" w:color="auto"/>
            </w:tcBorders>
          </w:tcPr>
          <w:p w14:paraId="1AFF86F3" w14:textId="684B2FFD" w:rsidR="00E0461D" w:rsidRPr="00C729FE" w:rsidDel="009A7512" w:rsidRDefault="00E0461D" w:rsidP="00E0461D">
            <w:pPr>
              <w:pStyle w:val="TAL"/>
              <w:rPr>
                <w:del w:id="217" w:author="Anritsu" w:date="2021-02-01T13: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57E8E8E6" w14:textId="277CDD45" w:rsidR="00E0461D" w:rsidRPr="00C729FE" w:rsidDel="009A7512" w:rsidRDefault="00E0461D" w:rsidP="00E0461D">
            <w:pPr>
              <w:pStyle w:val="TAL"/>
              <w:rPr>
                <w:del w:id="218" w:author="Anritsu" w:date="2021-02-01T13:07:00Z"/>
                <w:lang w:eastAsia="ja-JP"/>
              </w:rPr>
            </w:pPr>
          </w:p>
        </w:tc>
      </w:tr>
    </w:tbl>
    <w:p w14:paraId="1507EBE1" w14:textId="7492E61C" w:rsidR="00E0461D" w:rsidRPr="00C729FE" w:rsidDel="009A7512" w:rsidRDefault="00E0461D" w:rsidP="00E0461D">
      <w:pPr>
        <w:rPr>
          <w:del w:id="219" w:author="Anritsu" w:date="2021-02-01T13:07:00Z"/>
          <w:lang w:eastAsia="ja-JP"/>
        </w:rPr>
      </w:pPr>
    </w:p>
    <w:p w14:paraId="4F86EF3D" w14:textId="77777777" w:rsidR="009A7512" w:rsidRPr="00C729FE" w:rsidRDefault="009A7512" w:rsidP="009A7512">
      <w:pPr>
        <w:pStyle w:val="6"/>
        <w:rPr>
          <w:ins w:id="220" w:author="Anritsu" w:date="2021-02-01T13:07:00Z"/>
        </w:rPr>
      </w:pPr>
      <w:ins w:id="221" w:author="Anritsu" w:date="2021-02-01T13:07:00Z">
        <w:r w:rsidRPr="00C729FE">
          <w:t>p-ZP-CSI-RS-ResourceSet</w:t>
        </w:r>
      </w:ins>
    </w:p>
    <w:p w14:paraId="0694E5FC" w14:textId="65D19BC3" w:rsidR="009A7512" w:rsidRPr="00C729FE" w:rsidRDefault="009A7512" w:rsidP="009A7512">
      <w:pPr>
        <w:pStyle w:val="TH"/>
        <w:rPr>
          <w:ins w:id="222" w:author="Anritsu" w:date="2021-02-01T13:07:00Z"/>
        </w:rPr>
      </w:pPr>
      <w:ins w:id="223" w:author="Anritsu" w:date="2021-02-01T13:07:00Z">
        <w:r w:rsidRPr="00C729FE">
          <w:t>Table 5.4.2.</w:t>
        </w:r>
      </w:ins>
      <w:ins w:id="224" w:author="Anritsu" w:date="2021-02-01T13:13:00Z">
        <w:r w:rsidRPr="00C729FE">
          <w:t>5</w:t>
        </w:r>
      </w:ins>
      <w:ins w:id="225" w:author="Anritsu" w:date="2021-02-01T13:07:00Z">
        <w:r w:rsidRPr="00C729FE">
          <w:t>-5</w:t>
        </w:r>
      </w:ins>
      <w:ins w:id="226" w:author="Anritsu" w:date="2021-03-02T19:03:00Z">
        <w:r w:rsidR="004D1B98" w:rsidRPr="00C729FE">
          <w:t>A</w:t>
        </w:r>
      </w:ins>
      <w:ins w:id="227" w:author="Anritsu" w:date="2021-02-01T13:07:00Z">
        <w:r w:rsidRPr="00C729FE">
          <w:t>: p-ZP-CSI-RS-ResourceSet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9A7512" w:rsidRPr="00C729FE" w14:paraId="6AFD7742" w14:textId="77777777" w:rsidTr="00E60816">
        <w:trPr>
          <w:ins w:id="228" w:author="Anritsu" w:date="2021-02-01T13:07:00Z"/>
        </w:trPr>
        <w:tc>
          <w:tcPr>
            <w:tcW w:w="9747" w:type="dxa"/>
            <w:gridSpan w:val="4"/>
            <w:tcBorders>
              <w:top w:val="single" w:sz="4" w:space="0" w:color="auto"/>
              <w:left w:val="single" w:sz="4" w:space="0" w:color="auto"/>
              <w:bottom w:val="single" w:sz="4" w:space="0" w:color="auto"/>
              <w:right w:val="single" w:sz="4" w:space="0" w:color="auto"/>
            </w:tcBorders>
            <w:hideMark/>
          </w:tcPr>
          <w:p w14:paraId="19479A77" w14:textId="77777777" w:rsidR="009A7512" w:rsidRPr="00C729FE" w:rsidRDefault="009A7512" w:rsidP="00E60816">
            <w:pPr>
              <w:pStyle w:val="TAH"/>
              <w:jc w:val="left"/>
              <w:rPr>
                <w:ins w:id="229" w:author="Anritsu" w:date="2021-02-01T13:07:00Z"/>
                <w:b w:val="0"/>
              </w:rPr>
            </w:pPr>
            <w:ins w:id="230" w:author="Anritsu" w:date="2021-02-01T13:07:00Z">
              <w:r w:rsidRPr="00C729FE">
                <w:rPr>
                  <w:b w:val="0"/>
                </w:rPr>
                <w:t>Derivation Path: Table 4.6.3-87</w:t>
              </w:r>
            </w:ins>
          </w:p>
        </w:tc>
      </w:tr>
      <w:tr w:rsidR="009A7512" w:rsidRPr="00C729FE" w14:paraId="69C974F3" w14:textId="77777777" w:rsidTr="00E60816">
        <w:trPr>
          <w:ins w:id="231"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18D50961" w14:textId="77777777" w:rsidR="009A7512" w:rsidRPr="00C729FE" w:rsidRDefault="009A7512" w:rsidP="00E60816">
            <w:pPr>
              <w:pStyle w:val="TAH"/>
              <w:rPr>
                <w:ins w:id="232" w:author="Anritsu" w:date="2021-02-01T13:07:00Z"/>
              </w:rPr>
            </w:pPr>
            <w:ins w:id="233" w:author="Anritsu" w:date="2021-02-01T13:07:00Z">
              <w:r w:rsidRPr="00C729FE">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3FD57F04" w14:textId="77777777" w:rsidR="009A7512" w:rsidRPr="00C729FE" w:rsidRDefault="009A7512" w:rsidP="00E60816">
            <w:pPr>
              <w:pStyle w:val="TAH"/>
              <w:rPr>
                <w:ins w:id="234" w:author="Anritsu" w:date="2021-02-01T13:07:00Z"/>
              </w:rPr>
            </w:pPr>
            <w:ins w:id="235" w:author="Anritsu" w:date="2021-02-01T13:07:00Z">
              <w:r w:rsidRPr="00C729FE">
                <w:t>Value/remark</w:t>
              </w:r>
            </w:ins>
          </w:p>
        </w:tc>
        <w:tc>
          <w:tcPr>
            <w:tcW w:w="1824" w:type="dxa"/>
            <w:tcBorders>
              <w:top w:val="single" w:sz="4" w:space="0" w:color="auto"/>
              <w:left w:val="single" w:sz="4" w:space="0" w:color="auto"/>
              <w:bottom w:val="single" w:sz="4" w:space="0" w:color="auto"/>
              <w:right w:val="single" w:sz="4" w:space="0" w:color="auto"/>
            </w:tcBorders>
            <w:hideMark/>
          </w:tcPr>
          <w:p w14:paraId="7C769FCE" w14:textId="77777777" w:rsidR="009A7512" w:rsidRPr="00C729FE" w:rsidRDefault="009A7512" w:rsidP="00E60816">
            <w:pPr>
              <w:pStyle w:val="TAH"/>
              <w:rPr>
                <w:ins w:id="236" w:author="Anritsu" w:date="2021-02-01T13:07:00Z"/>
              </w:rPr>
            </w:pPr>
            <w:ins w:id="237" w:author="Anritsu" w:date="2021-02-01T13:07:00Z">
              <w:r w:rsidRPr="00C729FE">
                <w:t>Comment</w:t>
              </w:r>
            </w:ins>
          </w:p>
        </w:tc>
        <w:tc>
          <w:tcPr>
            <w:tcW w:w="1245" w:type="dxa"/>
            <w:tcBorders>
              <w:top w:val="single" w:sz="4" w:space="0" w:color="auto"/>
              <w:left w:val="single" w:sz="4" w:space="0" w:color="auto"/>
              <w:bottom w:val="single" w:sz="4" w:space="0" w:color="auto"/>
              <w:right w:val="single" w:sz="4" w:space="0" w:color="auto"/>
            </w:tcBorders>
            <w:hideMark/>
          </w:tcPr>
          <w:p w14:paraId="6DDD9C7E" w14:textId="77777777" w:rsidR="009A7512" w:rsidRPr="00C729FE" w:rsidRDefault="009A7512" w:rsidP="00E60816">
            <w:pPr>
              <w:pStyle w:val="TAH"/>
              <w:rPr>
                <w:ins w:id="238" w:author="Anritsu" w:date="2021-02-01T13:07:00Z"/>
              </w:rPr>
            </w:pPr>
            <w:ins w:id="239" w:author="Anritsu" w:date="2021-02-01T13:07:00Z">
              <w:r w:rsidRPr="00C729FE">
                <w:t>Condition</w:t>
              </w:r>
            </w:ins>
          </w:p>
        </w:tc>
      </w:tr>
      <w:tr w:rsidR="009A7512" w:rsidRPr="00C729FE" w14:paraId="5C598A11" w14:textId="77777777" w:rsidTr="00E60816">
        <w:trPr>
          <w:ins w:id="240"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70986CC2" w14:textId="77777777" w:rsidR="009A7512" w:rsidRPr="00C729FE" w:rsidRDefault="009A7512" w:rsidP="00E60816">
            <w:pPr>
              <w:pStyle w:val="TAL"/>
              <w:rPr>
                <w:ins w:id="241" w:author="Anritsu" w:date="2021-02-01T13:07:00Z"/>
              </w:rPr>
            </w:pPr>
            <w:ins w:id="242" w:author="Anritsu" w:date="2021-02-01T13:07:00Z">
              <w:r w:rsidRPr="00C729FE">
                <w:t xml:space="preserve">p-ZP-CSI-RS-ResourceSet ::= </w:t>
              </w:r>
              <w:r w:rsidRPr="00C729FE">
                <w:rPr>
                  <w:snapToGrid w:val="0"/>
                </w:rPr>
                <w:t xml:space="preserve">SEQUENCE </w:t>
              </w:r>
              <w:r w:rsidRPr="00C729FE">
                <w:t>{</w:t>
              </w:r>
            </w:ins>
          </w:p>
        </w:tc>
        <w:tc>
          <w:tcPr>
            <w:tcW w:w="2143" w:type="dxa"/>
            <w:tcBorders>
              <w:top w:val="single" w:sz="4" w:space="0" w:color="auto"/>
              <w:left w:val="single" w:sz="4" w:space="0" w:color="auto"/>
              <w:bottom w:val="single" w:sz="4" w:space="0" w:color="auto"/>
              <w:right w:val="single" w:sz="4" w:space="0" w:color="auto"/>
            </w:tcBorders>
          </w:tcPr>
          <w:p w14:paraId="2291508E" w14:textId="77777777" w:rsidR="009A7512" w:rsidRPr="00C729FE" w:rsidRDefault="009A7512" w:rsidP="00E60816">
            <w:pPr>
              <w:pStyle w:val="TAL"/>
              <w:rPr>
                <w:ins w:id="243" w:author="Anritsu" w:date="2021-02-01T13:07:00Z"/>
              </w:rPr>
            </w:pPr>
          </w:p>
        </w:tc>
        <w:tc>
          <w:tcPr>
            <w:tcW w:w="1824" w:type="dxa"/>
            <w:tcBorders>
              <w:top w:val="single" w:sz="4" w:space="0" w:color="auto"/>
              <w:left w:val="single" w:sz="4" w:space="0" w:color="auto"/>
              <w:bottom w:val="single" w:sz="4" w:space="0" w:color="auto"/>
              <w:right w:val="single" w:sz="4" w:space="0" w:color="auto"/>
            </w:tcBorders>
          </w:tcPr>
          <w:p w14:paraId="3BCC17A6" w14:textId="77777777" w:rsidR="009A7512" w:rsidRPr="00C729FE" w:rsidRDefault="009A7512" w:rsidP="00E60816">
            <w:pPr>
              <w:pStyle w:val="TAL"/>
              <w:rPr>
                <w:ins w:id="244"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1FB420C3" w14:textId="77777777" w:rsidR="009A7512" w:rsidRPr="00C729FE" w:rsidRDefault="009A7512" w:rsidP="00E60816">
            <w:pPr>
              <w:pStyle w:val="TAL"/>
              <w:rPr>
                <w:ins w:id="245" w:author="Anritsu" w:date="2021-02-01T13:07:00Z"/>
              </w:rPr>
            </w:pPr>
          </w:p>
        </w:tc>
      </w:tr>
      <w:tr w:rsidR="009A7512" w:rsidRPr="00C729FE" w14:paraId="01A6EAB2" w14:textId="77777777" w:rsidTr="00E60816">
        <w:trPr>
          <w:ins w:id="246"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721294FA" w14:textId="77777777" w:rsidR="009A7512" w:rsidRPr="00C729FE" w:rsidRDefault="009A7512" w:rsidP="00E60816">
            <w:pPr>
              <w:pStyle w:val="TAL"/>
              <w:rPr>
                <w:ins w:id="247" w:author="Anritsu" w:date="2021-02-01T13:07:00Z"/>
              </w:rPr>
            </w:pPr>
            <w:ins w:id="248" w:author="Anritsu" w:date="2021-02-01T13:07:00Z">
              <w:r w:rsidRPr="00C729FE">
                <w:t xml:space="preserve">  zp_CSI-RS_ResourceSetId</w:t>
              </w:r>
            </w:ins>
          </w:p>
        </w:tc>
        <w:tc>
          <w:tcPr>
            <w:tcW w:w="2143" w:type="dxa"/>
            <w:tcBorders>
              <w:top w:val="single" w:sz="4" w:space="0" w:color="auto"/>
              <w:left w:val="single" w:sz="4" w:space="0" w:color="auto"/>
              <w:bottom w:val="single" w:sz="4" w:space="0" w:color="auto"/>
              <w:right w:val="single" w:sz="4" w:space="0" w:color="auto"/>
            </w:tcBorders>
          </w:tcPr>
          <w:p w14:paraId="4DEA1CC0" w14:textId="77777777" w:rsidR="009A7512" w:rsidRPr="00C729FE" w:rsidRDefault="009A7512" w:rsidP="00E60816">
            <w:pPr>
              <w:pStyle w:val="TAL"/>
              <w:rPr>
                <w:ins w:id="249" w:author="Anritsu" w:date="2021-02-01T13:07:00Z"/>
              </w:rPr>
            </w:pPr>
            <w:ins w:id="250" w:author="Anritsu" w:date="2021-02-01T13:07:00Z">
              <w:r w:rsidRPr="00C729FE">
                <w:t>0</w:t>
              </w:r>
            </w:ins>
          </w:p>
        </w:tc>
        <w:tc>
          <w:tcPr>
            <w:tcW w:w="1824" w:type="dxa"/>
            <w:tcBorders>
              <w:top w:val="single" w:sz="4" w:space="0" w:color="auto"/>
              <w:left w:val="single" w:sz="4" w:space="0" w:color="auto"/>
              <w:bottom w:val="single" w:sz="4" w:space="0" w:color="auto"/>
              <w:right w:val="single" w:sz="4" w:space="0" w:color="auto"/>
            </w:tcBorders>
          </w:tcPr>
          <w:p w14:paraId="295DDB2D" w14:textId="77777777" w:rsidR="009A7512" w:rsidRPr="00C729FE" w:rsidRDefault="009A7512" w:rsidP="00E60816">
            <w:pPr>
              <w:pStyle w:val="TAL"/>
              <w:rPr>
                <w:ins w:id="251"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10AE16A1" w14:textId="77777777" w:rsidR="009A7512" w:rsidRPr="00C729FE" w:rsidRDefault="009A7512" w:rsidP="00E60816">
            <w:pPr>
              <w:pStyle w:val="TAL"/>
              <w:rPr>
                <w:ins w:id="252" w:author="Anritsu" w:date="2021-02-01T13:07:00Z"/>
              </w:rPr>
            </w:pPr>
          </w:p>
        </w:tc>
      </w:tr>
      <w:tr w:rsidR="009A7512" w:rsidRPr="00C729FE" w14:paraId="6C56F6B8" w14:textId="77777777" w:rsidTr="00E60816">
        <w:trPr>
          <w:ins w:id="253"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7B8657B9" w14:textId="77777777" w:rsidR="009A7512" w:rsidRPr="00C729FE" w:rsidRDefault="009A7512" w:rsidP="00E60816">
            <w:pPr>
              <w:pStyle w:val="TAL"/>
              <w:rPr>
                <w:ins w:id="254" w:author="Anritsu" w:date="2021-02-01T13:07:00Z"/>
              </w:rPr>
            </w:pPr>
            <w:ins w:id="255" w:author="Anritsu" w:date="2021-02-01T13:07:00Z">
              <w:r w:rsidRPr="00C729FE">
                <w:t xml:space="preserve">  zp-CSI-RS-ResourceIdList  SEQUENCE (SIZE (1..maxNrofZP-CSI-RS-ResourcesPerSet)) OF ZP-CSI-RS-ResourceId{</w:t>
              </w:r>
            </w:ins>
          </w:p>
        </w:tc>
        <w:tc>
          <w:tcPr>
            <w:tcW w:w="2143" w:type="dxa"/>
            <w:tcBorders>
              <w:top w:val="single" w:sz="4" w:space="0" w:color="auto"/>
              <w:left w:val="single" w:sz="4" w:space="0" w:color="auto"/>
              <w:bottom w:val="single" w:sz="4" w:space="0" w:color="auto"/>
              <w:right w:val="single" w:sz="4" w:space="0" w:color="auto"/>
            </w:tcBorders>
          </w:tcPr>
          <w:p w14:paraId="6BE042BA" w14:textId="77777777" w:rsidR="009A7512" w:rsidRPr="00C729FE" w:rsidRDefault="009A7512" w:rsidP="00E60816">
            <w:pPr>
              <w:pStyle w:val="TAL"/>
              <w:rPr>
                <w:ins w:id="256" w:author="Anritsu" w:date="2021-02-01T13:07:00Z"/>
              </w:rPr>
            </w:pPr>
            <w:ins w:id="257" w:author="Anritsu" w:date="2021-02-01T13:07:00Z">
              <w:r w:rsidRPr="00C729FE">
                <w:t>1 entry</w:t>
              </w:r>
            </w:ins>
          </w:p>
        </w:tc>
        <w:tc>
          <w:tcPr>
            <w:tcW w:w="1824" w:type="dxa"/>
            <w:tcBorders>
              <w:top w:val="single" w:sz="4" w:space="0" w:color="auto"/>
              <w:left w:val="single" w:sz="4" w:space="0" w:color="auto"/>
              <w:bottom w:val="single" w:sz="4" w:space="0" w:color="auto"/>
              <w:right w:val="single" w:sz="4" w:space="0" w:color="auto"/>
            </w:tcBorders>
          </w:tcPr>
          <w:p w14:paraId="156CBBF4" w14:textId="77777777" w:rsidR="009A7512" w:rsidRPr="00C729FE" w:rsidRDefault="009A7512" w:rsidP="00E60816">
            <w:pPr>
              <w:pStyle w:val="TAL"/>
              <w:rPr>
                <w:ins w:id="258"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07734627" w14:textId="77777777" w:rsidR="009A7512" w:rsidRPr="00C729FE" w:rsidRDefault="009A7512" w:rsidP="00E60816">
            <w:pPr>
              <w:pStyle w:val="TAL"/>
              <w:rPr>
                <w:ins w:id="259" w:author="Anritsu" w:date="2021-02-01T13:07:00Z"/>
              </w:rPr>
            </w:pPr>
          </w:p>
        </w:tc>
      </w:tr>
      <w:tr w:rsidR="009A7512" w:rsidRPr="00C729FE" w14:paraId="60580AB4" w14:textId="77777777" w:rsidTr="00E60816">
        <w:trPr>
          <w:ins w:id="260"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5F43E5A8" w14:textId="77777777" w:rsidR="009A7512" w:rsidRPr="00C729FE" w:rsidRDefault="009A7512" w:rsidP="00E60816">
            <w:pPr>
              <w:pStyle w:val="TAL"/>
              <w:rPr>
                <w:ins w:id="261" w:author="Anritsu" w:date="2021-02-01T13:07:00Z"/>
              </w:rPr>
            </w:pPr>
            <w:ins w:id="262" w:author="Anritsu" w:date="2021-02-01T13:07:00Z">
              <w:r w:rsidRPr="00C729FE">
                <w:t xml:space="preserve">    ZP-CSI-RS-ResourceId[1]</w:t>
              </w:r>
            </w:ins>
          </w:p>
        </w:tc>
        <w:tc>
          <w:tcPr>
            <w:tcW w:w="2143" w:type="dxa"/>
            <w:tcBorders>
              <w:top w:val="single" w:sz="4" w:space="0" w:color="auto"/>
              <w:left w:val="single" w:sz="4" w:space="0" w:color="auto"/>
              <w:bottom w:val="single" w:sz="4" w:space="0" w:color="auto"/>
              <w:right w:val="single" w:sz="4" w:space="0" w:color="auto"/>
            </w:tcBorders>
          </w:tcPr>
          <w:p w14:paraId="4ACE3EC3" w14:textId="77777777" w:rsidR="009A7512" w:rsidRPr="00C729FE" w:rsidRDefault="009A7512" w:rsidP="00E60816">
            <w:pPr>
              <w:pStyle w:val="TAL"/>
              <w:rPr>
                <w:ins w:id="263" w:author="Anritsu" w:date="2021-02-01T13:07:00Z"/>
              </w:rPr>
            </w:pPr>
            <w:ins w:id="264" w:author="Anritsu" w:date="2021-02-01T13:07:00Z">
              <w:r w:rsidRPr="00C729FE">
                <w:t>0</w:t>
              </w:r>
            </w:ins>
          </w:p>
        </w:tc>
        <w:tc>
          <w:tcPr>
            <w:tcW w:w="1824" w:type="dxa"/>
            <w:tcBorders>
              <w:top w:val="single" w:sz="4" w:space="0" w:color="auto"/>
              <w:left w:val="single" w:sz="4" w:space="0" w:color="auto"/>
              <w:bottom w:val="single" w:sz="4" w:space="0" w:color="auto"/>
              <w:right w:val="single" w:sz="4" w:space="0" w:color="auto"/>
            </w:tcBorders>
          </w:tcPr>
          <w:p w14:paraId="654AABC9" w14:textId="77777777" w:rsidR="009A7512" w:rsidRPr="00C729FE" w:rsidRDefault="009A7512" w:rsidP="00E60816">
            <w:pPr>
              <w:pStyle w:val="TAL"/>
              <w:rPr>
                <w:ins w:id="265" w:author="Anritsu" w:date="2021-02-01T13:07:00Z"/>
                <w:rFonts w:cs="Arial"/>
                <w:szCs w:val="18"/>
                <w:lang w:eastAsia="fr-FR"/>
              </w:rPr>
            </w:pPr>
            <w:ins w:id="266" w:author="Anritsu" w:date="2021-02-01T13:07:00Z">
              <w:r w:rsidRPr="00C729FE">
                <w:rPr>
                  <w:rFonts w:cs="Arial"/>
                  <w:szCs w:val="18"/>
                  <w:lang w:eastAsia="fr-FR"/>
                </w:rPr>
                <w:t>entry 1</w:t>
              </w:r>
            </w:ins>
          </w:p>
          <w:p w14:paraId="7CAD1BE7" w14:textId="77777777" w:rsidR="009A7512" w:rsidRPr="00C729FE" w:rsidRDefault="009A7512" w:rsidP="00E60816">
            <w:pPr>
              <w:pStyle w:val="TAL"/>
              <w:rPr>
                <w:ins w:id="267" w:author="Anritsu" w:date="2021-02-01T13:07:00Z"/>
              </w:rPr>
            </w:pPr>
            <w:ins w:id="268" w:author="Anritsu" w:date="2021-02-01T13:07:00Z">
              <w:r w:rsidRPr="00C729FE">
                <w:rPr>
                  <w:rFonts w:cs="Arial"/>
                  <w:szCs w:val="18"/>
                  <w:lang w:eastAsia="fr-FR"/>
                </w:rPr>
                <w:t>ZP CSI-RS resource 1</w:t>
              </w:r>
            </w:ins>
          </w:p>
        </w:tc>
        <w:tc>
          <w:tcPr>
            <w:tcW w:w="1245" w:type="dxa"/>
            <w:tcBorders>
              <w:top w:val="single" w:sz="4" w:space="0" w:color="auto"/>
              <w:left w:val="single" w:sz="4" w:space="0" w:color="auto"/>
              <w:bottom w:val="single" w:sz="4" w:space="0" w:color="auto"/>
              <w:right w:val="single" w:sz="4" w:space="0" w:color="auto"/>
            </w:tcBorders>
          </w:tcPr>
          <w:p w14:paraId="18145D9D" w14:textId="77777777" w:rsidR="009A7512" w:rsidRPr="00C729FE" w:rsidRDefault="009A7512" w:rsidP="00E60816">
            <w:pPr>
              <w:pStyle w:val="TAL"/>
              <w:rPr>
                <w:ins w:id="269" w:author="Anritsu" w:date="2021-02-01T13:07:00Z"/>
                <w:lang w:eastAsia="ja-JP"/>
              </w:rPr>
            </w:pPr>
          </w:p>
        </w:tc>
      </w:tr>
      <w:tr w:rsidR="009A7512" w:rsidRPr="00C729FE" w14:paraId="7DCE804C" w14:textId="77777777" w:rsidTr="00E60816">
        <w:trPr>
          <w:ins w:id="270"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2C9F7DD9" w14:textId="77777777" w:rsidR="009A7512" w:rsidRPr="00C729FE" w:rsidRDefault="009A7512" w:rsidP="00E60816">
            <w:pPr>
              <w:pStyle w:val="TAL"/>
              <w:rPr>
                <w:ins w:id="271" w:author="Anritsu" w:date="2021-02-01T13:07:00Z"/>
              </w:rPr>
            </w:pPr>
            <w:ins w:id="272" w:author="Anritsu" w:date="2021-02-01T13:07:00Z">
              <w:r w:rsidRPr="00C729FE">
                <w:t xml:space="preserve">  }</w:t>
              </w:r>
            </w:ins>
          </w:p>
        </w:tc>
        <w:tc>
          <w:tcPr>
            <w:tcW w:w="2143" w:type="dxa"/>
            <w:tcBorders>
              <w:top w:val="single" w:sz="4" w:space="0" w:color="auto"/>
              <w:left w:val="single" w:sz="4" w:space="0" w:color="auto"/>
              <w:bottom w:val="single" w:sz="4" w:space="0" w:color="auto"/>
              <w:right w:val="single" w:sz="4" w:space="0" w:color="auto"/>
            </w:tcBorders>
          </w:tcPr>
          <w:p w14:paraId="7DABBB3B" w14:textId="77777777" w:rsidR="009A7512" w:rsidRPr="00C729FE" w:rsidRDefault="009A7512" w:rsidP="00E60816">
            <w:pPr>
              <w:pStyle w:val="TAL"/>
              <w:rPr>
                <w:ins w:id="273" w:author="Anritsu" w:date="2021-02-01T13:07:00Z"/>
                <w:lang w:eastAsia="ja-JP"/>
              </w:rPr>
            </w:pPr>
          </w:p>
        </w:tc>
        <w:tc>
          <w:tcPr>
            <w:tcW w:w="1824" w:type="dxa"/>
            <w:tcBorders>
              <w:top w:val="single" w:sz="4" w:space="0" w:color="auto"/>
              <w:left w:val="single" w:sz="4" w:space="0" w:color="auto"/>
              <w:bottom w:val="single" w:sz="4" w:space="0" w:color="auto"/>
              <w:right w:val="single" w:sz="4" w:space="0" w:color="auto"/>
            </w:tcBorders>
          </w:tcPr>
          <w:p w14:paraId="403AB8A0" w14:textId="77777777" w:rsidR="009A7512" w:rsidRPr="00C729FE" w:rsidRDefault="009A7512" w:rsidP="00E60816">
            <w:pPr>
              <w:pStyle w:val="TAL"/>
              <w:rPr>
                <w:ins w:id="274" w:author="Anritsu" w:date="2021-02-01T13: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27C9A513" w14:textId="77777777" w:rsidR="009A7512" w:rsidRPr="00C729FE" w:rsidRDefault="009A7512" w:rsidP="00E60816">
            <w:pPr>
              <w:pStyle w:val="TAL"/>
              <w:rPr>
                <w:ins w:id="275" w:author="Anritsu" w:date="2021-02-01T13:07:00Z"/>
                <w:lang w:eastAsia="ja-JP"/>
              </w:rPr>
            </w:pPr>
          </w:p>
        </w:tc>
      </w:tr>
      <w:tr w:rsidR="009A7512" w:rsidRPr="00C729FE" w14:paraId="4BAE2F40" w14:textId="77777777" w:rsidTr="00E60816">
        <w:trPr>
          <w:ins w:id="276"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761CDEDD" w14:textId="77777777" w:rsidR="009A7512" w:rsidRPr="00C729FE" w:rsidRDefault="009A7512" w:rsidP="00E60816">
            <w:pPr>
              <w:pStyle w:val="TAL"/>
              <w:rPr>
                <w:ins w:id="277" w:author="Anritsu" w:date="2021-02-01T13:07:00Z"/>
              </w:rPr>
            </w:pPr>
            <w:ins w:id="278" w:author="Anritsu" w:date="2021-02-01T13:07:00Z">
              <w:r w:rsidRPr="00C729FE">
                <w:t>}</w:t>
              </w:r>
            </w:ins>
          </w:p>
        </w:tc>
        <w:tc>
          <w:tcPr>
            <w:tcW w:w="2143" w:type="dxa"/>
            <w:tcBorders>
              <w:top w:val="single" w:sz="4" w:space="0" w:color="auto"/>
              <w:left w:val="single" w:sz="4" w:space="0" w:color="auto"/>
              <w:bottom w:val="single" w:sz="4" w:space="0" w:color="auto"/>
              <w:right w:val="single" w:sz="4" w:space="0" w:color="auto"/>
            </w:tcBorders>
          </w:tcPr>
          <w:p w14:paraId="4C9EBCD8" w14:textId="77777777" w:rsidR="009A7512" w:rsidRPr="00C729FE" w:rsidRDefault="009A7512" w:rsidP="00E60816">
            <w:pPr>
              <w:pStyle w:val="TAL"/>
              <w:rPr>
                <w:ins w:id="279" w:author="Anritsu" w:date="2021-02-01T13:07:00Z"/>
                <w:lang w:eastAsia="ja-JP"/>
              </w:rPr>
            </w:pPr>
          </w:p>
        </w:tc>
        <w:tc>
          <w:tcPr>
            <w:tcW w:w="1824" w:type="dxa"/>
            <w:tcBorders>
              <w:top w:val="single" w:sz="4" w:space="0" w:color="auto"/>
              <w:left w:val="single" w:sz="4" w:space="0" w:color="auto"/>
              <w:bottom w:val="single" w:sz="4" w:space="0" w:color="auto"/>
              <w:right w:val="single" w:sz="4" w:space="0" w:color="auto"/>
            </w:tcBorders>
          </w:tcPr>
          <w:p w14:paraId="00BF8E5A" w14:textId="77777777" w:rsidR="009A7512" w:rsidRPr="00C729FE" w:rsidRDefault="009A7512" w:rsidP="00E60816">
            <w:pPr>
              <w:pStyle w:val="TAL"/>
              <w:rPr>
                <w:ins w:id="280" w:author="Anritsu" w:date="2021-02-01T13: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FC4CB0A" w14:textId="77777777" w:rsidR="009A7512" w:rsidRPr="00C729FE" w:rsidRDefault="009A7512" w:rsidP="00E60816">
            <w:pPr>
              <w:pStyle w:val="TAL"/>
              <w:rPr>
                <w:ins w:id="281" w:author="Anritsu" w:date="2021-02-01T13:07:00Z"/>
                <w:lang w:eastAsia="ja-JP"/>
              </w:rPr>
            </w:pPr>
          </w:p>
        </w:tc>
      </w:tr>
    </w:tbl>
    <w:p w14:paraId="74578FC6" w14:textId="77777777" w:rsidR="009A7512" w:rsidRPr="00C729FE" w:rsidRDefault="009A7512" w:rsidP="009A7512">
      <w:pPr>
        <w:rPr>
          <w:ins w:id="282" w:author="Anritsu" w:date="2021-02-01T13:07:00Z"/>
        </w:rPr>
      </w:pPr>
    </w:p>
    <w:p w14:paraId="6BF0DD3E" w14:textId="77777777" w:rsidR="00E0461D" w:rsidRPr="00B4600B" w:rsidRDefault="00E0461D">
      <w:pPr>
        <w:pStyle w:val="50"/>
        <w:pPrChange w:id="283" w:author="Anritsu" w:date="2021-03-02T18:59:00Z">
          <w:pPr>
            <w:pStyle w:val="6"/>
          </w:pPr>
        </w:pPrChange>
      </w:pPr>
      <w:r w:rsidRPr="00C729FE">
        <w:t>CSI-ResourceConfig</w:t>
      </w:r>
    </w:p>
    <w:p w14:paraId="126490CF" w14:textId="77777777" w:rsidR="00E0461D" w:rsidRPr="00B4600B" w:rsidRDefault="00E0461D" w:rsidP="00E0461D">
      <w:pPr>
        <w:pStyle w:val="TH"/>
      </w:pPr>
      <w:r w:rsidRPr="00B4600B">
        <w:t>Table 5.4.2.</w:t>
      </w:r>
      <w:r w:rsidRPr="00B4600B">
        <w:rPr>
          <w:lang w:eastAsia="ja-JP"/>
        </w:rPr>
        <w:t>5</w:t>
      </w:r>
      <w:r w:rsidRPr="00B4600B">
        <w:t>-</w:t>
      </w:r>
      <w:r w:rsidRPr="00B4600B">
        <w:rPr>
          <w:lang w:eastAsia="ja-JP"/>
        </w:rPr>
        <w:t>6</w:t>
      </w:r>
      <w:r w:rsidRPr="00B4600B">
        <w:t>: CSI-ResourceConfig for CSI Acquisition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14E8BA2E" w14:textId="77777777" w:rsidTr="00E0461D">
        <w:tc>
          <w:tcPr>
            <w:tcW w:w="9747" w:type="dxa"/>
            <w:gridSpan w:val="4"/>
          </w:tcPr>
          <w:p w14:paraId="3713FD49" w14:textId="77777777" w:rsidR="00E0461D" w:rsidRPr="00B4600B" w:rsidRDefault="00E0461D" w:rsidP="00E0461D">
            <w:pPr>
              <w:pStyle w:val="TAH"/>
              <w:jc w:val="left"/>
              <w:rPr>
                <w:b w:val="0"/>
              </w:rPr>
            </w:pPr>
            <w:r w:rsidRPr="00B4600B">
              <w:rPr>
                <w:b w:val="0"/>
              </w:rPr>
              <w:t>Derivation Path: Table 4.6.3-41</w:t>
            </w:r>
          </w:p>
        </w:tc>
      </w:tr>
      <w:tr w:rsidR="00E0461D" w:rsidRPr="00B4600B" w14:paraId="1D6359AA" w14:textId="77777777" w:rsidTr="00E0461D">
        <w:tc>
          <w:tcPr>
            <w:tcW w:w="4535" w:type="dxa"/>
          </w:tcPr>
          <w:p w14:paraId="3F3B3653" w14:textId="77777777" w:rsidR="00E0461D" w:rsidRPr="00B4600B" w:rsidRDefault="00E0461D" w:rsidP="00E0461D">
            <w:pPr>
              <w:pStyle w:val="TAH"/>
            </w:pPr>
            <w:r w:rsidRPr="00B4600B">
              <w:t>Information Element</w:t>
            </w:r>
          </w:p>
        </w:tc>
        <w:tc>
          <w:tcPr>
            <w:tcW w:w="2267" w:type="dxa"/>
          </w:tcPr>
          <w:p w14:paraId="5D9FF028" w14:textId="77777777" w:rsidR="00E0461D" w:rsidRPr="00B4600B" w:rsidRDefault="00E0461D" w:rsidP="00E0461D">
            <w:pPr>
              <w:pStyle w:val="TAH"/>
            </w:pPr>
            <w:r w:rsidRPr="00B4600B">
              <w:t>Value/remark</w:t>
            </w:r>
          </w:p>
        </w:tc>
        <w:tc>
          <w:tcPr>
            <w:tcW w:w="1700" w:type="dxa"/>
          </w:tcPr>
          <w:p w14:paraId="5BCD1ED9" w14:textId="77777777" w:rsidR="00E0461D" w:rsidRPr="00B4600B" w:rsidRDefault="00E0461D" w:rsidP="00E0461D">
            <w:pPr>
              <w:pStyle w:val="TAH"/>
            </w:pPr>
            <w:r w:rsidRPr="00B4600B">
              <w:t>Comment</w:t>
            </w:r>
          </w:p>
        </w:tc>
        <w:tc>
          <w:tcPr>
            <w:tcW w:w="1245" w:type="dxa"/>
          </w:tcPr>
          <w:p w14:paraId="67254F62" w14:textId="77777777" w:rsidR="00E0461D" w:rsidRPr="00B4600B" w:rsidRDefault="00E0461D" w:rsidP="00E0461D">
            <w:pPr>
              <w:pStyle w:val="TAH"/>
            </w:pPr>
            <w:r w:rsidRPr="00B4600B">
              <w:t>Condition</w:t>
            </w:r>
          </w:p>
        </w:tc>
      </w:tr>
      <w:tr w:rsidR="00E0461D" w:rsidRPr="00B4600B" w14:paraId="043B92E0" w14:textId="77777777" w:rsidTr="00E0461D">
        <w:tc>
          <w:tcPr>
            <w:tcW w:w="4535" w:type="dxa"/>
          </w:tcPr>
          <w:p w14:paraId="07739A4A" w14:textId="77777777" w:rsidR="00E0461D" w:rsidRPr="00B4600B" w:rsidRDefault="00E0461D" w:rsidP="00E0461D">
            <w:pPr>
              <w:pStyle w:val="TAL"/>
            </w:pPr>
            <w:r w:rsidRPr="00B4600B">
              <w:t xml:space="preserve">CSI-ResourceConfig ::= </w:t>
            </w:r>
            <w:r w:rsidRPr="00B4600B">
              <w:rPr>
                <w:snapToGrid w:val="0"/>
              </w:rPr>
              <w:t xml:space="preserve">SEQUENCE </w:t>
            </w:r>
            <w:r w:rsidRPr="00B4600B">
              <w:t>{</w:t>
            </w:r>
          </w:p>
        </w:tc>
        <w:tc>
          <w:tcPr>
            <w:tcW w:w="2267" w:type="dxa"/>
          </w:tcPr>
          <w:p w14:paraId="78F2BFF4" w14:textId="77777777" w:rsidR="00E0461D" w:rsidRPr="00B4600B" w:rsidRDefault="00E0461D" w:rsidP="00E0461D">
            <w:pPr>
              <w:pStyle w:val="TAL"/>
            </w:pPr>
          </w:p>
        </w:tc>
        <w:tc>
          <w:tcPr>
            <w:tcW w:w="1700" w:type="dxa"/>
          </w:tcPr>
          <w:p w14:paraId="13BAE0E4" w14:textId="77777777" w:rsidR="00E0461D" w:rsidRPr="00B4600B" w:rsidRDefault="00E0461D" w:rsidP="00E0461D">
            <w:pPr>
              <w:pStyle w:val="TAL"/>
            </w:pPr>
          </w:p>
        </w:tc>
        <w:tc>
          <w:tcPr>
            <w:tcW w:w="1245" w:type="dxa"/>
          </w:tcPr>
          <w:p w14:paraId="03523804" w14:textId="77777777" w:rsidR="00E0461D" w:rsidRPr="00B4600B" w:rsidRDefault="00E0461D" w:rsidP="00E0461D">
            <w:pPr>
              <w:pStyle w:val="TAL"/>
            </w:pPr>
          </w:p>
        </w:tc>
      </w:tr>
      <w:tr w:rsidR="00E0461D" w:rsidRPr="00B4600B" w14:paraId="5E38174B" w14:textId="77777777" w:rsidTr="00E0461D">
        <w:tc>
          <w:tcPr>
            <w:tcW w:w="4535" w:type="dxa"/>
          </w:tcPr>
          <w:p w14:paraId="7C7E4F4D" w14:textId="77777777" w:rsidR="00E0461D" w:rsidRPr="00B4600B" w:rsidRDefault="00E0461D" w:rsidP="00E0461D">
            <w:pPr>
              <w:pStyle w:val="TAL"/>
            </w:pPr>
            <w:r w:rsidRPr="00B4600B">
              <w:t xml:space="preserve">  csi-ResourceConfigId</w:t>
            </w:r>
          </w:p>
        </w:tc>
        <w:tc>
          <w:tcPr>
            <w:tcW w:w="2267" w:type="dxa"/>
          </w:tcPr>
          <w:p w14:paraId="14B52916" w14:textId="77777777" w:rsidR="00E0461D" w:rsidRPr="00B4600B" w:rsidRDefault="00E0461D" w:rsidP="00E0461D">
            <w:pPr>
              <w:pStyle w:val="TAL"/>
            </w:pPr>
            <w:r w:rsidRPr="00B4600B">
              <w:t>1</w:t>
            </w:r>
          </w:p>
        </w:tc>
        <w:tc>
          <w:tcPr>
            <w:tcW w:w="1700" w:type="dxa"/>
          </w:tcPr>
          <w:p w14:paraId="04F5FFBF" w14:textId="77777777" w:rsidR="00E0461D" w:rsidRPr="00B4600B" w:rsidRDefault="00E0461D" w:rsidP="00E0461D">
            <w:pPr>
              <w:pStyle w:val="TAL"/>
            </w:pPr>
          </w:p>
        </w:tc>
        <w:tc>
          <w:tcPr>
            <w:tcW w:w="1245" w:type="dxa"/>
          </w:tcPr>
          <w:p w14:paraId="6C60F230" w14:textId="77777777" w:rsidR="00E0461D" w:rsidRPr="00B4600B" w:rsidRDefault="00E0461D" w:rsidP="00E0461D">
            <w:pPr>
              <w:pStyle w:val="TAL"/>
            </w:pPr>
          </w:p>
        </w:tc>
      </w:tr>
      <w:tr w:rsidR="00E0461D" w:rsidRPr="00B4600B" w14:paraId="5887AAA1" w14:textId="77777777" w:rsidTr="00E0461D">
        <w:tc>
          <w:tcPr>
            <w:tcW w:w="4535" w:type="dxa"/>
          </w:tcPr>
          <w:p w14:paraId="28E27BD4" w14:textId="77777777" w:rsidR="00E0461D" w:rsidRPr="00B4600B" w:rsidRDefault="00E0461D" w:rsidP="00E0461D">
            <w:pPr>
              <w:pStyle w:val="TAL"/>
            </w:pPr>
            <w:r w:rsidRPr="00B4600B">
              <w:t xml:space="preserve">  csi-RS-ResourceSetList CHOICE {</w:t>
            </w:r>
          </w:p>
        </w:tc>
        <w:tc>
          <w:tcPr>
            <w:tcW w:w="2267" w:type="dxa"/>
          </w:tcPr>
          <w:p w14:paraId="13B536DB" w14:textId="77777777" w:rsidR="00E0461D" w:rsidRPr="00B4600B" w:rsidRDefault="00E0461D" w:rsidP="00E0461D">
            <w:pPr>
              <w:pStyle w:val="TAL"/>
            </w:pPr>
          </w:p>
        </w:tc>
        <w:tc>
          <w:tcPr>
            <w:tcW w:w="1700" w:type="dxa"/>
          </w:tcPr>
          <w:p w14:paraId="2A0623EF" w14:textId="77777777" w:rsidR="00E0461D" w:rsidRPr="00B4600B" w:rsidRDefault="00E0461D" w:rsidP="00E0461D">
            <w:pPr>
              <w:pStyle w:val="TAL"/>
            </w:pPr>
          </w:p>
        </w:tc>
        <w:tc>
          <w:tcPr>
            <w:tcW w:w="1245" w:type="dxa"/>
          </w:tcPr>
          <w:p w14:paraId="489D6064" w14:textId="77777777" w:rsidR="00E0461D" w:rsidRPr="00B4600B" w:rsidRDefault="00E0461D" w:rsidP="00E0461D">
            <w:pPr>
              <w:pStyle w:val="TAL"/>
            </w:pPr>
          </w:p>
        </w:tc>
      </w:tr>
      <w:tr w:rsidR="00E0461D" w:rsidRPr="00B4600B" w14:paraId="2B82AEF7" w14:textId="77777777" w:rsidTr="00E0461D">
        <w:tc>
          <w:tcPr>
            <w:tcW w:w="4535" w:type="dxa"/>
          </w:tcPr>
          <w:p w14:paraId="67A9B535" w14:textId="77777777" w:rsidR="00E0461D" w:rsidRPr="00B4600B" w:rsidRDefault="00E0461D" w:rsidP="00E0461D">
            <w:pPr>
              <w:pStyle w:val="TAL"/>
            </w:pPr>
            <w:r w:rsidRPr="00B4600B">
              <w:t xml:space="preserve">    nzp-CSI-RS-SSB  SEQUENCE {</w:t>
            </w:r>
          </w:p>
        </w:tc>
        <w:tc>
          <w:tcPr>
            <w:tcW w:w="2267" w:type="dxa"/>
          </w:tcPr>
          <w:p w14:paraId="7499A078" w14:textId="77777777" w:rsidR="00E0461D" w:rsidRPr="00B4600B" w:rsidRDefault="00E0461D" w:rsidP="00E0461D">
            <w:pPr>
              <w:pStyle w:val="TAL"/>
            </w:pPr>
          </w:p>
        </w:tc>
        <w:tc>
          <w:tcPr>
            <w:tcW w:w="1700" w:type="dxa"/>
          </w:tcPr>
          <w:p w14:paraId="44AE2337" w14:textId="77777777" w:rsidR="00E0461D" w:rsidRPr="00B4600B" w:rsidRDefault="00E0461D" w:rsidP="00E0461D">
            <w:pPr>
              <w:pStyle w:val="TAL"/>
            </w:pPr>
          </w:p>
        </w:tc>
        <w:tc>
          <w:tcPr>
            <w:tcW w:w="1245" w:type="dxa"/>
          </w:tcPr>
          <w:p w14:paraId="6789C620" w14:textId="77777777" w:rsidR="00E0461D" w:rsidRPr="00B4600B" w:rsidRDefault="00E0461D" w:rsidP="00E0461D">
            <w:pPr>
              <w:pStyle w:val="TAL"/>
            </w:pPr>
          </w:p>
        </w:tc>
      </w:tr>
      <w:tr w:rsidR="00E0461D" w:rsidRPr="00B4600B" w14:paraId="4605C8D6" w14:textId="77777777" w:rsidTr="00E0461D">
        <w:tc>
          <w:tcPr>
            <w:tcW w:w="4535" w:type="dxa"/>
          </w:tcPr>
          <w:p w14:paraId="4F7EFE70" w14:textId="77777777" w:rsidR="00E0461D" w:rsidRPr="00B4600B" w:rsidRDefault="00E0461D" w:rsidP="00E0461D">
            <w:pPr>
              <w:pStyle w:val="TAL"/>
            </w:pPr>
            <w:r w:rsidRPr="00B4600B">
              <w:t xml:space="preserve">      nzp-CSI-RS-ResourceSetList</w:t>
            </w:r>
            <w:r w:rsidRPr="00B4600B">
              <w:rPr>
                <w:lang w:eastAsia="ja-JP"/>
              </w:rPr>
              <w:t xml:space="preserve"> </w:t>
            </w:r>
            <w:r w:rsidRPr="00B4600B">
              <w:t>SEQUENCE (SIZE (1..maxNrofNZP-CSI-RS-ResourceSetsPerConfig)) OF NZP-CSI-RS-ResourceSetId {</w:t>
            </w:r>
          </w:p>
        </w:tc>
        <w:tc>
          <w:tcPr>
            <w:tcW w:w="2267" w:type="dxa"/>
          </w:tcPr>
          <w:p w14:paraId="55F3FE2E" w14:textId="77777777" w:rsidR="00E0461D" w:rsidRPr="00B4600B" w:rsidRDefault="00E0461D" w:rsidP="00E0461D">
            <w:pPr>
              <w:pStyle w:val="TAL"/>
              <w:rPr>
                <w:lang w:eastAsia="ja-JP"/>
              </w:rPr>
            </w:pPr>
            <w:r w:rsidRPr="00B4600B">
              <w:rPr>
                <w:lang w:eastAsia="ja-JP"/>
              </w:rPr>
              <w:t>1 entry</w:t>
            </w:r>
          </w:p>
        </w:tc>
        <w:tc>
          <w:tcPr>
            <w:tcW w:w="1700" w:type="dxa"/>
          </w:tcPr>
          <w:p w14:paraId="0C6B0F58" w14:textId="77777777" w:rsidR="00E0461D" w:rsidRPr="00B4600B" w:rsidRDefault="00E0461D" w:rsidP="00E0461D">
            <w:pPr>
              <w:pStyle w:val="TAL"/>
            </w:pPr>
          </w:p>
        </w:tc>
        <w:tc>
          <w:tcPr>
            <w:tcW w:w="1245" w:type="dxa"/>
          </w:tcPr>
          <w:p w14:paraId="02385447" w14:textId="77777777" w:rsidR="00E0461D" w:rsidRPr="00B4600B" w:rsidRDefault="00E0461D" w:rsidP="00E0461D">
            <w:pPr>
              <w:pStyle w:val="TAL"/>
            </w:pPr>
          </w:p>
        </w:tc>
      </w:tr>
      <w:tr w:rsidR="00E0461D" w:rsidRPr="00B4600B" w14:paraId="6DF48325" w14:textId="77777777" w:rsidTr="00E0461D">
        <w:tc>
          <w:tcPr>
            <w:tcW w:w="4535" w:type="dxa"/>
          </w:tcPr>
          <w:p w14:paraId="66F6978D" w14:textId="77777777" w:rsidR="00E0461D" w:rsidRPr="00B4600B" w:rsidRDefault="00E0461D" w:rsidP="00E0461D">
            <w:pPr>
              <w:pStyle w:val="TAL"/>
            </w:pPr>
            <w:r w:rsidRPr="00B4600B">
              <w:t xml:space="preserve">        NZP-CSI-RS-ResourceSetId[1]</w:t>
            </w:r>
          </w:p>
        </w:tc>
        <w:tc>
          <w:tcPr>
            <w:tcW w:w="2267" w:type="dxa"/>
          </w:tcPr>
          <w:p w14:paraId="1D20FCF4" w14:textId="77777777" w:rsidR="00E0461D" w:rsidRPr="00B4600B" w:rsidRDefault="00E0461D" w:rsidP="00E0461D">
            <w:pPr>
              <w:pStyle w:val="TAL"/>
              <w:rPr>
                <w:lang w:eastAsia="ja-JP"/>
              </w:rPr>
            </w:pPr>
            <w:r w:rsidRPr="00B4600B">
              <w:t>1</w:t>
            </w:r>
          </w:p>
        </w:tc>
        <w:tc>
          <w:tcPr>
            <w:tcW w:w="1700" w:type="dxa"/>
          </w:tcPr>
          <w:p w14:paraId="1594D25E" w14:textId="77777777" w:rsidR="00E0461D" w:rsidRPr="00B4600B" w:rsidRDefault="00E0461D" w:rsidP="00E0461D">
            <w:pPr>
              <w:pStyle w:val="TAL"/>
            </w:pPr>
            <w:r w:rsidRPr="00B4600B">
              <w:t>entry 1</w:t>
            </w:r>
          </w:p>
        </w:tc>
        <w:tc>
          <w:tcPr>
            <w:tcW w:w="1245" w:type="dxa"/>
          </w:tcPr>
          <w:p w14:paraId="09571CB2" w14:textId="77777777" w:rsidR="00E0461D" w:rsidRPr="00B4600B" w:rsidRDefault="00E0461D" w:rsidP="00E0461D">
            <w:pPr>
              <w:pStyle w:val="TAL"/>
            </w:pPr>
          </w:p>
        </w:tc>
      </w:tr>
      <w:tr w:rsidR="00E0461D" w:rsidRPr="00B4600B" w14:paraId="3ACD65F7" w14:textId="77777777" w:rsidTr="00E0461D">
        <w:tc>
          <w:tcPr>
            <w:tcW w:w="4535" w:type="dxa"/>
          </w:tcPr>
          <w:p w14:paraId="58582245" w14:textId="77777777" w:rsidR="00E0461D" w:rsidRPr="00B4600B" w:rsidRDefault="00E0461D" w:rsidP="00E0461D">
            <w:pPr>
              <w:pStyle w:val="TAL"/>
            </w:pPr>
            <w:r w:rsidRPr="00B4600B">
              <w:t xml:space="preserve">      }</w:t>
            </w:r>
          </w:p>
        </w:tc>
        <w:tc>
          <w:tcPr>
            <w:tcW w:w="2267" w:type="dxa"/>
          </w:tcPr>
          <w:p w14:paraId="48278669" w14:textId="77777777" w:rsidR="00E0461D" w:rsidRPr="00B4600B" w:rsidRDefault="00E0461D" w:rsidP="00E0461D">
            <w:pPr>
              <w:pStyle w:val="TAL"/>
              <w:rPr>
                <w:lang w:eastAsia="ja-JP"/>
              </w:rPr>
            </w:pPr>
          </w:p>
        </w:tc>
        <w:tc>
          <w:tcPr>
            <w:tcW w:w="1700" w:type="dxa"/>
          </w:tcPr>
          <w:p w14:paraId="2F5C3FB7" w14:textId="77777777" w:rsidR="00E0461D" w:rsidRPr="00B4600B" w:rsidRDefault="00E0461D" w:rsidP="00E0461D">
            <w:pPr>
              <w:pStyle w:val="TAL"/>
            </w:pPr>
          </w:p>
        </w:tc>
        <w:tc>
          <w:tcPr>
            <w:tcW w:w="1245" w:type="dxa"/>
          </w:tcPr>
          <w:p w14:paraId="01051398" w14:textId="77777777" w:rsidR="00E0461D" w:rsidRPr="00B4600B" w:rsidRDefault="00E0461D" w:rsidP="00E0461D">
            <w:pPr>
              <w:pStyle w:val="TAL"/>
            </w:pPr>
          </w:p>
        </w:tc>
      </w:tr>
      <w:tr w:rsidR="00E0461D" w:rsidRPr="00B4600B" w14:paraId="3FE15D60" w14:textId="77777777" w:rsidTr="00E0461D">
        <w:tc>
          <w:tcPr>
            <w:tcW w:w="4535" w:type="dxa"/>
          </w:tcPr>
          <w:p w14:paraId="74CD93F6" w14:textId="77777777" w:rsidR="00E0461D" w:rsidRPr="00B4600B" w:rsidRDefault="00E0461D" w:rsidP="00E0461D">
            <w:pPr>
              <w:pStyle w:val="TAL"/>
            </w:pPr>
            <w:r w:rsidRPr="00B4600B">
              <w:t xml:space="preserve">      csi-SSB-ResourceSetList</w:t>
            </w:r>
          </w:p>
        </w:tc>
        <w:tc>
          <w:tcPr>
            <w:tcW w:w="2267" w:type="dxa"/>
          </w:tcPr>
          <w:p w14:paraId="0DB24ADE" w14:textId="77777777" w:rsidR="00E0461D" w:rsidRPr="00B4600B" w:rsidRDefault="00E0461D" w:rsidP="00E0461D">
            <w:pPr>
              <w:pStyle w:val="TAL"/>
              <w:rPr>
                <w:lang w:eastAsia="ja-JP"/>
              </w:rPr>
            </w:pPr>
            <w:r w:rsidRPr="00B4600B">
              <w:rPr>
                <w:lang w:eastAsia="ja-JP"/>
              </w:rPr>
              <w:t>Not present</w:t>
            </w:r>
          </w:p>
        </w:tc>
        <w:tc>
          <w:tcPr>
            <w:tcW w:w="1700" w:type="dxa"/>
          </w:tcPr>
          <w:p w14:paraId="0BEEDBED" w14:textId="77777777" w:rsidR="00E0461D" w:rsidRPr="00B4600B" w:rsidRDefault="00E0461D" w:rsidP="00E0461D">
            <w:pPr>
              <w:pStyle w:val="TAL"/>
            </w:pPr>
          </w:p>
        </w:tc>
        <w:tc>
          <w:tcPr>
            <w:tcW w:w="1245" w:type="dxa"/>
          </w:tcPr>
          <w:p w14:paraId="6577CC31" w14:textId="77777777" w:rsidR="00E0461D" w:rsidRPr="00B4600B" w:rsidRDefault="00E0461D" w:rsidP="00E0461D">
            <w:pPr>
              <w:pStyle w:val="TAL"/>
            </w:pPr>
          </w:p>
        </w:tc>
      </w:tr>
      <w:tr w:rsidR="00E0461D" w:rsidRPr="00B4600B" w14:paraId="4355E800" w14:textId="77777777" w:rsidTr="00E0461D">
        <w:tc>
          <w:tcPr>
            <w:tcW w:w="4535" w:type="dxa"/>
          </w:tcPr>
          <w:p w14:paraId="43C80317" w14:textId="77777777" w:rsidR="00E0461D" w:rsidRPr="00B4600B" w:rsidRDefault="00E0461D" w:rsidP="00E0461D">
            <w:pPr>
              <w:pStyle w:val="TAL"/>
            </w:pPr>
            <w:r w:rsidRPr="00B4600B">
              <w:t xml:space="preserve">    }</w:t>
            </w:r>
          </w:p>
        </w:tc>
        <w:tc>
          <w:tcPr>
            <w:tcW w:w="2267" w:type="dxa"/>
          </w:tcPr>
          <w:p w14:paraId="6B2B73AD" w14:textId="77777777" w:rsidR="00E0461D" w:rsidRPr="00B4600B" w:rsidRDefault="00E0461D" w:rsidP="00E0461D">
            <w:pPr>
              <w:pStyle w:val="TAL"/>
            </w:pPr>
          </w:p>
        </w:tc>
        <w:tc>
          <w:tcPr>
            <w:tcW w:w="1700" w:type="dxa"/>
          </w:tcPr>
          <w:p w14:paraId="7D01AA61" w14:textId="77777777" w:rsidR="00E0461D" w:rsidRPr="00B4600B" w:rsidRDefault="00E0461D" w:rsidP="00E0461D">
            <w:pPr>
              <w:pStyle w:val="TAL"/>
            </w:pPr>
          </w:p>
        </w:tc>
        <w:tc>
          <w:tcPr>
            <w:tcW w:w="1245" w:type="dxa"/>
          </w:tcPr>
          <w:p w14:paraId="43F2593A" w14:textId="77777777" w:rsidR="00E0461D" w:rsidRPr="00B4600B" w:rsidRDefault="00E0461D" w:rsidP="00E0461D">
            <w:pPr>
              <w:pStyle w:val="TAL"/>
            </w:pPr>
          </w:p>
        </w:tc>
      </w:tr>
      <w:tr w:rsidR="00E0461D" w:rsidRPr="00B4600B" w14:paraId="28CD959C" w14:textId="77777777" w:rsidTr="00E0461D">
        <w:tc>
          <w:tcPr>
            <w:tcW w:w="4535" w:type="dxa"/>
          </w:tcPr>
          <w:p w14:paraId="51B23159" w14:textId="77777777" w:rsidR="00E0461D" w:rsidRPr="00B4600B" w:rsidRDefault="00E0461D" w:rsidP="00E0461D">
            <w:pPr>
              <w:pStyle w:val="TAL"/>
            </w:pPr>
            <w:r w:rsidRPr="00B4600B">
              <w:t xml:space="preserve">  }</w:t>
            </w:r>
          </w:p>
        </w:tc>
        <w:tc>
          <w:tcPr>
            <w:tcW w:w="2267" w:type="dxa"/>
          </w:tcPr>
          <w:p w14:paraId="3C1C0C02" w14:textId="77777777" w:rsidR="00E0461D" w:rsidRPr="00B4600B" w:rsidRDefault="00E0461D" w:rsidP="00E0461D">
            <w:pPr>
              <w:pStyle w:val="TAL"/>
            </w:pPr>
          </w:p>
        </w:tc>
        <w:tc>
          <w:tcPr>
            <w:tcW w:w="1700" w:type="dxa"/>
          </w:tcPr>
          <w:p w14:paraId="1B05790D" w14:textId="77777777" w:rsidR="00E0461D" w:rsidRPr="00B4600B" w:rsidRDefault="00E0461D" w:rsidP="00E0461D">
            <w:pPr>
              <w:pStyle w:val="TAL"/>
            </w:pPr>
          </w:p>
        </w:tc>
        <w:tc>
          <w:tcPr>
            <w:tcW w:w="1245" w:type="dxa"/>
          </w:tcPr>
          <w:p w14:paraId="3C01B6C6" w14:textId="77777777" w:rsidR="00E0461D" w:rsidRPr="00B4600B" w:rsidRDefault="00E0461D" w:rsidP="00E0461D">
            <w:pPr>
              <w:pStyle w:val="TAL"/>
            </w:pPr>
          </w:p>
        </w:tc>
      </w:tr>
      <w:tr w:rsidR="00E0461D" w:rsidRPr="00B4600B" w14:paraId="0967D912" w14:textId="77777777" w:rsidTr="00E0461D">
        <w:tc>
          <w:tcPr>
            <w:tcW w:w="4535" w:type="dxa"/>
          </w:tcPr>
          <w:p w14:paraId="71F146AE" w14:textId="77777777" w:rsidR="00E0461D" w:rsidRPr="00B4600B" w:rsidRDefault="00E0461D" w:rsidP="00E0461D">
            <w:pPr>
              <w:pStyle w:val="TAL"/>
            </w:pPr>
            <w:r w:rsidRPr="00B4600B">
              <w:t xml:space="preserve">  bwp-Id</w:t>
            </w:r>
          </w:p>
        </w:tc>
        <w:tc>
          <w:tcPr>
            <w:tcW w:w="2267" w:type="dxa"/>
          </w:tcPr>
          <w:p w14:paraId="50316637" w14:textId="77777777" w:rsidR="00E0461D" w:rsidRPr="00B4600B" w:rsidRDefault="00E0461D" w:rsidP="00E0461D">
            <w:pPr>
              <w:pStyle w:val="TAL"/>
            </w:pPr>
            <w:r w:rsidRPr="00B4600B">
              <w:t>BWP-Id</w:t>
            </w:r>
          </w:p>
        </w:tc>
        <w:tc>
          <w:tcPr>
            <w:tcW w:w="1700" w:type="dxa"/>
          </w:tcPr>
          <w:p w14:paraId="122B2021" w14:textId="77777777" w:rsidR="00E0461D" w:rsidRPr="00B4600B" w:rsidRDefault="00E0461D" w:rsidP="00E0461D">
            <w:pPr>
              <w:pStyle w:val="TAL"/>
            </w:pPr>
          </w:p>
        </w:tc>
        <w:tc>
          <w:tcPr>
            <w:tcW w:w="1245" w:type="dxa"/>
          </w:tcPr>
          <w:p w14:paraId="1B7C44CB" w14:textId="77777777" w:rsidR="00E0461D" w:rsidRPr="00B4600B" w:rsidRDefault="00E0461D" w:rsidP="00E0461D">
            <w:pPr>
              <w:pStyle w:val="TAL"/>
            </w:pPr>
          </w:p>
        </w:tc>
      </w:tr>
      <w:tr w:rsidR="00E0461D" w:rsidRPr="00B4600B" w14:paraId="58C5295E" w14:textId="77777777" w:rsidTr="00E0461D">
        <w:tc>
          <w:tcPr>
            <w:tcW w:w="4535" w:type="dxa"/>
          </w:tcPr>
          <w:p w14:paraId="6FFF394A" w14:textId="77777777" w:rsidR="00E0461D" w:rsidRPr="00B4600B" w:rsidRDefault="00E0461D" w:rsidP="00E0461D">
            <w:pPr>
              <w:pStyle w:val="TAL"/>
            </w:pPr>
            <w:r w:rsidRPr="00B4600B">
              <w:t xml:space="preserve">  resourceType</w:t>
            </w:r>
          </w:p>
        </w:tc>
        <w:tc>
          <w:tcPr>
            <w:tcW w:w="2267" w:type="dxa"/>
          </w:tcPr>
          <w:p w14:paraId="2D45BD1A" w14:textId="77777777" w:rsidR="00E0461D" w:rsidRPr="00B4600B" w:rsidRDefault="00E0461D" w:rsidP="00E0461D">
            <w:pPr>
              <w:pStyle w:val="TAL"/>
            </w:pPr>
            <w:r w:rsidRPr="00B4600B">
              <w:rPr>
                <w:lang w:eastAsia="ja-JP"/>
              </w:rPr>
              <w:t>aperiodic</w:t>
            </w:r>
          </w:p>
        </w:tc>
        <w:tc>
          <w:tcPr>
            <w:tcW w:w="1700" w:type="dxa"/>
          </w:tcPr>
          <w:p w14:paraId="6774539A" w14:textId="77777777" w:rsidR="00E0461D" w:rsidRPr="00B4600B" w:rsidRDefault="00E0461D" w:rsidP="00E0461D">
            <w:pPr>
              <w:pStyle w:val="TAL"/>
            </w:pPr>
          </w:p>
        </w:tc>
        <w:tc>
          <w:tcPr>
            <w:tcW w:w="1245" w:type="dxa"/>
          </w:tcPr>
          <w:p w14:paraId="74B82DE2" w14:textId="77777777" w:rsidR="00E0461D" w:rsidRPr="00B4600B" w:rsidRDefault="00E0461D" w:rsidP="00E0461D">
            <w:pPr>
              <w:pStyle w:val="TAL"/>
            </w:pPr>
          </w:p>
        </w:tc>
      </w:tr>
      <w:tr w:rsidR="00E0461D" w:rsidRPr="00B4600B" w14:paraId="31E5AB23" w14:textId="77777777" w:rsidTr="00E0461D">
        <w:tc>
          <w:tcPr>
            <w:tcW w:w="4535" w:type="dxa"/>
          </w:tcPr>
          <w:p w14:paraId="1ED0D524" w14:textId="77777777" w:rsidR="00E0461D" w:rsidRPr="00B4600B" w:rsidRDefault="00E0461D" w:rsidP="00E0461D">
            <w:pPr>
              <w:pStyle w:val="TAL"/>
            </w:pPr>
            <w:r w:rsidRPr="00B4600B">
              <w:t>}</w:t>
            </w:r>
          </w:p>
        </w:tc>
        <w:tc>
          <w:tcPr>
            <w:tcW w:w="2267" w:type="dxa"/>
          </w:tcPr>
          <w:p w14:paraId="4C8D7F53" w14:textId="77777777" w:rsidR="00E0461D" w:rsidRPr="00B4600B" w:rsidRDefault="00E0461D" w:rsidP="00E0461D">
            <w:pPr>
              <w:pStyle w:val="TAL"/>
            </w:pPr>
          </w:p>
        </w:tc>
        <w:tc>
          <w:tcPr>
            <w:tcW w:w="1700" w:type="dxa"/>
          </w:tcPr>
          <w:p w14:paraId="6B5A644C" w14:textId="77777777" w:rsidR="00E0461D" w:rsidRPr="00B4600B" w:rsidRDefault="00E0461D" w:rsidP="00E0461D">
            <w:pPr>
              <w:pStyle w:val="TAL"/>
            </w:pPr>
          </w:p>
        </w:tc>
        <w:tc>
          <w:tcPr>
            <w:tcW w:w="1245" w:type="dxa"/>
          </w:tcPr>
          <w:p w14:paraId="05C6ACF3" w14:textId="77777777" w:rsidR="00E0461D" w:rsidRPr="00B4600B" w:rsidRDefault="00E0461D" w:rsidP="00E0461D">
            <w:pPr>
              <w:pStyle w:val="TAL"/>
            </w:pPr>
          </w:p>
        </w:tc>
      </w:tr>
    </w:tbl>
    <w:p w14:paraId="52E334C8" w14:textId="77777777" w:rsidR="00E0461D" w:rsidRPr="00B4600B" w:rsidRDefault="00E0461D" w:rsidP="00E0461D">
      <w:pPr>
        <w:rPr>
          <w:lang w:eastAsia="ja-JP"/>
        </w:rPr>
      </w:pPr>
    </w:p>
    <w:p w14:paraId="716CB90A" w14:textId="77777777" w:rsidR="00E0461D" w:rsidRPr="00C729FE" w:rsidRDefault="00E0461D">
      <w:pPr>
        <w:pStyle w:val="50"/>
        <w:pPrChange w:id="284" w:author="Anritsu" w:date="2021-03-02T18:58:00Z">
          <w:pPr>
            <w:pStyle w:val="6"/>
          </w:pPr>
        </w:pPrChange>
      </w:pPr>
      <w:r w:rsidRPr="00C729FE">
        <w:lastRenderedPageBreak/>
        <w:t>CSI-IM Configuration</w:t>
      </w:r>
    </w:p>
    <w:p w14:paraId="7303B369" w14:textId="1384EC9B" w:rsidR="00E0461D" w:rsidRPr="00C729FE" w:rsidDel="00E0461D" w:rsidRDefault="00E0461D" w:rsidP="00E0461D">
      <w:pPr>
        <w:rPr>
          <w:del w:id="285" w:author="Anritsu" w:date="2021-02-01T12:31:00Z"/>
        </w:rPr>
      </w:pPr>
      <w:del w:id="286" w:author="Anritsu" w:date="2021-02-01T12:31:00Z">
        <w:r w:rsidRPr="00C729FE" w:rsidDel="00E0461D">
          <w:delText>FFS</w:delText>
        </w:r>
      </w:del>
    </w:p>
    <w:p w14:paraId="7006A9DE" w14:textId="77777777" w:rsidR="00E0461D" w:rsidRPr="00C729FE" w:rsidRDefault="00E0461D" w:rsidP="00E0461D">
      <w:pPr>
        <w:pStyle w:val="6"/>
      </w:pPr>
      <w:r w:rsidRPr="00C729FE">
        <w:t>CSI-IM-Resource</w:t>
      </w:r>
    </w:p>
    <w:p w14:paraId="4AAFAB0D" w14:textId="77777777" w:rsidR="00E0461D" w:rsidRPr="00C729FE" w:rsidRDefault="00E0461D" w:rsidP="00E0461D">
      <w:pPr>
        <w:pStyle w:val="TH"/>
      </w:pPr>
      <w:r w:rsidRPr="00C729FE">
        <w:t>Table 5.4.2.</w:t>
      </w:r>
      <w:r w:rsidRPr="00C729FE">
        <w:rPr>
          <w:lang w:eastAsia="ja-JP"/>
        </w:rPr>
        <w:t>5</w:t>
      </w:r>
      <w:r w:rsidRPr="00C729FE">
        <w:t>-</w:t>
      </w:r>
      <w:r w:rsidRPr="00C729FE">
        <w:rPr>
          <w:lang w:eastAsia="ja-JP"/>
        </w:rPr>
        <w:t>7</w:t>
      </w:r>
      <w:r w:rsidRPr="00C729FE">
        <w:t xml:space="preserve">: </w:t>
      </w:r>
      <w:r w:rsidRPr="00C729FE">
        <w:rPr>
          <w:i/>
        </w:rPr>
        <w:t>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C729FE" w14:paraId="0A36592A" w14:textId="77777777" w:rsidTr="009A7512">
        <w:tc>
          <w:tcPr>
            <w:tcW w:w="9747" w:type="dxa"/>
            <w:gridSpan w:val="4"/>
          </w:tcPr>
          <w:p w14:paraId="5041DFDF" w14:textId="77777777" w:rsidR="00E0461D" w:rsidRPr="00C729FE" w:rsidRDefault="00E0461D" w:rsidP="00E0461D">
            <w:pPr>
              <w:pStyle w:val="TAH"/>
              <w:jc w:val="left"/>
              <w:rPr>
                <w:b w:val="0"/>
              </w:rPr>
            </w:pPr>
            <w:r w:rsidRPr="00C729FE">
              <w:rPr>
                <w:b w:val="0"/>
              </w:rPr>
              <w:t>Derivation Path: TS 38.331 [6], clause 6.3.2</w:t>
            </w:r>
          </w:p>
        </w:tc>
      </w:tr>
      <w:tr w:rsidR="00E0461D" w:rsidRPr="00C729FE" w14:paraId="32D2F137" w14:textId="77777777" w:rsidTr="009A7512">
        <w:tc>
          <w:tcPr>
            <w:tcW w:w="4535" w:type="dxa"/>
          </w:tcPr>
          <w:p w14:paraId="620749FE" w14:textId="77777777" w:rsidR="00E0461D" w:rsidRPr="00C729FE" w:rsidRDefault="00E0461D" w:rsidP="00E0461D">
            <w:pPr>
              <w:pStyle w:val="TAH"/>
            </w:pPr>
            <w:r w:rsidRPr="00C729FE">
              <w:t>Information Element</w:t>
            </w:r>
          </w:p>
        </w:tc>
        <w:tc>
          <w:tcPr>
            <w:tcW w:w="2267" w:type="dxa"/>
          </w:tcPr>
          <w:p w14:paraId="4CAE75C8" w14:textId="77777777" w:rsidR="00E0461D" w:rsidRPr="00C729FE" w:rsidRDefault="00E0461D" w:rsidP="00E0461D">
            <w:pPr>
              <w:pStyle w:val="TAH"/>
            </w:pPr>
            <w:r w:rsidRPr="00C729FE">
              <w:t>Value/remark</w:t>
            </w:r>
          </w:p>
        </w:tc>
        <w:tc>
          <w:tcPr>
            <w:tcW w:w="1700" w:type="dxa"/>
          </w:tcPr>
          <w:p w14:paraId="5BE951B2" w14:textId="77777777" w:rsidR="00E0461D" w:rsidRPr="00C729FE" w:rsidRDefault="00E0461D" w:rsidP="00E0461D">
            <w:pPr>
              <w:pStyle w:val="TAH"/>
            </w:pPr>
            <w:r w:rsidRPr="00C729FE">
              <w:t>Comment</w:t>
            </w:r>
          </w:p>
        </w:tc>
        <w:tc>
          <w:tcPr>
            <w:tcW w:w="1245" w:type="dxa"/>
          </w:tcPr>
          <w:p w14:paraId="20F003EA" w14:textId="77777777" w:rsidR="00E0461D" w:rsidRPr="00C729FE" w:rsidRDefault="00E0461D" w:rsidP="00E0461D">
            <w:pPr>
              <w:pStyle w:val="TAH"/>
            </w:pPr>
            <w:r w:rsidRPr="00C729FE">
              <w:t>Condition</w:t>
            </w:r>
          </w:p>
        </w:tc>
      </w:tr>
      <w:tr w:rsidR="00E0461D" w:rsidRPr="00C729FE" w14:paraId="71E018A9" w14:textId="77777777" w:rsidTr="009A7512">
        <w:tc>
          <w:tcPr>
            <w:tcW w:w="4535" w:type="dxa"/>
          </w:tcPr>
          <w:p w14:paraId="617C9036" w14:textId="77777777" w:rsidR="00E0461D" w:rsidRPr="00C729FE" w:rsidRDefault="00E0461D" w:rsidP="00E0461D">
            <w:pPr>
              <w:pStyle w:val="TAL"/>
            </w:pPr>
            <w:r w:rsidRPr="00C729FE">
              <w:t xml:space="preserve">CSI-IM-Resource ::= </w:t>
            </w:r>
            <w:r w:rsidRPr="00C729FE">
              <w:rPr>
                <w:snapToGrid w:val="0"/>
              </w:rPr>
              <w:t xml:space="preserve">SEQUENCE </w:t>
            </w:r>
            <w:r w:rsidRPr="00C729FE">
              <w:t>{</w:t>
            </w:r>
          </w:p>
        </w:tc>
        <w:tc>
          <w:tcPr>
            <w:tcW w:w="2267" w:type="dxa"/>
          </w:tcPr>
          <w:p w14:paraId="02B56188" w14:textId="77777777" w:rsidR="00E0461D" w:rsidRPr="00C729FE" w:rsidRDefault="00E0461D" w:rsidP="00E0461D">
            <w:pPr>
              <w:pStyle w:val="TAL"/>
            </w:pPr>
          </w:p>
        </w:tc>
        <w:tc>
          <w:tcPr>
            <w:tcW w:w="1700" w:type="dxa"/>
          </w:tcPr>
          <w:p w14:paraId="036B3FD4" w14:textId="77777777" w:rsidR="00E0461D" w:rsidRPr="00C729FE" w:rsidRDefault="00E0461D" w:rsidP="00E0461D">
            <w:pPr>
              <w:pStyle w:val="TAL"/>
            </w:pPr>
          </w:p>
        </w:tc>
        <w:tc>
          <w:tcPr>
            <w:tcW w:w="1245" w:type="dxa"/>
          </w:tcPr>
          <w:p w14:paraId="447C5BF1" w14:textId="77777777" w:rsidR="00E0461D" w:rsidRPr="00C729FE" w:rsidRDefault="00E0461D" w:rsidP="00E0461D">
            <w:pPr>
              <w:pStyle w:val="TAL"/>
            </w:pPr>
          </w:p>
        </w:tc>
      </w:tr>
      <w:tr w:rsidR="00E0461D" w:rsidRPr="00C729FE" w14:paraId="46F29C08" w14:textId="77777777" w:rsidTr="009A7512">
        <w:tc>
          <w:tcPr>
            <w:tcW w:w="4535" w:type="dxa"/>
          </w:tcPr>
          <w:p w14:paraId="3D1F006F" w14:textId="77777777" w:rsidR="00E0461D" w:rsidRPr="00C729FE" w:rsidRDefault="00E0461D" w:rsidP="00E0461D">
            <w:pPr>
              <w:pStyle w:val="TAL"/>
            </w:pPr>
            <w:r w:rsidRPr="00C729FE">
              <w:t xml:space="preserve">  csi-IM-ResourceId</w:t>
            </w:r>
          </w:p>
        </w:tc>
        <w:tc>
          <w:tcPr>
            <w:tcW w:w="2267" w:type="dxa"/>
          </w:tcPr>
          <w:p w14:paraId="696071AC" w14:textId="77777777" w:rsidR="00E0461D" w:rsidRPr="00C729FE" w:rsidRDefault="00E0461D" w:rsidP="00E0461D">
            <w:pPr>
              <w:pStyle w:val="TAL"/>
            </w:pPr>
            <w:r w:rsidRPr="00C729FE">
              <w:t>CSI-IM-ResourceId</w:t>
            </w:r>
          </w:p>
        </w:tc>
        <w:tc>
          <w:tcPr>
            <w:tcW w:w="1700" w:type="dxa"/>
          </w:tcPr>
          <w:p w14:paraId="33F5BB09" w14:textId="77777777" w:rsidR="00E0461D" w:rsidRPr="00C729FE" w:rsidRDefault="00E0461D" w:rsidP="00E0461D">
            <w:pPr>
              <w:pStyle w:val="TAL"/>
            </w:pPr>
          </w:p>
        </w:tc>
        <w:tc>
          <w:tcPr>
            <w:tcW w:w="1245" w:type="dxa"/>
          </w:tcPr>
          <w:p w14:paraId="75152328" w14:textId="77777777" w:rsidR="00E0461D" w:rsidRPr="00C729FE" w:rsidRDefault="00E0461D" w:rsidP="00E0461D">
            <w:pPr>
              <w:pStyle w:val="TAL"/>
            </w:pPr>
          </w:p>
        </w:tc>
      </w:tr>
      <w:tr w:rsidR="00E0461D" w:rsidRPr="00C729FE" w14:paraId="0A489F25" w14:textId="77777777" w:rsidTr="009A7512">
        <w:tc>
          <w:tcPr>
            <w:tcW w:w="4535" w:type="dxa"/>
          </w:tcPr>
          <w:p w14:paraId="6458CB53" w14:textId="77777777" w:rsidR="00E0461D" w:rsidRPr="00C729FE" w:rsidRDefault="00E0461D" w:rsidP="00E0461D">
            <w:pPr>
              <w:pStyle w:val="TAL"/>
            </w:pPr>
            <w:r w:rsidRPr="00C729FE">
              <w:t xml:space="preserve">  csi-IM-ResourceElementPattern CHOICE {</w:t>
            </w:r>
          </w:p>
        </w:tc>
        <w:tc>
          <w:tcPr>
            <w:tcW w:w="2267" w:type="dxa"/>
          </w:tcPr>
          <w:p w14:paraId="3D7D28FC" w14:textId="77777777" w:rsidR="00E0461D" w:rsidRPr="00C729FE" w:rsidRDefault="00E0461D" w:rsidP="00E0461D">
            <w:pPr>
              <w:pStyle w:val="TAL"/>
            </w:pPr>
          </w:p>
        </w:tc>
        <w:tc>
          <w:tcPr>
            <w:tcW w:w="1700" w:type="dxa"/>
          </w:tcPr>
          <w:p w14:paraId="059A32BA" w14:textId="77777777" w:rsidR="00E0461D" w:rsidRPr="00C729FE" w:rsidRDefault="00E0461D" w:rsidP="00E0461D">
            <w:pPr>
              <w:pStyle w:val="TAL"/>
            </w:pPr>
          </w:p>
        </w:tc>
        <w:tc>
          <w:tcPr>
            <w:tcW w:w="1245" w:type="dxa"/>
          </w:tcPr>
          <w:p w14:paraId="0798C19F" w14:textId="5FEFA4B1" w:rsidR="00E0461D" w:rsidRPr="00C729FE" w:rsidRDefault="009A7512" w:rsidP="00E0461D">
            <w:pPr>
              <w:pStyle w:val="TAL"/>
            </w:pPr>
            <w:ins w:id="287" w:author="Anritsu" w:date="2021-02-01T13:14:00Z">
              <w:r w:rsidRPr="00C729FE">
                <w:t>FR1</w:t>
              </w:r>
            </w:ins>
          </w:p>
        </w:tc>
      </w:tr>
      <w:tr w:rsidR="00E0461D" w:rsidRPr="00C729FE" w14:paraId="1E8507D7" w14:textId="77777777" w:rsidTr="009A7512">
        <w:tc>
          <w:tcPr>
            <w:tcW w:w="4535" w:type="dxa"/>
          </w:tcPr>
          <w:p w14:paraId="1F0E12A1" w14:textId="08186DDF" w:rsidR="00E0461D" w:rsidRPr="00C729FE" w:rsidRDefault="00E0461D" w:rsidP="00E0461D">
            <w:pPr>
              <w:pStyle w:val="TAL"/>
            </w:pPr>
            <w:r w:rsidRPr="00C729FE">
              <w:t xml:space="preserve">    </w:t>
            </w:r>
            <w:ins w:id="288" w:author="Anritsu" w:date="2021-02-01T13:14:00Z">
              <w:r w:rsidR="009A7512" w:rsidRPr="00C729FE">
                <w:t>p</w:t>
              </w:r>
            </w:ins>
            <w:del w:id="289" w:author="Anritsu" w:date="2021-02-01T13:14:00Z">
              <w:r w:rsidRPr="00C729FE" w:rsidDel="009A7512">
                <w:delText>P</w:delText>
              </w:r>
            </w:del>
            <w:r w:rsidRPr="00C729FE">
              <w:t>attern0 SEQUENCE {</w:t>
            </w:r>
          </w:p>
        </w:tc>
        <w:tc>
          <w:tcPr>
            <w:tcW w:w="2267" w:type="dxa"/>
          </w:tcPr>
          <w:p w14:paraId="79ED6933" w14:textId="77777777" w:rsidR="00E0461D" w:rsidRPr="00C729FE" w:rsidRDefault="00E0461D" w:rsidP="00E0461D">
            <w:pPr>
              <w:pStyle w:val="TAL"/>
            </w:pPr>
          </w:p>
        </w:tc>
        <w:tc>
          <w:tcPr>
            <w:tcW w:w="1700" w:type="dxa"/>
          </w:tcPr>
          <w:p w14:paraId="23E9CB01" w14:textId="77777777" w:rsidR="00E0461D" w:rsidRPr="00C729FE" w:rsidRDefault="00E0461D" w:rsidP="00E0461D">
            <w:pPr>
              <w:pStyle w:val="TAL"/>
            </w:pPr>
          </w:p>
        </w:tc>
        <w:tc>
          <w:tcPr>
            <w:tcW w:w="1245" w:type="dxa"/>
          </w:tcPr>
          <w:p w14:paraId="5B1DBA68" w14:textId="77777777" w:rsidR="00E0461D" w:rsidRPr="00C729FE" w:rsidRDefault="00E0461D" w:rsidP="00E0461D">
            <w:pPr>
              <w:pStyle w:val="TAL"/>
            </w:pPr>
          </w:p>
        </w:tc>
      </w:tr>
      <w:tr w:rsidR="00E0461D" w:rsidRPr="00C729FE" w14:paraId="3DE8EA70" w14:textId="77777777" w:rsidTr="009A7512">
        <w:tc>
          <w:tcPr>
            <w:tcW w:w="4535" w:type="dxa"/>
          </w:tcPr>
          <w:p w14:paraId="708A97B2" w14:textId="77777777" w:rsidR="00E0461D" w:rsidRPr="00C729FE" w:rsidRDefault="00E0461D" w:rsidP="00E0461D">
            <w:pPr>
              <w:pStyle w:val="TAL"/>
            </w:pPr>
            <w:r w:rsidRPr="00C729FE">
              <w:t xml:space="preserve">      subcarrierLocation-p0 </w:t>
            </w:r>
          </w:p>
        </w:tc>
        <w:tc>
          <w:tcPr>
            <w:tcW w:w="2267" w:type="dxa"/>
          </w:tcPr>
          <w:p w14:paraId="0FEA8AA4" w14:textId="77777777" w:rsidR="00E0461D" w:rsidRPr="00C729FE" w:rsidRDefault="00E0461D" w:rsidP="00E0461D">
            <w:pPr>
              <w:pStyle w:val="TAL"/>
              <w:rPr>
                <w:lang w:eastAsia="ja-JP"/>
              </w:rPr>
            </w:pPr>
            <w:r w:rsidRPr="00C729FE">
              <w:rPr>
                <w:lang w:eastAsia="ja-JP"/>
              </w:rPr>
              <w:t>s4</w:t>
            </w:r>
          </w:p>
        </w:tc>
        <w:tc>
          <w:tcPr>
            <w:tcW w:w="1700" w:type="dxa"/>
          </w:tcPr>
          <w:p w14:paraId="33D57C89" w14:textId="77777777" w:rsidR="00E0461D" w:rsidRPr="00C729FE" w:rsidRDefault="00E0461D" w:rsidP="00E0461D">
            <w:pPr>
              <w:pStyle w:val="TAL"/>
            </w:pPr>
          </w:p>
        </w:tc>
        <w:tc>
          <w:tcPr>
            <w:tcW w:w="1245" w:type="dxa"/>
          </w:tcPr>
          <w:p w14:paraId="20176E23" w14:textId="77777777" w:rsidR="00E0461D" w:rsidRPr="00C729FE" w:rsidRDefault="00E0461D" w:rsidP="00E0461D">
            <w:pPr>
              <w:pStyle w:val="TAL"/>
            </w:pPr>
          </w:p>
        </w:tc>
      </w:tr>
      <w:tr w:rsidR="00E0461D" w:rsidRPr="00C729FE" w14:paraId="76C8D490" w14:textId="77777777" w:rsidTr="009A7512">
        <w:tc>
          <w:tcPr>
            <w:tcW w:w="4535" w:type="dxa"/>
          </w:tcPr>
          <w:p w14:paraId="2B76AD98" w14:textId="77777777" w:rsidR="00E0461D" w:rsidRPr="00C729FE" w:rsidRDefault="00E0461D" w:rsidP="00E0461D">
            <w:pPr>
              <w:pStyle w:val="TAL"/>
            </w:pPr>
            <w:r w:rsidRPr="00C729FE">
              <w:t xml:space="preserve">      symbolLocation-p0</w:t>
            </w:r>
          </w:p>
        </w:tc>
        <w:tc>
          <w:tcPr>
            <w:tcW w:w="2267" w:type="dxa"/>
          </w:tcPr>
          <w:p w14:paraId="02EE7112" w14:textId="77777777" w:rsidR="00E0461D" w:rsidRPr="00C729FE" w:rsidRDefault="00E0461D" w:rsidP="00E0461D">
            <w:pPr>
              <w:pStyle w:val="TAL"/>
            </w:pPr>
            <w:r w:rsidRPr="00C729FE">
              <w:t>9</w:t>
            </w:r>
          </w:p>
        </w:tc>
        <w:tc>
          <w:tcPr>
            <w:tcW w:w="1700" w:type="dxa"/>
          </w:tcPr>
          <w:p w14:paraId="107472A5" w14:textId="77777777" w:rsidR="00E0461D" w:rsidRPr="00C729FE" w:rsidRDefault="00E0461D" w:rsidP="00E0461D">
            <w:pPr>
              <w:pStyle w:val="TAL"/>
            </w:pPr>
          </w:p>
        </w:tc>
        <w:tc>
          <w:tcPr>
            <w:tcW w:w="1245" w:type="dxa"/>
          </w:tcPr>
          <w:p w14:paraId="5E5ED2C6" w14:textId="3BE238B2" w:rsidR="00E0461D" w:rsidRPr="00C729FE" w:rsidRDefault="00E0461D" w:rsidP="00E0461D">
            <w:pPr>
              <w:pStyle w:val="TAL"/>
              <w:rPr>
                <w:lang w:eastAsia="ja-JP"/>
              </w:rPr>
            </w:pPr>
            <w:del w:id="290" w:author="Anritsu" w:date="2021-02-01T13:14:00Z">
              <w:r w:rsidRPr="00C729FE" w:rsidDel="009A7512">
                <w:rPr>
                  <w:lang w:eastAsia="ja-JP"/>
                </w:rPr>
                <w:delText>FR1</w:delText>
              </w:r>
            </w:del>
          </w:p>
        </w:tc>
      </w:tr>
      <w:tr w:rsidR="00E0461D" w:rsidRPr="00C729FE" w14:paraId="2AE854CE" w14:textId="77777777" w:rsidTr="009A7512">
        <w:tc>
          <w:tcPr>
            <w:tcW w:w="4535" w:type="dxa"/>
          </w:tcPr>
          <w:p w14:paraId="118F81F7" w14:textId="77777777" w:rsidR="00E0461D" w:rsidRPr="00C729FE" w:rsidRDefault="00E0461D" w:rsidP="00E0461D">
            <w:pPr>
              <w:pStyle w:val="TAL"/>
            </w:pPr>
            <w:r w:rsidRPr="00C729FE">
              <w:t xml:space="preserve">    }</w:t>
            </w:r>
          </w:p>
        </w:tc>
        <w:tc>
          <w:tcPr>
            <w:tcW w:w="2267" w:type="dxa"/>
          </w:tcPr>
          <w:p w14:paraId="497998B4" w14:textId="77777777" w:rsidR="00E0461D" w:rsidRPr="00C729FE" w:rsidRDefault="00E0461D" w:rsidP="00E0461D">
            <w:pPr>
              <w:pStyle w:val="TAL"/>
            </w:pPr>
          </w:p>
        </w:tc>
        <w:tc>
          <w:tcPr>
            <w:tcW w:w="1700" w:type="dxa"/>
          </w:tcPr>
          <w:p w14:paraId="58E3FF2A" w14:textId="77777777" w:rsidR="00E0461D" w:rsidRPr="00C729FE" w:rsidRDefault="00E0461D" w:rsidP="00E0461D">
            <w:pPr>
              <w:pStyle w:val="TAL"/>
            </w:pPr>
          </w:p>
        </w:tc>
        <w:tc>
          <w:tcPr>
            <w:tcW w:w="1245" w:type="dxa"/>
          </w:tcPr>
          <w:p w14:paraId="3DC0DCED" w14:textId="77777777" w:rsidR="00E0461D" w:rsidRPr="00C729FE" w:rsidRDefault="00E0461D" w:rsidP="00E0461D">
            <w:pPr>
              <w:pStyle w:val="TAL"/>
            </w:pPr>
          </w:p>
        </w:tc>
      </w:tr>
      <w:tr w:rsidR="009A7512" w:rsidRPr="00C729FE" w14:paraId="7CF0C5D3" w14:textId="77777777" w:rsidTr="009A7512">
        <w:trPr>
          <w:ins w:id="291" w:author="Anritsu" w:date="2021-02-01T13:14:00Z"/>
        </w:trPr>
        <w:tc>
          <w:tcPr>
            <w:tcW w:w="4535" w:type="dxa"/>
          </w:tcPr>
          <w:p w14:paraId="41A03335" w14:textId="33B4E673" w:rsidR="009A7512" w:rsidRPr="00C729FE" w:rsidRDefault="009A7512" w:rsidP="009A7512">
            <w:pPr>
              <w:pStyle w:val="TAL"/>
              <w:rPr>
                <w:ins w:id="292" w:author="Anritsu" w:date="2021-02-01T13:14:00Z"/>
              </w:rPr>
            </w:pPr>
            <w:ins w:id="293" w:author="Anritsu" w:date="2021-02-01T13:15:00Z">
              <w:r w:rsidRPr="00C729FE">
                <w:t xml:space="preserve">    pattern1 SEQUENCE {</w:t>
              </w:r>
            </w:ins>
          </w:p>
        </w:tc>
        <w:tc>
          <w:tcPr>
            <w:tcW w:w="2267" w:type="dxa"/>
          </w:tcPr>
          <w:p w14:paraId="39D9462E" w14:textId="77777777" w:rsidR="009A7512" w:rsidRPr="00C729FE" w:rsidRDefault="009A7512" w:rsidP="009A7512">
            <w:pPr>
              <w:pStyle w:val="TAL"/>
              <w:rPr>
                <w:ins w:id="294" w:author="Anritsu" w:date="2021-02-01T13:14:00Z"/>
              </w:rPr>
            </w:pPr>
          </w:p>
        </w:tc>
        <w:tc>
          <w:tcPr>
            <w:tcW w:w="1700" w:type="dxa"/>
          </w:tcPr>
          <w:p w14:paraId="5F6628F4" w14:textId="77777777" w:rsidR="009A7512" w:rsidRPr="00C729FE" w:rsidRDefault="009A7512" w:rsidP="009A7512">
            <w:pPr>
              <w:pStyle w:val="TAL"/>
              <w:rPr>
                <w:ins w:id="295" w:author="Anritsu" w:date="2021-02-01T13:14:00Z"/>
              </w:rPr>
            </w:pPr>
          </w:p>
        </w:tc>
        <w:tc>
          <w:tcPr>
            <w:tcW w:w="1245" w:type="dxa"/>
          </w:tcPr>
          <w:p w14:paraId="6D3DF51A" w14:textId="5C38C55C" w:rsidR="009A7512" w:rsidRPr="00C729FE" w:rsidRDefault="009A7512" w:rsidP="009A7512">
            <w:pPr>
              <w:pStyle w:val="TAL"/>
              <w:rPr>
                <w:ins w:id="296" w:author="Anritsu" w:date="2021-02-01T13:14:00Z"/>
              </w:rPr>
            </w:pPr>
            <w:ins w:id="297" w:author="Anritsu" w:date="2021-02-01T13:15:00Z">
              <w:r w:rsidRPr="00C729FE">
                <w:t>FR2</w:t>
              </w:r>
            </w:ins>
          </w:p>
        </w:tc>
      </w:tr>
      <w:tr w:rsidR="009A7512" w:rsidRPr="00C729FE" w14:paraId="27C3A393" w14:textId="77777777" w:rsidTr="009A7512">
        <w:trPr>
          <w:ins w:id="298" w:author="Anritsu" w:date="2021-02-01T13:14:00Z"/>
        </w:trPr>
        <w:tc>
          <w:tcPr>
            <w:tcW w:w="4535" w:type="dxa"/>
          </w:tcPr>
          <w:p w14:paraId="79C714EB" w14:textId="18559228" w:rsidR="009A7512" w:rsidRPr="00C729FE" w:rsidRDefault="00387F72" w:rsidP="009A7512">
            <w:pPr>
              <w:pStyle w:val="TAL"/>
              <w:rPr>
                <w:ins w:id="299" w:author="Anritsu" w:date="2021-02-01T13:14:00Z"/>
              </w:rPr>
            </w:pPr>
            <w:ins w:id="300" w:author="Anritsu" w:date="2021-02-24T10:04:00Z">
              <w:r w:rsidRPr="00C729FE">
                <w:t xml:space="preserve">      </w:t>
              </w:r>
            </w:ins>
            <w:ins w:id="301" w:author="Anritsu" w:date="2021-02-01T13:15:00Z">
              <w:r w:rsidR="009A7512" w:rsidRPr="00C729FE">
                <w:t>subcarrierLocation-p1</w:t>
              </w:r>
            </w:ins>
          </w:p>
        </w:tc>
        <w:tc>
          <w:tcPr>
            <w:tcW w:w="2267" w:type="dxa"/>
          </w:tcPr>
          <w:p w14:paraId="657A83BD" w14:textId="7CB03703" w:rsidR="009A7512" w:rsidRPr="00C729FE" w:rsidRDefault="009A7512" w:rsidP="009A7512">
            <w:pPr>
              <w:pStyle w:val="TAL"/>
              <w:rPr>
                <w:ins w:id="302" w:author="Anritsu" w:date="2021-02-01T13:14:00Z"/>
              </w:rPr>
            </w:pPr>
            <w:ins w:id="303" w:author="Anritsu" w:date="2021-02-01T13:15:00Z">
              <w:r w:rsidRPr="00C729FE">
                <w:t>s8</w:t>
              </w:r>
            </w:ins>
          </w:p>
        </w:tc>
        <w:tc>
          <w:tcPr>
            <w:tcW w:w="1700" w:type="dxa"/>
          </w:tcPr>
          <w:p w14:paraId="281CD9FB" w14:textId="77777777" w:rsidR="009A7512" w:rsidRPr="00C729FE" w:rsidRDefault="009A7512" w:rsidP="009A7512">
            <w:pPr>
              <w:pStyle w:val="TAL"/>
              <w:rPr>
                <w:ins w:id="304" w:author="Anritsu" w:date="2021-02-01T13:14:00Z"/>
              </w:rPr>
            </w:pPr>
          </w:p>
        </w:tc>
        <w:tc>
          <w:tcPr>
            <w:tcW w:w="1245" w:type="dxa"/>
          </w:tcPr>
          <w:p w14:paraId="75E3305F" w14:textId="77777777" w:rsidR="009A7512" w:rsidRPr="00C729FE" w:rsidRDefault="009A7512" w:rsidP="009A7512">
            <w:pPr>
              <w:pStyle w:val="TAL"/>
              <w:rPr>
                <w:ins w:id="305" w:author="Anritsu" w:date="2021-02-01T13:14:00Z"/>
              </w:rPr>
            </w:pPr>
          </w:p>
        </w:tc>
      </w:tr>
      <w:tr w:rsidR="009A7512" w:rsidRPr="00C729FE" w14:paraId="723B9B69" w14:textId="77777777" w:rsidTr="009A7512">
        <w:trPr>
          <w:ins w:id="306" w:author="Anritsu" w:date="2021-02-01T13:14:00Z"/>
        </w:trPr>
        <w:tc>
          <w:tcPr>
            <w:tcW w:w="4535" w:type="dxa"/>
          </w:tcPr>
          <w:p w14:paraId="702F87D1" w14:textId="7D180555" w:rsidR="009A7512" w:rsidRPr="00C729FE" w:rsidRDefault="00387F72" w:rsidP="009A7512">
            <w:pPr>
              <w:pStyle w:val="TAL"/>
              <w:rPr>
                <w:ins w:id="307" w:author="Anritsu" w:date="2021-02-01T13:14:00Z"/>
              </w:rPr>
            </w:pPr>
            <w:ins w:id="308" w:author="Anritsu" w:date="2021-02-24T10:05:00Z">
              <w:r w:rsidRPr="00C729FE">
                <w:t xml:space="preserve">      </w:t>
              </w:r>
            </w:ins>
            <w:ins w:id="309" w:author="Anritsu" w:date="2021-02-01T13:15:00Z">
              <w:r w:rsidR="009A7512" w:rsidRPr="00C729FE">
                <w:t>symbolLocation-p1</w:t>
              </w:r>
            </w:ins>
          </w:p>
        </w:tc>
        <w:tc>
          <w:tcPr>
            <w:tcW w:w="2267" w:type="dxa"/>
          </w:tcPr>
          <w:p w14:paraId="6A7A441A" w14:textId="72908C9E" w:rsidR="009A7512" w:rsidRPr="00C729FE" w:rsidRDefault="009A7512" w:rsidP="009A7512">
            <w:pPr>
              <w:pStyle w:val="TAL"/>
              <w:rPr>
                <w:ins w:id="310" w:author="Anritsu" w:date="2021-02-01T13:14:00Z"/>
              </w:rPr>
            </w:pPr>
            <w:ins w:id="311" w:author="Anritsu" w:date="2021-02-01T13:15:00Z">
              <w:r w:rsidRPr="00C729FE">
                <w:t>13</w:t>
              </w:r>
            </w:ins>
          </w:p>
        </w:tc>
        <w:tc>
          <w:tcPr>
            <w:tcW w:w="1700" w:type="dxa"/>
          </w:tcPr>
          <w:p w14:paraId="6F9377ED" w14:textId="77777777" w:rsidR="009A7512" w:rsidRPr="00C729FE" w:rsidRDefault="009A7512" w:rsidP="009A7512">
            <w:pPr>
              <w:pStyle w:val="TAL"/>
              <w:rPr>
                <w:ins w:id="312" w:author="Anritsu" w:date="2021-02-01T13:14:00Z"/>
              </w:rPr>
            </w:pPr>
          </w:p>
        </w:tc>
        <w:tc>
          <w:tcPr>
            <w:tcW w:w="1245" w:type="dxa"/>
          </w:tcPr>
          <w:p w14:paraId="076CC12D" w14:textId="77777777" w:rsidR="009A7512" w:rsidRPr="00C729FE" w:rsidRDefault="009A7512" w:rsidP="009A7512">
            <w:pPr>
              <w:pStyle w:val="TAL"/>
              <w:rPr>
                <w:ins w:id="313" w:author="Anritsu" w:date="2021-02-01T13:14:00Z"/>
              </w:rPr>
            </w:pPr>
          </w:p>
        </w:tc>
      </w:tr>
      <w:tr w:rsidR="009A7512" w:rsidRPr="00B4600B" w14:paraId="67CC0470" w14:textId="77777777" w:rsidTr="009A7512">
        <w:trPr>
          <w:ins w:id="314" w:author="Anritsu" w:date="2021-02-01T13:14:00Z"/>
        </w:trPr>
        <w:tc>
          <w:tcPr>
            <w:tcW w:w="4535" w:type="dxa"/>
          </w:tcPr>
          <w:p w14:paraId="7D65B0C5" w14:textId="07CDCCF8" w:rsidR="009A7512" w:rsidRPr="00B4600B" w:rsidRDefault="009A7512" w:rsidP="009A7512">
            <w:pPr>
              <w:pStyle w:val="TAL"/>
              <w:rPr>
                <w:ins w:id="315" w:author="Anritsu" w:date="2021-02-01T13:14:00Z"/>
              </w:rPr>
            </w:pPr>
            <w:ins w:id="316" w:author="Anritsu" w:date="2021-02-01T13:15:00Z">
              <w:r w:rsidRPr="00C729FE">
                <w:t xml:space="preserve">    }</w:t>
              </w:r>
            </w:ins>
          </w:p>
        </w:tc>
        <w:tc>
          <w:tcPr>
            <w:tcW w:w="2267" w:type="dxa"/>
          </w:tcPr>
          <w:p w14:paraId="413B6DAD" w14:textId="77777777" w:rsidR="009A7512" w:rsidRPr="00B4600B" w:rsidRDefault="009A7512" w:rsidP="009A7512">
            <w:pPr>
              <w:pStyle w:val="TAL"/>
              <w:rPr>
                <w:ins w:id="317" w:author="Anritsu" w:date="2021-02-01T13:14:00Z"/>
              </w:rPr>
            </w:pPr>
          </w:p>
        </w:tc>
        <w:tc>
          <w:tcPr>
            <w:tcW w:w="1700" w:type="dxa"/>
          </w:tcPr>
          <w:p w14:paraId="1FEB6648" w14:textId="77777777" w:rsidR="009A7512" w:rsidRPr="00B4600B" w:rsidRDefault="009A7512" w:rsidP="009A7512">
            <w:pPr>
              <w:pStyle w:val="TAL"/>
              <w:rPr>
                <w:ins w:id="318" w:author="Anritsu" w:date="2021-02-01T13:14:00Z"/>
              </w:rPr>
            </w:pPr>
          </w:p>
        </w:tc>
        <w:tc>
          <w:tcPr>
            <w:tcW w:w="1245" w:type="dxa"/>
          </w:tcPr>
          <w:p w14:paraId="24BFA93B" w14:textId="77777777" w:rsidR="009A7512" w:rsidRPr="00B4600B" w:rsidRDefault="009A7512" w:rsidP="009A7512">
            <w:pPr>
              <w:pStyle w:val="TAL"/>
              <w:rPr>
                <w:ins w:id="319" w:author="Anritsu" w:date="2021-02-01T13:14:00Z"/>
              </w:rPr>
            </w:pPr>
          </w:p>
        </w:tc>
      </w:tr>
      <w:tr w:rsidR="009A7512" w:rsidRPr="00B4600B" w14:paraId="5FC08DA0" w14:textId="77777777" w:rsidTr="009A7512">
        <w:tc>
          <w:tcPr>
            <w:tcW w:w="4535" w:type="dxa"/>
          </w:tcPr>
          <w:p w14:paraId="2E0A1B1C" w14:textId="77777777" w:rsidR="009A7512" w:rsidRPr="00B4600B" w:rsidRDefault="009A7512" w:rsidP="009A7512">
            <w:pPr>
              <w:pStyle w:val="TAL"/>
            </w:pPr>
            <w:r w:rsidRPr="00B4600B">
              <w:t xml:space="preserve">  }</w:t>
            </w:r>
          </w:p>
        </w:tc>
        <w:tc>
          <w:tcPr>
            <w:tcW w:w="2267" w:type="dxa"/>
          </w:tcPr>
          <w:p w14:paraId="54BEC475" w14:textId="77777777" w:rsidR="009A7512" w:rsidRPr="00B4600B" w:rsidRDefault="009A7512" w:rsidP="009A7512">
            <w:pPr>
              <w:pStyle w:val="TAL"/>
            </w:pPr>
          </w:p>
        </w:tc>
        <w:tc>
          <w:tcPr>
            <w:tcW w:w="1700" w:type="dxa"/>
          </w:tcPr>
          <w:p w14:paraId="35839AB1" w14:textId="77777777" w:rsidR="009A7512" w:rsidRPr="00B4600B" w:rsidRDefault="009A7512" w:rsidP="009A7512">
            <w:pPr>
              <w:pStyle w:val="TAL"/>
            </w:pPr>
          </w:p>
        </w:tc>
        <w:tc>
          <w:tcPr>
            <w:tcW w:w="1245" w:type="dxa"/>
          </w:tcPr>
          <w:p w14:paraId="14D23825" w14:textId="77777777" w:rsidR="009A7512" w:rsidRPr="00B4600B" w:rsidRDefault="009A7512" w:rsidP="009A7512">
            <w:pPr>
              <w:pStyle w:val="TAL"/>
            </w:pPr>
          </w:p>
        </w:tc>
      </w:tr>
      <w:tr w:rsidR="009A7512" w:rsidRPr="00B4600B" w14:paraId="0CF72201" w14:textId="77777777" w:rsidTr="009A7512">
        <w:tc>
          <w:tcPr>
            <w:tcW w:w="4535" w:type="dxa"/>
          </w:tcPr>
          <w:p w14:paraId="79061714" w14:textId="77777777" w:rsidR="009A7512" w:rsidRPr="00B4600B" w:rsidRDefault="009A7512" w:rsidP="009A7512">
            <w:pPr>
              <w:pStyle w:val="TAL"/>
            </w:pPr>
            <w:r w:rsidRPr="00B4600B">
              <w:t xml:space="preserve">  freqBand</w:t>
            </w:r>
          </w:p>
        </w:tc>
        <w:tc>
          <w:tcPr>
            <w:tcW w:w="2267" w:type="dxa"/>
          </w:tcPr>
          <w:p w14:paraId="79B03FF1" w14:textId="77777777" w:rsidR="009A7512" w:rsidRPr="00B4600B" w:rsidRDefault="009A7512" w:rsidP="009A7512">
            <w:pPr>
              <w:pStyle w:val="TAL"/>
            </w:pPr>
            <w:r w:rsidRPr="00B4600B">
              <w:t>CSI-FrequencyOccupation</w:t>
            </w:r>
          </w:p>
        </w:tc>
        <w:tc>
          <w:tcPr>
            <w:tcW w:w="1700" w:type="dxa"/>
          </w:tcPr>
          <w:p w14:paraId="7991ED1E" w14:textId="77777777" w:rsidR="009A7512" w:rsidRPr="00B4600B" w:rsidRDefault="009A7512" w:rsidP="009A7512">
            <w:pPr>
              <w:pStyle w:val="TAL"/>
            </w:pPr>
          </w:p>
        </w:tc>
        <w:tc>
          <w:tcPr>
            <w:tcW w:w="1245" w:type="dxa"/>
          </w:tcPr>
          <w:p w14:paraId="6E429FBE" w14:textId="77777777" w:rsidR="009A7512" w:rsidRPr="00B4600B" w:rsidRDefault="009A7512" w:rsidP="009A7512">
            <w:pPr>
              <w:pStyle w:val="TAL"/>
            </w:pPr>
          </w:p>
        </w:tc>
      </w:tr>
      <w:tr w:rsidR="009A7512" w:rsidRPr="00B4600B" w14:paraId="22B6ACD1" w14:textId="77777777" w:rsidTr="009A7512">
        <w:tc>
          <w:tcPr>
            <w:tcW w:w="4535" w:type="dxa"/>
          </w:tcPr>
          <w:p w14:paraId="7FE03C14" w14:textId="77777777" w:rsidR="009A7512" w:rsidRPr="00B4600B" w:rsidRDefault="009A7512" w:rsidP="009A7512">
            <w:pPr>
              <w:pStyle w:val="TAL"/>
            </w:pPr>
            <w:r w:rsidRPr="00B4600B">
              <w:t xml:space="preserve">  periodicityAndOffset</w:t>
            </w:r>
          </w:p>
        </w:tc>
        <w:tc>
          <w:tcPr>
            <w:tcW w:w="2267" w:type="dxa"/>
          </w:tcPr>
          <w:p w14:paraId="586DC28D" w14:textId="77777777" w:rsidR="009A7512" w:rsidRPr="00B4600B" w:rsidRDefault="009A7512" w:rsidP="009A7512">
            <w:pPr>
              <w:pStyle w:val="TAL"/>
            </w:pPr>
            <w:r w:rsidRPr="00B4600B">
              <w:t xml:space="preserve">Not present </w:t>
            </w:r>
          </w:p>
        </w:tc>
        <w:tc>
          <w:tcPr>
            <w:tcW w:w="1700" w:type="dxa"/>
          </w:tcPr>
          <w:p w14:paraId="05CD7BA9" w14:textId="77777777" w:rsidR="009A7512" w:rsidRPr="00B4600B" w:rsidRDefault="009A7512" w:rsidP="009A7512">
            <w:pPr>
              <w:pStyle w:val="TAL"/>
            </w:pPr>
          </w:p>
        </w:tc>
        <w:tc>
          <w:tcPr>
            <w:tcW w:w="1245" w:type="dxa"/>
          </w:tcPr>
          <w:p w14:paraId="370DAD1B" w14:textId="77777777" w:rsidR="009A7512" w:rsidRPr="00B4600B" w:rsidRDefault="009A7512" w:rsidP="009A7512">
            <w:pPr>
              <w:pStyle w:val="TAL"/>
            </w:pPr>
          </w:p>
        </w:tc>
      </w:tr>
      <w:tr w:rsidR="009A7512" w:rsidRPr="00B4600B" w14:paraId="2053E8B2" w14:textId="77777777" w:rsidTr="009A7512">
        <w:tc>
          <w:tcPr>
            <w:tcW w:w="4535" w:type="dxa"/>
          </w:tcPr>
          <w:p w14:paraId="551096C1" w14:textId="77777777" w:rsidR="009A7512" w:rsidRPr="00B4600B" w:rsidRDefault="009A7512" w:rsidP="009A7512">
            <w:pPr>
              <w:pStyle w:val="TAL"/>
            </w:pPr>
            <w:r w:rsidRPr="00B4600B">
              <w:t>}</w:t>
            </w:r>
          </w:p>
        </w:tc>
        <w:tc>
          <w:tcPr>
            <w:tcW w:w="2267" w:type="dxa"/>
          </w:tcPr>
          <w:p w14:paraId="7874593B" w14:textId="77777777" w:rsidR="009A7512" w:rsidRPr="00B4600B" w:rsidRDefault="009A7512" w:rsidP="009A7512">
            <w:pPr>
              <w:pStyle w:val="TAL"/>
            </w:pPr>
          </w:p>
        </w:tc>
        <w:tc>
          <w:tcPr>
            <w:tcW w:w="1700" w:type="dxa"/>
          </w:tcPr>
          <w:p w14:paraId="22901496" w14:textId="77777777" w:rsidR="009A7512" w:rsidRPr="00B4600B" w:rsidRDefault="009A7512" w:rsidP="009A7512">
            <w:pPr>
              <w:pStyle w:val="TAL"/>
            </w:pPr>
          </w:p>
        </w:tc>
        <w:tc>
          <w:tcPr>
            <w:tcW w:w="1245" w:type="dxa"/>
          </w:tcPr>
          <w:p w14:paraId="0C72848E" w14:textId="77777777" w:rsidR="009A7512" w:rsidRPr="00B4600B" w:rsidRDefault="009A7512" w:rsidP="009A7512">
            <w:pPr>
              <w:pStyle w:val="TAL"/>
            </w:pPr>
          </w:p>
        </w:tc>
      </w:tr>
    </w:tbl>
    <w:p w14:paraId="4E12B57A" w14:textId="77777777" w:rsidR="00E0461D" w:rsidRPr="00B4600B" w:rsidRDefault="00E0461D" w:rsidP="00E0461D"/>
    <w:p w14:paraId="3EC8E7BB" w14:textId="77777777" w:rsidR="00E0461D" w:rsidRPr="00B4600B" w:rsidRDefault="00E0461D" w:rsidP="00E0461D">
      <w:pPr>
        <w:pStyle w:val="6"/>
      </w:pPr>
      <w:r w:rsidRPr="00B4600B">
        <w:t>CSI-IM-ResourceId</w:t>
      </w:r>
    </w:p>
    <w:p w14:paraId="3C6EC5AE" w14:textId="77777777" w:rsidR="00E0461D" w:rsidRPr="00B4600B" w:rsidRDefault="00E0461D" w:rsidP="00E0461D">
      <w:pPr>
        <w:pStyle w:val="TH"/>
        <w:rPr>
          <w:i/>
        </w:rPr>
      </w:pPr>
      <w:r w:rsidRPr="00B4600B">
        <w:t>Table 5.4.2.</w:t>
      </w:r>
      <w:r w:rsidRPr="00B4600B">
        <w:rPr>
          <w:lang w:eastAsia="ja-JP"/>
        </w:rPr>
        <w:t>5</w:t>
      </w:r>
      <w:r w:rsidRPr="00B4600B">
        <w:t>-</w:t>
      </w:r>
      <w:r w:rsidRPr="00B4600B">
        <w:rPr>
          <w:lang w:eastAsia="ja-JP"/>
        </w:rPr>
        <w:t>8</w:t>
      </w:r>
      <w:r w:rsidRPr="00B4600B">
        <w:t xml:space="preserve">: </w:t>
      </w:r>
      <w:r w:rsidRPr="00B4600B">
        <w:rPr>
          <w:i/>
        </w:rPr>
        <w:t>CSI-IM-ResourceId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718BCFC4" w14:textId="77777777" w:rsidTr="00E0461D">
        <w:tc>
          <w:tcPr>
            <w:tcW w:w="9747" w:type="dxa"/>
            <w:gridSpan w:val="4"/>
          </w:tcPr>
          <w:p w14:paraId="00A26866"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24583A1B" w14:textId="77777777" w:rsidTr="00E0461D">
        <w:tc>
          <w:tcPr>
            <w:tcW w:w="4535" w:type="dxa"/>
          </w:tcPr>
          <w:p w14:paraId="1BAE93AF" w14:textId="77777777" w:rsidR="00E0461D" w:rsidRPr="00B4600B" w:rsidRDefault="00E0461D" w:rsidP="00E0461D">
            <w:pPr>
              <w:pStyle w:val="TAH"/>
            </w:pPr>
            <w:r w:rsidRPr="00B4600B">
              <w:t>Information Element</w:t>
            </w:r>
          </w:p>
        </w:tc>
        <w:tc>
          <w:tcPr>
            <w:tcW w:w="2267" w:type="dxa"/>
          </w:tcPr>
          <w:p w14:paraId="13645ACC" w14:textId="77777777" w:rsidR="00E0461D" w:rsidRPr="00B4600B" w:rsidRDefault="00E0461D" w:rsidP="00E0461D">
            <w:pPr>
              <w:pStyle w:val="TAH"/>
            </w:pPr>
            <w:r w:rsidRPr="00B4600B">
              <w:t>Value/remark</w:t>
            </w:r>
          </w:p>
        </w:tc>
        <w:tc>
          <w:tcPr>
            <w:tcW w:w="1700" w:type="dxa"/>
          </w:tcPr>
          <w:p w14:paraId="0BFBFCC2" w14:textId="77777777" w:rsidR="00E0461D" w:rsidRPr="00B4600B" w:rsidRDefault="00E0461D" w:rsidP="00E0461D">
            <w:pPr>
              <w:pStyle w:val="TAH"/>
            </w:pPr>
            <w:r w:rsidRPr="00B4600B">
              <w:t>Comment</w:t>
            </w:r>
          </w:p>
        </w:tc>
        <w:tc>
          <w:tcPr>
            <w:tcW w:w="1245" w:type="dxa"/>
          </w:tcPr>
          <w:p w14:paraId="5D1C5E3D" w14:textId="77777777" w:rsidR="00E0461D" w:rsidRPr="00B4600B" w:rsidRDefault="00E0461D" w:rsidP="00E0461D">
            <w:pPr>
              <w:pStyle w:val="TAH"/>
            </w:pPr>
            <w:r w:rsidRPr="00B4600B">
              <w:t>Condition</w:t>
            </w:r>
          </w:p>
        </w:tc>
      </w:tr>
      <w:tr w:rsidR="00E0461D" w:rsidRPr="00B4600B" w14:paraId="233C6268" w14:textId="77777777" w:rsidTr="00E0461D">
        <w:tc>
          <w:tcPr>
            <w:tcW w:w="4535" w:type="dxa"/>
          </w:tcPr>
          <w:p w14:paraId="67B9DF85" w14:textId="77777777" w:rsidR="00E0461D" w:rsidRPr="00B4600B" w:rsidRDefault="00E0461D" w:rsidP="00E0461D">
            <w:pPr>
              <w:pStyle w:val="TAL"/>
            </w:pPr>
            <w:r w:rsidRPr="00B4600B">
              <w:t xml:space="preserve">CSI-IM-ResourceId </w:t>
            </w:r>
          </w:p>
        </w:tc>
        <w:tc>
          <w:tcPr>
            <w:tcW w:w="2267" w:type="dxa"/>
          </w:tcPr>
          <w:p w14:paraId="60C0D69E" w14:textId="77777777" w:rsidR="00E0461D" w:rsidRPr="00B4600B" w:rsidRDefault="00E0461D" w:rsidP="00E0461D">
            <w:pPr>
              <w:pStyle w:val="TAL"/>
            </w:pPr>
            <w:r w:rsidRPr="00B4600B">
              <w:t>0</w:t>
            </w:r>
          </w:p>
        </w:tc>
        <w:tc>
          <w:tcPr>
            <w:tcW w:w="1700" w:type="dxa"/>
          </w:tcPr>
          <w:p w14:paraId="60F65B6A" w14:textId="77777777" w:rsidR="00E0461D" w:rsidRPr="00B4600B" w:rsidRDefault="00E0461D" w:rsidP="00E0461D">
            <w:pPr>
              <w:pStyle w:val="TAL"/>
            </w:pPr>
          </w:p>
        </w:tc>
        <w:tc>
          <w:tcPr>
            <w:tcW w:w="1245" w:type="dxa"/>
          </w:tcPr>
          <w:p w14:paraId="661DE08D" w14:textId="77777777" w:rsidR="00E0461D" w:rsidRPr="00B4600B" w:rsidRDefault="00E0461D" w:rsidP="00E0461D">
            <w:pPr>
              <w:pStyle w:val="TAL"/>
            </w:pPr>
          </w:p>
        </w:tc>
      </w:tr>
    </w:tbl>
    <w:p w14:paraId="5E97F9CF" w14:textId="77777777" w:rsidR="00E0461D" w:rsidRPr="00B4600B" w:rsidRDefault="00E0461D" w:rsidP="00E0461D"/>
    <w:p w14:paraId="075765BA" w14:textId="77777777" w:rsidR="00E0461D" w:rsidRPr="00B4600B" w:rsidRDefault="00E0461D" w:rsidP="00E0461D">
      <w:pPr>
        <w:pStyle w:val="6"/>
      </w:pPr>
      <w:r w:rsidRPr="00B4600B">
        <w:t>CSI-IM-ResourceSet</w:t>
      </w:r>
    </w:p>
    <w:p w14:paraId="3EE636C9" w14:textId="77777777" w:rsidR="00E0461D" w:rsidRPr="00B4600B" w:rsidRDefault="00E0461D" w:rsidP="00E0461D">
      <w:pPr>
        <w:pStyle w:val="TH"/>
      </w:pPr>
      <w:r w:rsidRPr="00B4600B">
        <w:t>Table 5.4.2.</w:t>
      </w:r>
      <w:r w:rsidRPr="00B4600B">
        <w:rPr>
          <w:lang w:eastAsia="ja-JP"/>
        </w:rPr>
        <w:t>5</w:t>
      </w:r>
      <w:r w:rsidRPr="00B4600B">
        <w:t>-</w:t>
      </w:r>
      <w:r w:rsidRPr="00B4600B">
        <w:rPr>
          <w:lang w:eastAsia="ja-JP"/>
        </w:rPr>
        <w:t>9</w:t>
      </w:r>
      <w:r w:rsidRPr="00B4600B">
        <w:t xml:space="preserve">: </w:t>
      </w:r>
      <w:r w:rsidRPr="00B4600B">
        <w:rPr>
          <w:i/>
        </w:rPr>
        <w:t>CSI-IM-ResourceSet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7B219FA5" w14:textId="77777777" w:rsidTr="00E0461D">
        <w:tc>
          <w:tcPr>
            <w:tcW w:w="9747" w:type="dxa"/>
            <w:gridSpan w:val="4"/>
          </w:tcPr>
          <w:p w14:paraId="20D088ED"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21493748" w14:textId="77777777" w:rsidTr="00E0461D">
        <w:tc>
          <w:tcPr>
            <w:tcW w:w="4535" w:type="dxa"/>
          </w:tcPr>
          <w:p w14:paraId="53F67BF2" w14:textId="77777777" w:rsidR="00E0461D" w:rsidRPr="00B4600B" w:rsidRDefault="00E0461D" w:rsidP="00E0461D">
            <w:pPr>
              <w:pStyle w:val="TAH"/>
            </w:pPr>
            <w:r w:rsidRPr="00B4600B">
              <w:t>Information Element</w:t>
            </w:r>
          </w:p>
        </w:tc>
        <w:tc>
          <w:tcPr>
            <w:tcW w:w="2267" w:type="dxa"/>
          </w:tcPr>
          <w:p w14:paraId="31FDC842" w14:textId="77777777" w:rsidR="00E0461D" w:rsidRPr="00B4600B" w:rsidRDefault="00E0461D" w:rsidP="00E0461D">
            <w:pPr>
              <w:pStyle w:val="TAH"/>
            </w:pPr>
            <w:r w:rsidRPr="00B4600B">
              <w:t>Value/remark</w:t>
            </w:r>
          </w:p>
        </w:tc>
        <w:tc>
          <w:tcPr>
            <w:tcW w:w="1700" w:type="dxa"/>
          </w:tcPr>
          <w:p w14:paraId="6FF8618B" w14:textId="77777777" w:rsidR="00E0461D" w:rsidRPr="00B4600B" w:rsidRDefault="00E0461D" w:rsidP="00E0461D">
            <w:pPr>
              <w:pStyle w:val="TAH"/>
            </w:pPr>
            <w:r w:rsidRPr="00B4600B">
              <w:t>Comment</w:t>
            </w:r>
          </w:p>
        </w:tc>
        <w:tc>
          <w:tcPr>
            <w:tcW w:w="1245" w:type="dxa"/>
          </w:tcPr>
          <w:p w14:paraId="26C2FBF9" w14:textId="77777777" w:rsidR="00E0461D" w:rsidRPr="00B4600B" w:rsidRDefault="00E0461D" w:rsidP="00E0461D">
            <w:pPr>
              <w:pStyle w:val="TAH"/>
            </w:pPr>
            <w:r w:rsidRPr="00B4600B">
              <w:t>Condition</w:t>
            </w:r>
          </w:p>
        </w:tc>
      </w:tr>
      <w:tr w:rsidR="00E0461D" w:rsidRPr="00B4600B" w14:paraId="2424C8D8" w14:textId="77777777" w:rsidTr="00E0461D">
        <w:tc>
          <w:tcPr>
            <w:tcW w:w="4535" w:type="dxa"/>
          </w:tcPr>
          <w:p w14:paraId="10DA8500" w14:textId="77777777" w:rsidR="00E0461D" w:rsidRPr="00B4600B" w:rsidRDefault="00E0461D" w:rsidP="00E0461D">
            <w:pPr>
              <w:pStyle w:val="TAL"/>
            </w:pPr>
            <w:r w:rsidRPr="00B4600B">
              <w:t xml:space="preserve">CSI-IM-ResourceSet ::= </w:t>
            </w:r>
            <w:r w:rsidRPr="00B4600B">
              <w:rPr>
                <w:snapToGrid w:val="0"/>
              </w:rPr>
              <w:t xml:space="preserve">SEQUENCE </w:t>
            </w:r>
            <w:r w:rsidRPr="00B4600B">
              <w:t>{</w:t>
            </w:r>
          </w:p>
        </w:tc>
        <w:tc>
          <w:tcPr>
            <w:tcW w:w="2267" w:type="dxa"/>
          </w:tcPr>
          <w:p w14:paraId="2A2CFB30" w14:textId="77777777" w:rsidR="00E0461D" w:rsidRPr="00B4600B" w:rsidRDefault="00E0461D" w:rsidP="00E0461D">
            <w:pPr>
              <w:pStyle w:val="TAL"/>
            </w:pPr>
          </w:p>
        </w:tc>
        <w:tc>
          <w:tcPr>
            <w:tcW w:w="1700" w:type="dxa"/>
          </w:tcPr>
          <w:p w14:paraId="1AAD1E08" w14:textId="77777777" w:rsidR="00E0461D" w:rsidRPr="00B4600B" w:rsidRDefault="00E0461D" w:rsidP="00E0461D">
            <w:pPr>
              <w:pStyle w:val="TAL"/>
            </w:pPr>
          </w:p>
        </w:tc>
        <w:tc>
          <w:tcPr>
            <w:tcW w:w="1245" w:type="dxa"/>
          </w:tcPr>
          <w:p w14:paraId="7E65D838" w14:textId="77777777" w:rsidR="00E0461D" w:rsidRPr="00B4600B" w:rsidRDefault="00E0461D" w:rsidP="00E0461D">
            <w:pPr>
              <w:pStyle w:val="TAL"/>
            </w:pPr>
          </w:p>
        </w:tc>
      </w:tr>
      <w:tr w:rsidR="00E0461D" w:rsidRPr="00B4600B" w14:paraId="778F1616" w14:textId="77777777" w:rsidTr="00E0461D">
        <w:tc>
          <w:tcPr>
            <w:tcW w:w="4535" w:type="dxa"/>
          </w:tcPr>
          <w:p w14:paraId="3239BA8C" w14:textId="77777777" w:rsidR="00E0461D" w:rsidRPr="00B4600B" w:rsidRDefault="00E0461D" w:rsidP="00E0461D">
            <w:pPr>
              <w:pStyle w:val="TAL"/>
            </w:pPr>
            <w:r w:rsidRPr="00B4600B">
              <w:t xml:space="preserve">  csi-IM-ResourceSetId</w:t>
            </w:r>
          </w:p>
        </w:tc>
        <w:tc>
          <w:tcPr>
            <w:tcW w:w="2267" w:type="dxa"/>
          </w:tcPr>
          <w:p w14:paraId="6BB6498D" w14:textId="77777777" w:rsidR="00E0461D" w:rsidRPr="00B4600B" w:rsidRDefault="00E0461D" w:rsidP="00E0461D">
            <w:pPr>
              <w:pStyle w:val="TAL"/>
            </w:pPr>
            <w:r w:rsidRPr="00B4600B">
              <w:t>CSI-IM-ResourceSetId</w:t>
            </w:r>
          </w:p>
        </w:tc>
        <w:tc>
          <w:tcPr>
            <w:tcW w:w="1700" w:type="dxa"/>
          </w:tcPr>
          <w:p w14:paraId="4B308502" w14:textId="77777777" w:rsidR="00E0461D" w:rsidRPr="00B4600B" w:rsidRDefault="00E0461D" w:rsidP="00E0461D">
            <w:pPr>
              <w:pStyle w:val="TAL"/>
            </w:pPr>
          </w:p>
        </w:tc>
        <w:tc>
          <w:tcPr>
            <w:tcW w:w="1245" w:type="dxa"/>
          </w:tcPr>
          <w:p w14:paraId="1F6B6F07" w14:textId="77777777" w:rsidR="00E0461D" w:rsidRPr="00B4600B" w:rsidRDefault="00E0461D" w:rsidP="00E0461D">
            <w:pPr>
              <w:pStyle w:val="TAL"/>
            </w:pPr>
          </w:p>
        </w:tc>
      </w:tr>
      <w:tr w:rsidR="00E0461D" w:rsidRPr="00B4600B" w14:paraId="6CDB43FF" w14:textId="77777777" w:rsidTr="00E0461D">
        <w:tc>
          <w:tcPr>
            <w:tcW w:w="4535" w:type="dxa"/>
          </w:tcPr>
          <w:p w14:paraId="474F5330" w14:textId="77777777" w:rsidR="00E0461D" w:rsidRPr="00B4600B" w:rsidDel="00C6390A" w:rsidRDefault="00E0461D" w:rsidP="00E0461D">
            <w:pPr>
              <w:pStyle w:val="TAL"/>
            </w:pPr>
            <w:r w:rsidRPr="00B4600B">
              <w:t xml:space="preserve">  csi-IM-Resources SEQUENCE (SIZE(1..maxNrofCSI-IM-ResourcesPerSet)) {</w:t>
            </w:r>
          </w:p>
        </w:tc>
        <w:tc>
          <w:tcPr>
            <w:tcW w:w="2267" w:type="dxa"/>
          </w:tcPr>
          <w:p w14:paraId="49372264" w14:textId="77777777" w:rsidR="00E0461D" w:rsidRPr="00B4600B" w:rsidRDefault="00E0461D" w:rsidP="00E0461D">
            <w:pPr>
              <w:pStyle w:val="TAL"/>
            </w:pPr>
            <w:r w:rsidRPr="00B4600B">
              <w:rPr>
                <w:lang w:eastAsia="ja-JP"/>
              </w:rPr>
              <w:t>1 entry</w:t>
            </w:r>
          </w:p>
        </w:tc>
        <w:tc>
          <w:tcPr>
            <w:tcW w:w="1700" w:type="dxa"/>
          </w:tcPr>
          <w:p w14:paraId="632F3AE1" w14:textId="77777777" w:rsidR="00E0461D" w:rsidRPr="00B4600B" w:rsidRDefault="00E0461D" w:rsidP="00E0461D">
            <w:pPr>
              <w:pStyle w:val="TAL"/>
            </w:pPr>
          </w:p>
        </w:tc>
        <w:tc>
          <w:tcPr>
            <w:tcW w:w="1245" w:type="dxa"/>
          </w:tcPr>
          <w:p w14:paraId="25F2C0CD" w14:textId="77777777" w:rsidR="00E0461D" w:rsidRPr="00B4600B" w:rsidRDefault="00E0461D" w:rsidP="00E0461D">
            <w:pPr>
              <w:pStyle w:val="TAL"/>
            </w:pPr>
          </w:p>
        </w:tc>
      </w:tr>
      <w:tr w:rsidR="00E0461D" w:rsidRPr="00B4600B" w14:paraId="76400DF4" w14:textId="77777777" w:rsidTr="00E0461D">
        <w:tc>
          <w:tcPr>
            <w:tcW w:w="4535" w:type="dxa"/>
          </w:tcPr>
          <w:p w14:paraId="32CC9170" w14:textId="77777777" w:rsidR="00E0461D" w:rsidRPr="00B4600B" w:rsidDel="00C6390A" w:rsidRDefault="00E0461D" w:rsidP="00E0461D">
            <w:pPr>
              <w:pStyle w:val="TAL"/>
            </w:pPr>
            <w:r w:rsidRPr="00B4600B">
              <w:rPr>
                <w:lang w:eastAsia="ja-JP"/>
              </w:rPr>
              <w:t xml:space="preserve">    </w:t>
            </w:r>
            <w:r w:rsidRPr="00B4600B">
              <w:t>CSI-IM-ResourceId</w:t>
            </w:r>
            <w:r w:rsidRPr="00B4600B">
              <w:rPr>
                <w:lang w:eastAsia="ja-JP"/>
              </w:rPr>
              <w:t>[1]</w:t>
            </w:r>
          </w:p>
        </w:tc>
        <w:tc>
          <w:tcPr>
            <w:tcW w:w="2267" w:type="dxa"/>
          </w:tcPr>
          <w:p w14:paraId="6CF43CA4" w14:textId="77777777" w:rsidR="00E0461D" w:rsidRPr="00B4600B" w:rsidRDefault="00E0461D" w:rsidP="00E0461D">
            <w:pPr>
              <w:pStyle w:val="TAL"/>
            </w:pPr>
            <w:r w:rsidRPr="00B4600B">
              <w:rPr>
                <w:lang w:eastAsia="ja-JP"/>
              </w:rPr>
              <w:t>CSI-IM-ResourceId</w:t>
            </w:r>
          </w:p>
        </w:tc>
        <w:tc>
          <w:tcPr>
            <w:tcW w:w="1700" w:type="dxa"/>
          </w:tcPr>
          <w:p w14:paraId="70C7604D" w14:textId="77777777" w:rsidR="00E0461D" w:rsidRPr="00B4600B" w:rsidRDefault="00E0461D" w:rsidP="00E0461D">
            <w:pPr>
              <w:pStyle w:val="TAL"/>
            </w:pPr>
            <w:r w:rsidRPr="00B4600B">
              <w:t>entry 1</w:t>
            </w:r>
          </w:p>
        </w:tc>
        <w:tc>
          <w:tcPr>
            <w:tcW w:w="1245" w:type="dxa"/>
          </w:tcPr>
          <w:p w14:paraId="2BC66C93" w14:textId="77777777" w:rsidR="00E0461D" w:rsidRPr="00B4600B" w:rsidRDefault="00E0461D" w:rsidP="00E0461D">
            <w:pPr>
              <w:pStyle w:val="TAL"/>
            </w:pPr>
          </w:p>
        </w:tc>
      </w:tr>
      <w:tr w:rsidR="00E0461D" w:rsidRPr="00B4600B" w14:paraId="5F6FDEE5" w14:textId="77777777" w:rsidTr="00E0461D">
        <w:tc>
          <w:tcPr>
            <w:tcW w:w="4535" w:type="dxa"/>
          </w:tcPr>
          <w:p w14:paraId="12643F95" w14:textId="77777777" w:rsidR="00E0461D" w:rsidRPr="00B4600B" w:rsidDel="00C6390A" w:rsidRDefault="00E0461D" w:rsidP="00E0461D">
            <w:pPr>
              <w:pStyle w:val="TAL"/>
            </w:pPr>
            <w:r w:rsidRPr="00B4600B">
              <w:rPr>
                <w:lang w:eastAsia="ja-JP"/>
              </w:rPr>
              <w:t xml:space="preserve">  }</w:t>
            </w:r>
          </w:p>
        </w:tc>
        <w:tc>
          <w:tcPr>
            <w:tcW w:w="2267" w:type="dxa"/>
          </w:tcPr>
          <w:p w14:paraId="2AE7E702" w14:textId="77777777" w:rsidR="00E0461D" w:rsidRPr="00B4600B" w:rsidRDefault="00E0461D" w:rsidP="00E0461D">
            <w:pPr>
              <w:pStyle w:val="TAL"/>
            </w:pPr>
          </w:p>
        </w:tc>
        <w:tc>
          <w:tcPr>
            <w:tcW w:w="1700" w:type="dxa"/>
          </w:tcPr>
          <w:p w14:paraId="1D961431" w14:textId="77777777" w:rsidR="00E0461D" w:rsidRPr="00B4600B" w:rsidRDefault="00E0461D" w:rsidP="00E0461D">
            <w:pPr>
              <w:pStyle w:val="TAL"/>
            </w:pPr>
          </w:p>
        </w:tc>
        <w:tc>
          <w:tcPr>
            <w:tcW w:w="1245" w:type="dxa"/>
          </w:tcPr>
          <w:p w14:paraId="219154D3" w14:textId="77777777" w:rsidR="00E0461D" w:rsidRPr="00B4600B" w:rsidRDefault="00E0461D" w:rsidP="00E0461D">
            <w:pPr>
              <w:pStyle w:val="TAL"/>
            </w:pPr>
          </w:p>
        </w:tc>
      </w:tr>
      <w:tr w:rsidR="00E0461D" w:rsidRPr="00B4600B" w14:paraId="5B50019C" w14:textId="77777777" w:rsidTr="00E0461D">
        <w:tc>
          <w:tcPr>
            <w:tcW w:w="4535" w:type="dxa"/>
          </w:tcPr>
          <w:p w14:paraId="61C6D287" w14:textId="77777777" w:rsidR="00E0461D" w:rsidRPr="00B4600B" w:rsidRDefault="00E0461D" w:rsidP="00E0461D">
            <w:pPr>
              <w:pStyle w:val="TAL"/>
            </w:pPr>
            <w:r w:rsidRPr="00B4600B">
              <w:t>}</w:t>
            </w:r>
          </w:p>
        </w:tc>
        <w:tc>
          <w:tcPr>
            <w:tcW w:w="2267" w:type="dxa"/>
          </w:tcPr>
          <w:p w14:paraId="23876EFE" w14:textId="77777777" w:rsidR="00E0461D" w:rsidRPr="00B4600B" w:rsidRDefault="00E0461D" w:rsidP="00E0461D">
            <w:pPr>
              <w:pStyle w:val="TAL"/>
            </w:pPr>
          </w:p>
        </w:tc>
        <w:tc>
          <w:tcPr>
            <w:tcW w:w="1700" w:type="dxa"/>
          </w:tcPr>
          <w:p w14:paraId="1DB9D9F9" w14:textId="77777777" w:rsidR="00E0461D" w:rsidRPr="00B4600B" w:rsidRDefault="00E0461D" w:rsidP="00E0461D">
            <w:pPr>
              <w:pStyle w:val="TAL"/>
            </w:pPr>
          </w:p>
        </w:tc>
        <w:tc>
          <w:tcPr>
            <w:tcW w:w="1245" w:type="dxa"/>
          </w:tcPr>
          <w:p w14:paraId="7DEBD4CF" w14:textId="77777777" w:rsidR="00E0461D" w:rsidRPr="00B4600B" w:rsidRDefault="00E0461D" w:rsidP="00E0461D">
            <w:pPr>
              <w:pStyle w:val="TAL"/>
            </w:pPr>
          </w:p>
        </w:tc>
      </w:tr>
    </w:tbl>
    <w:p w14:paraId="275A939E" w14:textId="77777777" w:rsidR="00E0461D" w:rsidRPr="00B4600B" w:rsidRDefault="00E0461D" w:rsidP="00E0461D"/>
    <w:p w14:paraId="58DDD4FC" w14:textId="77777777" w:rsidR="00E0461D" w:rsidRPr="00B4600B" w:rsidRDefault="00E0461D" w:rsidP="00E0461D">
      <w:pPr>
        <w:pStyle w:val="6"/>
      </w:pPr>
      <w:r w:rsidRPr="00B4600B">
        <w:t>CSI-IM-ResourceSetId</w:t>
      </w:r>
    </w:p>
    <w:p w14:paraId="5140B76A" w14:textId="77777777" w:rsidR="00E0461D" w:rsidRPr="00B4600B" w:rsidRDefault="00E0461D" w:rsidP="00E0461D">
      <w:pPr>
        <w:pStyle w:val="TH"/>
      </w:pPr>
      <w:r w:rsidRPr="00B4600B">
        <w:t>Table 5.4.2.</w:t>
      </w:r>
      <w:r w:rsidRPr="00B4600B">
        <w:rPr>
          <w:lang w:eastAsia="ja-JP"/>
        </w:rPr>
        <w:t>5</w:t>
      </w:r>
      <w:r w:rsidRPr="00B4600B">
        <w:t>-</w:t>
      </w:r>
      <w:r w:rsidRPr="00B4600B">
        <w:rPr>
          <w:lang w:eastAsia="ja-JP"/>
        </w:rPr>
        <w:t>10</w:t>
      </w:r>
      <w:r w:rsidRPr="00B4600B">
        <w:t xml:space="preserve">: </w:t>
      </w:r>
      <w:r w:rsidRPr="00B4600B">
        <w:rPr>
          <w:i/>
        </w:rPr>
        <w:t>CSI-IM-ResourceSetId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5573F675" w14:textId="77777777" w:rsidTr="00E0461D">
        <w:tc>
          <w:tcPr>
            <w:tcW w:w="9747" w:type="dxa"/>
            <w:gridSpan w:val="4"/>
          </w:tcPr>
          <w:p w14:paraId="3AC93E9E"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368B8EEC" w14:textId="77777777" w:rsidTr="00E0461D">
        <w:tc>
          <w:tcPr>
            <w:tcW w:w="4535" w:type="dxa"/>
          </w:tcPr>
          <w:p w14:paraId="5CC2D625" w14:textId="77777777" w:rsidR="00E0461D" w:rsidRPr="00B4600B" w:rsidRDefault="00E0461D" w:rsidP="00E0461D">
            <w:pPr>
              <w:pStyle w:val="TAH"/>
            </w:pPr>
            <w:r w:rsidRPr="00B4600B">
              <w:t>Information Element</w:t>
            </w:r>
          </w:p>
        </w:tc>
        <w:tc>
          <w:tcPr>
            <w:tcW w:w="2267" w:type="dxa"/>
          </w:tcPr>
          <w:p w14:paraId="399E3C02" w14:textId="77777777" w:rsidR="00E0461D" w:rsidRPr="00B4600B" w:rsidRDefault="00E0461D" w:rsidP="00E0461D">
            <w:pPr>
              <w:pStyle w:val="TAH"/>
            </w:pPr>
            <w:r w:rsidRPr="00B4600B">
              <w:t>Value/remark</w:t>
            </w:r>
          </w:p>
        </w:tc>
        <w:tc>
          <w:tcPr>
            <w:tcW w:w="1700" w:type="dxa"/>
          </w:tcPr>
          <w:p w14:paraId="0670E828" w14:textId="77777777" w:rsidR="00E0461D" w:rsidRPr="00B4600B" w:rsidRDefault="00E0461D" w:rsidP="00E0461D">
            <w:pPr>
              <w:pStyle w:val="TAH"/>
            </w:pPr>
            <w:r w:rsidRPr="00B4600B">
              <w:t>Comment</w:t>
            </w:r>
          </w:p>
        </w:tc>
        <w:tc>
          <w:tcPr>
            <w:tcW w:w="1245" w:type="dxa"/>
          </w:tcPr>
          <w:p w14:paraId="3486E853" w14:textId="77777777" w:rsidR="00E0461D" w:rsidRPr="00B4600B" w:rsidRDefault="00E0461D" w:rsidP="00E0461D">
            <w:pPr>
              <w:pStyle w:val="TAH"/>
            </w:pPr>
            <w:r w:rsidRPr="00B4600B">
              <w:t>Condition</w:t>
            </w:r>
          </w:p>
        </w:tc>
      </w:tr>
      <w:tr w:rsidR="00E0461D" w:rsidRPr="00B4600B" w14:paraId="7C0ECDDB" w14:textId="77777777" w:rsidTr="00E0461D">
        <w:tc>
          <w:tcPr>
            <w:tcW w:w="4535" w:type="dxa"/>
          </w:tcPr>
          <w:p w14:paraId="22F6B440" w14:textId="77777777" w:rsidR="00E0461D" w:rsidRPr="00B4600B" w:rsidRDefault="00E0461D" w:rsidP="00E0461D">
            <w:pPr>
              <w:pStyle w:val="TAL"/>
            </w:pPr>
            <w:r w:rsidRPr="00B4600B">
              <w:t>CSI-IM-ResourceSetId</w:t>
            </w:r>
          </w:p>
        </w:tc>
        <w:tc>
          <w:tcPr>
            <w:tcW w:w="2267" w:type="dxa"/>
          </w:tcPr>
          <w:p w14:paraId="6D6DBDC9" w14:textId="77777777" w:rsidR="00E0461D" w:rsidRPr="00B4600B" w:rsidRDefault="00E0461D" w:rsidP="00E0461D">
            <w:pPr>
              <w:pStyle w:val="TAL"/>
            </w:pPr>
            <w:r w:rsidRPr="00B4600B">
              <w:t>0</w:t>
            </w:r>
          </w:p>
        </w:tc>
        <w:tc>
          <w:tcPr>
            <w:tcW w:w="1700" w:type="dxa"/>
          </w:tcPr>
          <w:p w14:paraId="2616AD40" w14:textId="77777777" w:rsidR="00E0461D" w:rsidRPr="00B4600B" w:rsidRDefault="00E0461D" w:rsidP="00E0461D">
            <w:pPr>
              <w:pStyle w:val="TAL"/>
            </w:pPr>
          </w:p>
        </w:tc>
        <w:tc>
          <w:tcPr>
            <w:tcW w:w="1245" w:type="dxa"/>
          </w:tcPr>
          <w:p w14:paraId="4F013303" w14:textId="77777777" w:rsidR="00E0461D" w:rsidRPr="00B4600B" w:rsidRDefault="00E0461D" w:rsidP="00E0461D">
            <w:pPr>
              <w:pStyle w:val="TAL"/>
            </w:pPr>
          </w:p>
        </w:tc>
      </w:tr>
    </w:tbl>
    <w:p w14:paraId="5EFC4D9B" w14:textId="77777777" w:rsidR="00E0461D" w:rsidRPr="00B4600B" w:rsidRDefault="00E0461D" w:rsidP="00E0461D"/>
    <w:p w14:paraId="103A27AD" w14:textId="77777777" w:rsidR="00E0461D" w:rsidRPr="00B4600B" w:rsidRDefault="00E0461D" w:rsidP="00E0461D">
      <w:pPr>
        <w:pStyle w:val="6"/>
      </w:pPr>
      <w:r w:rsidRPr="00B4600B">
        <w:lastRenderedPageBreak/>
        <w:t>CSI-IM-ResourceConfig</w:t>
      </w:r>
    </w:p>
    <w:p w14:paraId="2210CEB3" w14:textId="77777777" w:rsidR="00E0461D" w:rsidRPr="00B4600B" w:rsidRDefault="00E0461D" w:rsidP="00E0461D">
      <w:pPr>
        <w:pStyle w:val="TH"/>
      </w:pPr>
      <w:r w:rsidRPr="00B4600B">
        <w:t>Table 5.4.2.</w:t>
      </w:r>
      <w:r w:rsidRPr="00B4600B">
        <w:rPr>
          <w:lang w:eastAsia="ja-JP"/>
        </w:rPr>
        <w:t>5</w:t>
      </w:r>
      <w:r w:rsidRPr="00B4600B">
        <w:t>-1</w:t>
      </w:r>
      <w:r w:rsidRPr="00B4600B">
        <w:rPr>
          <w:lang w:eastAsia="ja-JP"/>
        </w:rPr>
        <w:t>1</w:t>
      </w:r>
      <w:r w:rsidRPr="00B4600B">
        <w:t xml:space="preserve">: </w:t>
      </w:r>
      <w:r w:rsidRPr="00B4600B">
        <w:rPr>
          <w:i/>
        </w:rPr>
        <w:t>CSI-IM-ResourceConfig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2F6E151F" w14:textId="77777777" w:rsidTr="00E0461D">
        <w:tc>
          <w:tcPr>
            <w:tcW w:w="9747" w:type="dxa"/>
            <w:gridSpan w:val="4"/>
          </w:tcPr>
          <w:p w14:paraId="79D65B00"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07928C7F" w14:textId="77777777" w:rsidTr="00E0461D">
        <w:tc>
          <w:tcPr>
            <w:tcW w:w="4535" w:type="dxa"/>
          </w:tcPr>
          <w:p w14:paraId="2D2D257F" w14:textId="77777777" w:rsidR="00E0461D" w:rsidRPr="00B4600B" w:rsidRDefault="00E0461D" w:rsidP="00E0461D">
            <w:pPr>
              <w:pStyle w:val="TAH"/>
            </w:pPr>
            <w:r w:rsidRPr="00B4600B">
              <w:t>Information Element</w:t>
            </w:r>
          </w:p>
        </w:tc>
        <w:tc>
          <w:tcPr>
            <w:tcW w:w="2267" w:type="dxa"/>
          </w:tcPr>
          <w:p w14:paraId="38044DCE" w14:textId="77777777" w:rsidR="00E0461D" w:rsidRPr="00B4600B" w:rsidRDefault="00E0461D" w:rsidP="00E0461D">
            <w:pPr>
              <w:pStyle w:val="TAH"/>
            </w:pPr>
            <w:r w:rsidRPr="00B4600B">
              <w:t>Value/remark</w:t>
            </w:r>
          </w:p>
        </w:tc>
        <w:tc>
          <w:tcPr>
            <w:tcW w:w="1700" w:type="dxa"/>
          </w:tcPr>
          <w:p w14:paraId="1829BB6B" w14:textId="77777777" w:rsidR="00E0461D" w:rsidRPr="00B4600B" w:rsidRDefault="00E0461D" w:rsidP="00E0461D">
            <w:pPr>
              <w:pStyle w:val="TAH"/>
            </w:pPr>
            <w:r w:rsidRPr="00B4600B">
              <w:t>Comment</w:t>
            </w:r>
          </w:p>
        </w:tc>
        <w:tc>
          <w:tcPr>
            <w:tcW w:w="1245" w:type="dxa"/>
          </w:tcPr>
          <w:p w14:paraId="1407BAB6" w14:textId="77777777" w:rsidR="00E0461D" w:rsidRPr="00B4600B" w:rsidRDefault="00E0461D" w:rsidP="00E0461D">
            <w:pPr>
              <w:pStyle w:val="TAH"/>
            </w:pPr>
            <w:r w:rsidRPr="00B4600B">
              <w:t>Condition</w:t>
            </w:r>
          </w:p>
        </w:tc>
      </w:tr>
      <w:tr w:rsidR="00E0461D" w:rsidRPr="00B4600B" w14:paraId="5CA5F399" w14:textId="77777777" w:rsidTr="00E0461D">
        <w:tc>
          <w:tcPr>
            <w:tcW w:w="4535" w:type="dxa"/>
          </w:tcPr>
          <w:p w14:paraId="1C249657" w14:textId="77777777" w:rsidR="00E0461D" w:rsidRPr="00B4600B" w:rsidRDefault="00E0461D" w:rsidP="00E0461D">
            <w:pPr>
              <w:pStyle w:val="TAL"/>
            </w:pPr>
            <w:r w:rsidRPr="00B4600B">
              <w:t xml:space="preserve">CSI-ResourceConfig ::= </w:t>
            </w:r>
            <w:r w:rsidRPr="00B4600B">
              <w:rPr>
                <w:snapToGrid w:val="0"/>
              </w:rPr>
              <w:t xml:space="preserve">SEQUENCE </w:t>
            </w:r>
            <w:r w:rsidRPr="00B4600B">
              <w:t>{</w:t>
            </w:r>
          </w:p>
        </w:tc>
        <w:tc>
          <w:tcPr>
            <w:tcW w:w="2267" w:type="dxa"/>
          </w:tcPr>
          <w:p w14:paraId="42A855E8" w14:textId="77777777" w:rsidR="00E0461D" w:rsidRPr="00B4600B" w:rsidRDefault="00E0461D" w:rsidP="00E0461D">
            <w:pPr>
              <w:pStyle w:val="TAL"/>
            </w:pPr>
          </w:p>
        </w:tc>
        <w:tc>
          <w:tcPr>
            <w:tcW w:w="1700" w:type="dxa"/>
          </w:tcPr>
          <w:p w14:paraId="4EF47800" w14:textId="77777777" w:rsidR="00E0461D" w:rsidRPr="00B4600B" w:rsidRDefault="00E0461D" w:rsidP="00E0461D">
            <w:pPr>
              <w:pStyle w:val="TAL"/>
            </w:pPr>
          </w:p>
        </w:tc>
        <w:tc>
          <w:tcPr>
            <w:tcW w:w="1245" w:type="dxa"/>
          </w:tcPr>
          <w:p w14:paraId="13AC8639" w14:textId="77777777" w:rsidR="00E0461D" w:rsidRPr="00B4600B" w:rsidRDefault="00E0461D" w:rsidP="00E0461D">
            <w:pPr>
              <w:pStyle w:val="TAL"/>
            </w:pPr>
          </w:p>
        </w:tc>
      </w:tr>
      <w:tr w:rsidR="00E0461D" w:rsidRPr="00B4600B" w14:paraId="72E80067" w14:textId="77777777" w:rsidTr="00E0461D">
        <w:tc>
          <w:tcPr>
            <w:tcW w:w="4535" w:type="dxa"/>
          </w:tcPr>
          <w:p w14:paraId="657F2BF1" w14:textId="77777777" w:rsidR="00E0461D" w:rsidRPr="00B4600B" w:rsidRDefault="00E0461D" w:rsidP="00E0461D">
            <w:pPr>
              <w:pStyle w:val="TAL"/>
            </w:pPr>
            <w:r w:rsidRPr="00B4600B">
              <w:t xml:space="preserve">  csi-ResourceConfigId</w:t>
            </w:r>
          </w:p>
        </w:tc>
        <w:tc>
          <w:tcPr>
            <w:tcW w:w="2267" w:type="dxa"/>
          </w:tcPr>
          <w:p w14:paraId="5AC5A3F3" w14:textId="77777777" w:rsidR="00E0461D" w:rsidRPr="00B4600B" w:rsidRDefault="00E0461D" w:rsidP="00E0461D">
            <w:pPr>
              <w:pStyle w:val="TAL"/>
            </w:pPr>
            <w:r w:rsidRPr="00B4600B">
              <w:t>CSI-ResourceConfigId</w:t>
            </w:r>
          </w:p>
        </w:tc>
        <w:tc>
          <w:tcPr>
            <w:tcW w:w="1700" w:type="dxa"/>
          </w:tcPr>
          <w:p w14:paraId="6B2F9497" w14:textId="77777777" w:rsidR="00E0461D" w:rsidRPr="00B4600B" w:rsidRDefault="00E0461D" w:rsidP="00E0461D">
            <w:pPr>
              <w:pStyle w:val="TAL"/>
            </w:pPr>
          </w:p>
        </w:tc>
        <w:tc>
          <w:tcPr>
            <w:tcW w:w="1245" w:type="dxa"/>
          </w:tcPr>
          <w:p w14:paraId="1B64539A" w14:textId="77777777" w:rsidR="00E0461D" w:rsidRPr="00B4600B" w:rsidRDefault="00E0461D" w:rsidP="00E0461D">
            <w:pPr>
              <w:pStyle w:val="TAL"/>
            </w:pPr>
          </w:p>
        </w:tc>
      </w:tr>
      <w:tr w:rsidR="00E0461D" w:rsidRPr="00B4600B" w14:paraId="710A5903" w14:textId="77777777" w:rsidTr="00E0461D">
        <w:tc>
          <w:tcPr>
            <w:tcW w:w="4535" w:type="dxa"/>
          </w:tcPr>
          <w:p w14:paraId="496457DE" w14:textId="77777777" w:rsidR="00E0461D" w:rsidRPr="00B4600B" w:rsidRDefault="00E0461D" w:rsidP="00E0461D">
            <w:pPr>
              <w:pStyle w:val="TAL"/>
            </w:pPr>
            <w:r w:rsidRPr="00B4600B">
              <w:t xml:space="preserve">  csi-RS-ResourceSetList   CHOICE {</w:t>
            </w:r>
          </w:p>
        </w:tc>
        <w:tc>
          <w:tcPr>
            <w:tcW w:w="2267" w:type="dxa"/>
          </w:tcPr>
          <w:p w14:paraId="298BC195" w14:textId="77777777" w:rsidR="00E0461D" w:rsidRPr="00B4600B" w:rsidRDefault="00E0461D" w:rsidP="00E0461D">
            <w:pPr>
              <w:pStyle w:val="TAL"/>
            </w:pPr>
          </w:p>
        </w:tc>
        <w:tc>
          <w:tcPr>
            <w:tcW w:w="1700" w:type="dxa"/>
          </w:tcPr>
          <w:p w14:paraId="718E341D" w14:textId="77777777" w:rsidR="00E0461D" w:rsidRPr="00B4600B" w:rsidRDefault="00E0461D" w:rsidP="00E0461D">
            <w:pPr>
              <w:pStyle w:val="TAL"/>
            </w:pPr>
          </w:p>
        </w:tc>
        <w:tc>
          <w:tcPr>
            <w:tcW w:w="1245" w:type="dxa"/>
          </w:tcPr>
          <w:p w14:paraId="77722535" w14:textId="77777777" w:rsidR="00E0461D" w:rsidRPr="00B4600B" w:rsidRDefault="00E0461D" w:rsidP="00E0461D">
            <w:pPr>
              <w:pStyle w:val="TAL"/>
            </w:pPr>
          </w:p>
        </w:tc>
      </w:tr>
      <w:tr w:rsidR="00E0461D" w:rsidRPr="00B4600B" w14:paraId="2C6540AF" w14:textId="77777777" w:rsidTr="00E0461D">
        <w:tc>
          <w:tcPr>
            <w:tcW w:w="4535" w:type="dxa"/>
          </w:tcPr>
          <w:p w14:paraId="3505C48C" w14:textId="77777777" w:rsidR="00E0461D" w:rsidRPr="00B4600B" w:rsidRDefault="00E0461D" w:rsidP="00E0461D">
            <w:pPr>
              <w:pStyle w:val="TAL"/>
            </w:pPr>
            <w:r w:rsidRPr="00B4600B">
              <w:t xml:space="preserve">    csi-IM-ResourceSetList  SEQUENCE (</w:t>
            </w:r>
            <w:r w:rsidRPr="00B4600B">
              <w:rPr>
                <w:color w:val="993366"/>
              </w:rPr>
              <w:t>SIZE</w:t>
            </w:r>
            <w:r w:rsidRPr="00B4600B">
              <w:t xml:space="preserve"> (1..maxNrofCSI-IM-ResourceSetsPerConfig))</w:t>
            </w:r>
            <w:r w:rsidRPr="00B4600B">
              <w:rPr>
                <w:color w:val="993366"/>
              </w:rPr>
              <w:t xml:space="preserve"> OF</w:t>
            </w:r>
            <w:r w:rsidRPr="00B4600B">
              <w:t xml:space="preserve"> CSI-IM-ResourceSetId {</w:t>
            </w:r>
          </w:p>
        </w:tc>
        <w:tc>
          <w:tcPr>
            <w:tcW w:w="2267" w:type="dxa"/>
          </w:tcPr>
          <w:p w14:paraId="3951FD76" w14:textId="77777777" w:rsidR="00E0461D" w:rsidRPr="00B4600B" w:rsidRDefault="00E0461D" w:rsidP="00E0461D">
            <w:pPr>
              <w:pStyle w:val="TAL"/>
            </w:pPr>
            <w:r w:rsidRPr="00B4600B">
              <w:t>1 entry</w:t>
            </w:r>
          </w:p>
        </w:tc>
        <w:tc>
          <w:tcPr>
            <w:tcW w:w="1700" w:type="dxa"/>
          </w:tcPr>
          <w:p w14:paraId="1975601A" w14:textId="77777777" w:rsidR="00E0461D" w:rsidRPr="00B4600B" w:rsidRDefault="00E0461D" w:rsidP="00E0461D">
            <w:pPr>
              <w:pStyle w:val="TAL"/>
            </w:pPr>
          </w:p>
        </w:tc>
        <w:tc>
          <w:tcPr>
            <w:tcW w:w="1245" w:type="dxa"/>
          </w:tcPr>
          <w:p w14:paraId="46F47CD1" w14:textId="77777777" w:rsidR="00E0461D" w:rsidRPr="00B4600B" w:rsidRDefault="00E0461D" w:rsidP="00E0461D">
            <w:pPr>
              <w:pStyle w:val="TAL"/>
            </w:pPr>
          </w:p>
        </w:tc>
      </w:tr>
      <w:tr w:rsidR="00E0461D" w:rsidRPr="00B4600B" w14:paraId="1EC59F7A" w14:textId="77777777" w:rsidTr="00E0461D">
        <w:tc>
          <w:tcPr>
            <w:tcW w:w="4535" w:type="dxa"/>
          </w:tcPr>
          <w:p w14:paraId="436F3C7C" w14:textId="77777777" w:rsidR="00E0461D" w:rsidRPr="00B4600B" w:rsidRDefault="00E0461D" w:rsidP="00E0461D">
            <w:pPr>
              <w:pStyle w:val="TAL"/>
            </w:pPr>
            <w:r w:rsidRPr="00B4600B">
              <w:t xml:space="preserve">        csi-IM-ResourceSetId[0]</w:t>
            </w:r>
          </w:p>
        </w:tc>
        <w:tc>
          <w:tcPr>
            <w:tcW w:w="2267" w:type="dxa"/>
          </w:tcPr>
          <w:p w14:paraId="1D7042C1" w14:textId="77777777" w:rsidR="00E0461D" w:rsidRPr="00B4600B" w:rsidRDefault="00E0461D" w:rsidP="00E0461D">
            <w:pPr>
              <w:pStyle w:val="TAL"/>
              <w:rPr>
                <w:lang w:eastAsia="ja-JP"/>
              </w:rPr>
            </w:pPr>
            <w:r w:rsidRPr="00B4600B">
              <w:t>0</w:t>
            </w:r>
          </w:p>
        </w:tc>
        <w:tc>
          <w:tcPr>
            <w:tcW w:w="1700" w:type="dxa"/>
          </w:tcPr>
          <w:p w14:paraId="76BDBA8E" w14:textId="77777777" w:rsidR="00E0461D" w:rsidRPr="00B4600B" w:rsidRDefault="00E0461D" w:rsidP="00E0461D">
            <w:pPr>
              <w:pStyle w:val="TAL"/>
            </w:pPr>
          </w:p>
        </w:tc>
        <w:tc>
          <w:tcPr>
            <w:tcW w:w="1245" w:type="dxa"/>
          </w:tcPr>
          <w:p w14:paraId="67AACE9F" w14:textId="77777777" w:rsidR="00E0461D" w:rsidRPr="00B4600B" w:rsidRDefault="00E0461D" w:rsidP="00E0461D">
            <w:pPr>
              <w:pStyle w:val="TAL"/>
            </w:pPr>
          </w:p>
        </w:tc>
      </w:tr>
      <w:tr w:rsidR="00E0461D" w:rsidRPr="00B4600B" w14:paraId="28211BC6" w14:textId="77777777" w:rsidTr="00E0461D">
        <w:tc>
          <w:tcPr>
            <w:tcW w:w="4535" w:type="dxa"/>
          </w:tcPr>
          <w:p w14:paraId="1E83CC83" w14:textId="77777777" w:rsidR="00E0461D" w:rsidRPr="00B4600B" w:rsidRDefault="00E0461D" w:rsidP="00E0461D">
            <w:pPr>
              <w:pStyle w:val="TAL"/>
            </w:pPr>
            <w:r w:rsidRPr="00B4600B">
              <w:t xml:space="preserve">      }</w:t>
            </w:r>
          </w:p>
        </w:tc>
        <w:tc>
          <w:tcPr>
            <w:tcW w:w="2267" w:type="dxa"/>
          </w:tcPr>
          <w:p w14:paraId="4149721D" w14:textId="77777777" w:rsidR="00E0461D" w:rsidRPr="00B4600B" w:rsidRDefault="00E0461D" w:rsidP="00E0461D">
            <w:pPr>
              <w:pStyle w:val="TAL"/>
              <w:rPr>
                <w:lang w:eastAsia="ja-JP"/>
              </w:rPr>
            </w:pPr>
          </w:p>
        </w:tc>
        <w:tc>
          <w:tcPr>
            <w:tcW w:w="1700" w:type="dxa"/>
          </w:tcPr>
          <w:p w14:paraId="39ABA90A" w14:textId="77777777" w:rsidR="00E0461D" w:rsidRPr="00B4600B" w:rsidRDefault="00E0461D" w:rsidP="00E0461D">
            <w:pPr>
              <w:pStyle w:val="TAL"/>
            </w:pPr>
          </w:p>
        </w:tc>
        <w:tc>
          <w:tcPr>
            <w:tcW w:w="1245" w:type="dxa"/>
          </w:tcPr>
          <w:p w14:paraId="0980AAB2" w14:textId="77777777" w:rsidR="00E0461D" w:rsidRPr="00B4600B" w:rsidRDefault="00E0461D" w:rsidP="00E0461D">
            <w:pPr>
              <w:pStyle w:val="TAL"/>
            </w:pPr>
          </w:p>
        </w:tc>
      </w:tr>
      <w:tr w:rsidR="00E0461D" w:rsidRPr="00B4600B" w14:paraId="279EC94A" w14:textId="77777777" w:rsidTr="00E0461D">
        <w:tc>
          <w:tcPr>
            <w:tcW w:w="4535" w:type="dxa"/>
          </w:tcPr>
          <w:p w14:paraId="19333BBF" w14:textId="77777777" w:rsidR="00E0461D" w:rsidRPr="00B4600B" w:rsidRDefault="00E0461D" w:rsidP="00E0461D">
            <w:pPr>
              <w:pStyle w:val="TAL"/>
            </w:pPr>
            <w:r w:rsidRPr="00B4600B">
              <w:t xml:space="preserve">    }</w:t>
            </w:r>
          </w:p>
        </w:tc>
        <w:tc>
          <w:tcPr>
            <w:tcW w:w="2267" w:type="dxa"/>
          </w:tcPr>
          <w:p w14:paraId="5D87C66E" w14:textId="77777777" w:rsidR="00E0461D" w:rsidRPr="00B4600B" w:rsidRDefault="00E0461D" w:rsidP="00E0461D">
            <w:pPr>
              <w:pStyle w:val="TAL"/>
            </w:pPr>
          </w:p>
        </w:tc>
        <w:tc>
          <w:tcPr>
            <w:tcW w:w="1700" w:type="dxa"/>
          </w:tcPr>
          <w:p w14:paraId="3CD46512" w14:textId="77777777" w:rsidR="00E0461D" w:rsidRPr="00B4600B" w:rsidRDefault="00E0461D" w:rsidP="00E0461D">
            <w:pPr>
              <w:pStyle w:val="TAL"/>
            </w:pPr>
          </w:p>
        </w:tc>
        <w:tc>
          <w:tcPr>
            <w:tcW w:w="1245" w:type="dxa"/>
          </w:tcPr>
          <w:p w14:paraId="3B3627B9" w14:textId="77777777" w:rsidR="00E0461D" w:rsidRPr="00B4600B" w:rsidRDefault="00E0461D" w:rsidP="00E0461D">
            <w:pPr>
              <w:pStyle w:val="TAL"/>
            </w:pPr>
          </w:p>
        </w:tc>
      </w:tr>
      <w:tr w:rsidR="00E0461D" w:rsidRPr="00B4600B" w14:paraId="42F5EA15" w14:textId="77777777" w:rsidTr="00E0461D">
        <w:tc>
          <w:tcPr>
            <w:tcW w:w="4535" w:type="dxa"/>
          </w:tcPr>
          <w:p w14:paraId="119CD0A3" w14:textId="77777777" w:rsidR="00E0461D" w:rsidRPr="00B4600B" w:rsidRDefault="00E0461D" w:rsidP="00E0461D">
            <w:pPr>
              <w:pStyle w:val="TAL"/>
            </w:pPr>
            <w:r w:rsidRPr="00B4600B">
              <w:t xml:space="preserve">  bwp-Id</w:t>
            </w:r>
          </w:p>
        </w:tc>
        <w:tc>
          <w:tcPr>
            <w:tcW w:w="2267" w:type="dxa"/>
          </w:tcPr>
          <w:p w14:paraId="47FCABE5" w14:textId="77777777" w:rsidR="00E0461D" w:rsidRPr="00B4600B" w:rsidRDefault="00E0461D" w:rsidP="00E0461D">
            <w:pPr>
              <w:pStyle w:val="TAL"/>
            </w:pPr>
            <w:r w:rsidRPr="00B4600B">
              <w:t>BWP-Id</w:t>
            </w:r>
          </w:p>
        </w:tc>
        <w:tc>
          <w:tcPr>
            <w:tcW w:w="1700" w:type="dxa"/>
          </w:tcPr>
          <w:p w14:paraId="435B5040" w14:textId="77777777" w:rsidR="00E0461D" w:rsidRPr="00B4600B" w:rsidRDefault="00E0461D" w:rsidP="00E0461D">
            <w:pPr>
              <w:pStyle w:val="TAL"/>
            </w:pPr>
          </w:p>
        </w:tc>
        <w:tc>
          <w:tcPr>
            <w:tcW w:w="1245" w:type="dxa"/>
          </w:tcPr>
          <w:p w14:paraId="21227BD9" w14:textId="77777777" w:rsidR="00E0461D" w:rsidRPr="00B4600B" w:rsidRDefault="00E0461D" w:rsidP="00E0461D">
            <w:pPr>
              <w:pStyle w:val="TAL"/>
            </w:pPr>
          </w:p>
        </w:tc>
      </w:tr>
      <w:tr w:rsidR="00E0461D" w:rsidRPr="00B4600B" w14:paraId="0AE79C77" w14:textId="77777777" w:rsidTr="00E0461D">
        <w:tc>
          <w:tcPr>
            <w:tcW w:w="4535" w:type="dxa"/>
          </w:tcPr>
          <w:p w14:paraId="6F21EE95" w14:textId="77777777" w:rsidR="00E0461D" w:rsidRPr="00B4600B" w:rsidRDefault="00E0461D" w:rsidP="00E0461D">
            <w:pPr>
              <w:pStyle w:val="TAL"/>
            </w:pPr>
            <w:r w:rsidRPr="00B4600B">
              <w:t xml:space="preserve">  resourceType</w:t>
            </w:r>
          </w:p>
        </w:tc>
        <w:tc>
          <w:tcPr>
            <w:tcW w:w="2267" w:type="dxa"/>
          </w:tcPr>
          <w:p w14:paraId="03CACADC" w14:textId="77777777" w:rsidR="00E0461D" w:rsidRPr="00B4600B" w:rsidRDefault="00E0461D" w:rsidP="00E0461D">
            <w:pPr>
              <w:pStyle w:val="TAL"/>
            </w:pPr>
            <w:r w:rsidRPr="00B4600B">
              <w:rPr>
                <w:lang w:eastAsia="ja-JP"/>
              </w:rPr>
              <w:t>aperiodic</w:t>
            </w:r>
          </w:p>
        </w:tc>
        <w:tc>
          <w:tcPr>
            <w:tcW w:w="1700" w:type="dxa"/>
          </w:tcPr>
          <w:p w14:paraId="15D50FCC" w14:textId="77777777" w:rsidR="00E0461D" w:rsidRPr="00B4600B" w:rsidRDefault="00E0461D" w:rsidP="00E0461D">
            <w:pPr>
              <w:pStyle w:val="TAL"/>
            </w:pPr>
          </w:p>
        </w:tc>
        <w:tc>
          <w:tcPr>
            <w:tcW w:w="1245" w:type="dxa"/>
          </w:tcPr>
          <w:p w14:paraId="29CBCF97" w14:textId="77777777" w:rsidR="00E0461D" w:rsidRPr="00B4600B" w:rsidRDefault="00E0461D" w:rsidP="00E0461D">
            <w:pPr>
              <w:pStyle w:val="TAL"/>
            </w:pPr>
          </w:p>
        </w:tc>
      </w:tr>
      <w:tr w:rsidR="00E0461D" w:rsidRPr="00B4600B" w14:paraId="3CCBA813" w14:textId="77777777" w:rsidTr="00E0461D">
        <w:tc>
          <w:tcPr>
            <w:tcW w:w="4535" w:type="dxa"/>
          </w:tcPr>
          <w:p w14:paraId="726A3514" w14:textId="77777777" w:rsidR="00E0461D" w:rsidRPr="00B4600B" w:rsidRDefault="00E0461D" w:rsidP="00E0461D">
            <w:pPr>
              <w:pStyle w:val="TAL"/>
            </w:pPr>
            <w:r w:rsidRPr="00B4600B">
              <w:t>}</w:t>
            </w:r>
          </w:p>
        </w:tc>
        <w:tc>
          <w:tcPr>
            <w:tcW w:w="2267" w:type="dxa"/>
          </w:tcPr>
          <w:p w14:paraId="6F8334C7" w14:textId="77777777" w:rsidR="00E0461D" w:rsidRPr="00B4600B" w:rsidRDefault="00E0461D" w:rsidP="00E0461D">
            <w:pPr>
              <w:pStyle w:val="TAL"/>
            </w:pPr>
          </w:p>
        </w:tc>
        <w:tc>
          <w:tcPr>
            <w:tcW w:w="1700" w:type="dxa"/>
          </w:tcPr>
          <w:p w14:paraId="178CA185" w14:textId="77777777" w:rsidR="00E0461D" w:rsidRPr="00B4600B" w:rsidRDefault="00E0461D" w:rsidP="00E0461D">
            <w:pPr>
              <w:pStyle w:val="TAL"/>
            </w:pPr>
          </w:p>
        </w:tc>
        <w:tc>
          <w:tcPr>
            <w:tcW w:w="1245" w:type="dxa"/>
          </w:tcPr>
          <w:p w14:paraId="091D1C19" w14:textId="77777777" w:rsidR="00E0461D" w:rsidRPr="00B4600B" w:rsidRDefault="00E0461D" w:rsidP="00E0461D">
            <w:pPr>
              <w:pStyle w:val="TAL"/>
            </w:pPr>
          </w:p>
        </w:tc>
      </w:tr>
    </w:tbl>
    <w:p w14:paraId="6BFBB532" w14:textId="77777777" w:rsidR="00E0461D" w:rsidRPr="00B4600B" w:rsidRDefault="00E0461D" w:rsidP="00E0461D"/>
    <w:p w14:paraId="32632644" w14:textId="77777777" w:rsidR="00E0461D" w:rsidRPr="00B4600B" w:rsidRDefault="00E0461D" w:rsidP="00E0461D">
      <w:pPr>
        <w:pStyle w:val="50"/>
      </w:pPr>
      <w:r w:rsidRPr="00B4600B">
        <w:lastRenderedPageBreak/>
        <w:t>CSI-MeasConfig</w:t>
      </w:r>
    </w:p>
    <w:p w14:paraId="20BFD626" w14:textId="77777777" w:rsidR="00E0461D" w:rsidRPr="00B4600B" w:rsidRDefault="00E0461D" w:rsidP="00E0461D">
      <w:pPr>
        <w:pStyle w:val="TH"/>
        <w:rPr>
          <w:i/>
          <w:iCs/>
        </w:rPr>
      </w:pPr>
      <w:r w:rsidRPr="00B4600B">
        <w:t>Table 5.4.2.</w:t>
      </w:r>
      <w:r w:rsidRPr="00B4600B">
        <w:rPr>
          <w:lang w:eastAsia="ja-JP"/>
        </w:rPr>
        <w:t>5</w:t>
      </w:r>
      <w:r w:rsidRPr="00B4600B">
        <w:t>-1</w:t>
      </w:r>
      <w:r w:rsidRPr="00B4600B">
        <w:rPr>
          <w:lang w:eastAsia="ja-JP"/>
        </w:rPr>
        <w:t>2</w:t>
      </w:r>
      <w:r w:rsidRPr="00B4600B">
        <w:t xml:space="preserve">: </w:t>
      </w:r>
      <w:r w:rsidRPr="00B4600B">
        <w:rPr>
          <w:i/>
          <w:iCs/>
        </w:rPr>
        <w:t>CSI-MeasConfig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2D3BF483" w14:textId="77777777" w:rsidTr="00703F9A">
        <w:tc>
          <w:tcPr>
            <w:tcW w:w="9747" w:type="dxa"/>
            <w:gridSpan w:val="4"/>
          </w:tcPr>
          <w:p w14:paraId="7A87224E" w14:textId="77777777" w:rsidR="00E0461D" w:rsidRPr="00B4600B" w:rsidRDefault="00E0461D" w:rsidP="00E0461D">
            <w:pPr>
              <w:pStyle w:val="TAH"/>
              <w:jc w:val="left"/>
              <w:rPr>
                <w:b w:val="0"/>
              </w:rPr>
            </w:pPr>
            <w:r w:rsidRPr="00B4600B">
              <w:rPr>
                <w:b w:val="0"/>
              </w:rPr>
              <w:t>Derivation Path: Table 4.6.3-38</w:t>
            </w:r>
          </w:p>
        </w:tc>
      </w:tr>
      <w:tr w:rsidR="00E0461D" w:rsidRPr="00B4600B" w14:paraId="6AAB0FC9" w14:textId="77777777" w:rsidTr="00703F9A">
        <w:tc>
          <w:tcPr>
            <w:tcW w:w="4535" w:type="dxa"/>
          </w:tcPr>
          <w:p w14:paraId="702007E6" w14:textId="77777777" w:rsidR="00E0461D" w:rsidRPr="00B4600B" w:rsidRDefault="00E0461D" w:rsidP="00E0461D">
            <w:pPr>
              <w:pStyle w:val="TAH"/>
            </w:pPr>
            <w:r w:rsidRPr="00B4600B">
              <w:t>Information Element</w:t>
            </w:r>
          </w:p>
        </w:tc>
        <w:tc>
          <w:tcPr>
            <w:tcW w:w="2267" w:type="dxa"/>
          </w:tcPr>
          <w:p w14:paraId="17DBF93E" w14:textId="77777777" w:rsidR="00E0461D" w:rsidRPr="00B4600B" w:rsidRDefault="00E0461D" w:rsidP="00E0461D">
            <w:pPr>
              <w:pStyle w:val="TAH"/>
            </w:pPr>
            <w:r w:rsidRPr="00B4600B">
              <w:t>Value/remark</w:t>
            </w:r>
          </w:p>
        </w:tc>
        <w:tc>
          <w:tcPr>
            <w:tcW w:w="1700" w:type="dxa"/>
          </w:tcPr>
          <w:p w14:paraId="6CF58E92" w14:textId="77777777" w:rsidR="00E0461D" w:rsidRPr="00B4600B" w:rsidRDefault="00E0461D" w:rsidP="00E0461D">
            <w:pPr>
              <w:pStyle w:val="TAH"/>
            </w:pPr>
            <w:r w:rsidRPr="00B4600B">
              <w:t>Comment</w:t>
            </w:r>
          </w:p>
        </w:tc>
        <w:tc>
          <w:tcPr>
            <w:tcW w:w="1245" w:type="dxa"/>
          </w:tcPr>
          <w:p w14:paraId="236B6915" w14:textId="77777777" w:rsidR="00E0461D" w:rsidRPr="00B4600B" w:rsidRDefault="00E0461D" w:rsidP="00E0461D">
            <w:pPr>
              <w:pStyle w:val="TAH"/>
            </w:pPr>
            <w:r w:rsidRPr="00B4600B">
              <w:t>Condition</w:t>
            </w:r>
          </w:p>
        </w:tc>
      </w:tr>
      <w:tr w:rsidR="00E0461D" w:rsidRPr="00B4600B" w14:paraId="7FE4B5EB" w14:textId="77777777" w:rsidTr="00703F9A">
        <w:tc>
          <w:tcPr>
            <w:tcW w:w="4535" w:type="dxa"/>
          </w:tcPr>
          <w:p w14:paraId="3F8984F6" w14:textId="77777777" w:rsidR="00E0461D" w:rsidRPr="00B4600B" w:rsidRDefault="00E0461D" w:rsidP="00E0461D">
            <w:pPr>
              <w:pStyle w:val="TAL"/>
            </w:pPr>
            <w:r w:rsidRPr="00B4600B">
              <w:t xml:space="preserve">CSI-MeasConfig::= </w:t>
            </w:r>
            <w:r w:rsidRPr="00B4600B">
              <w:rPr>
                <w:snapToGrid w:val="0"/>
              </w:rPr>
              <w:t xml:space="preserve">SEQUENCE </w:t>
            </w:r>
            <w:r w:rsidRPr="00B4600B">
              <w:t>{</w:t>
            </w:r>
          </w:p>
        </w:tc>
        <w:tc>
          <w:tcPr>
            <w:tcW w:w="2267" w:type="dxa"/>
          </w:tcPr>
          <w:p w14:paraId="19BE9D46" w14:textId="77777777" w:rsidR="00E0461D" w:rsidRPr="00B4600B" w:rsidRDefault="00E0461D" w:rsidP="00E0461D">
            <w:pPr>
              <w:pStyle w:val="TAL"/>
            </w:pPr>
          </w:p>
        </w:tc>
        <w:tc>
          <w:tcPr>
            <w:tcW w:w="1700" w:type="dxa"/>
          </w:tcPr>
          <w:p w14:paraId="40A439FB" w14:textId="77777777" w:rsidR="00E0461D" w:rsidRPr="00B4600B" w:rsidRDefault="00E0461D" w:rsidP="00E0461D">
            <w:pPr>
              <w:pStyle w:val="TAL"/>
            </w:pPr>
          </w:p>
        </w:tc>
        <w:tc>
          <w:tcPr>
            <w:tcW w:w="1245" w:type="dxa"/>
          </w:tcPr>
          <w:p w14:paraId="77512AD2" w14:textId="77777777" w:rsidR="00E0461D" w:rsidRPr="00B4600B" w:rsidRDefault="00E0461D" w:rsidP="00E0461D">
            <w:pPr>
              <w:pStyle w:val="TAL"/>
            </w:pPr>
          </w:p>
        </w:tc>
      </w:tr>
      <w:tr w:rsidR="00E0461D" w:rsidRPr="00B4600B" w14:paraId="4CEAF10B" w14:textId="77777777" w:rsidTr="00703F9A">
        <w:tc>
          <w:tcPr>
            <w:tcW w:w="4535" w:type="dxa"/>
          </w:tcPr>
          <w:p w14:paraId="0423ED7D" w14:textId="77777777" w:rsidR="00E0461D" w:rsidRPr="00B4600B" w:rsidRDefault="00E0461D" w:rsidP="00E0461D">
            <w:pPr>
              <w:pStyle w:val="TAL"/>
            </w:pPr>
            <w:r w:rsidRPr="00B4600B">
              <w:t xml:space="preserve">  nzp-CSI-RS-ResourceToAddModList</w:t>
            </w:r>
            <w:r w:rsidRPr="00B4600B">
              <w:rPr>
                <w:lang w:eastAsia="ja-JP"/>
              </w:rPr>
              <w:t xml:space="preserve"> SEQUENCE (SIZE (1..maxNrofNZP-CSI-RS-Resources)) OF NZP-CSI-RS-Resource {</w:t>
            </w:r>
          </w:p>
        </w:tc>
        <w:tc>
          <w:tcPr>
            <w:tcW w:w="2267" w:type="dxa"/>
          </w:tcPr>
          <w:p w14:paraId="715A8449" w14:textId="006502DC" w:rsidR="00E0461D" w:rsidRPr="00B4600B" w:rsidRDefault="00703F9A" w:rsidP="00E0461D">
            <w:pPr>
              <w:pStyle w:val="TAL"/>
            </w:pPr>
            <w:ins w:id="320" w:author="Anritsu" w:date="2021-02-01T13:18:00Z">
              <w:r>
                <w:rPr>
                  <w:lang w:eastAsia="ja-JP"/>
                </w:rPr>
                <w:t>n</w:t>
              </w:r>
            </w:ins>
            <w:del w:id="321" w:author="Anritsu" w:date="2021-02-01T13:17:00Z">
              <w:r w:rsidR="00E0461D" w:rsidRPr="00B4600B" w:rsidDel="00703F9A">
                <w:rPr>
                  <w:lang w:eastAsia="ja-JP"/>
                </w:rPr>
                <w:delText>5</w:delText>
              </w:r>
            </w:del>
            <w:r w:rsidR="00E0461D" w:rsidRPr="00B4600B">
              <w:rPr>
                <w:lang w:eastAsia="ja-JP"/>
              </w:rPr>
              <w:t xml:space="preserve"> entries</w:t>
            </w:r>
          </w:p>
        </w:tc>
        <w:tc>
          <w:tcPr>
            <w:tcW w:w="1700" w:type="dxa"/>
          </w:tcPr>
          <w:p w14:paraId="474F9373" w14:textId="77777777" w:rsidR="00E0461D" w:rsidRPr="00C729FE" w:rsidRDefault="00BD6113" w:rsidP="00E0461D">
            <w:pPr>
              <w:pStyle w:val="TAL"/>
              <w:rPr>
                <w:ins w:id="322" w:author="Anritsu" w:date="2021-03-04T14:54:00Z"/>
                <w:lang w:eastAsia="ja-JP"/>
              </w:rPr>
            </w:pPr>
            <w:ins w:id="323" w:author="Anritsu" w:date="2021-03-04T14:54:00Z">
              <w:r w:rsidRPr="00C729FE">
                <w:rPr>
                  <w:lang w:eastAsia="ja-JP"/>
                </w:rPr>
                <w:t>n=5 for FR1</w:t>
              </w:r>
            </w:ins>
          </w:p>
          <w:p w14:paraId="3891E758" w14:textId="0B31315A" w:rsidR="00BD6113" w:rsidRPr="00B4600B" w:rsidRDefault="00BD6113" w:rsidP="00E0461D">
            <w:pPr>
              <w:pStyle w:val="TAL"/>
            </w:pPr>
            <w:ins w:id="324" w:author="Anritsu" w:date="2021-03-04T14:54:00Z">
              <w:r w:rsidRPr="00C729FE">
                <w:rPr>
                  <w:lang w:eastAsia="ja-JP"/>
                </w:rPr>
                <w:t>n=7 for FR2</w:t>
              </w:r>
            </w:ins>
          </w:p>
        </w:tc>
        <w:tc>
          <w:tcPr>
            <w:tcW w:w="1245" w:type="dxa"/>
          </w:tcPr>
          <w:p w14:paraId="5064FA80" w14:textId="77777777" w:rsidR="00E0461D" w:rsidRPr="00B4600B" w:rsidRDefault="00E0461D" w:rsidP="00E0461D">
            <w:pPr>
              <w:pStyle w:val="TAL"/>
            </w:pPr>
          </w:p>
        </w:tc>
      </w:tr>
      <w:tr w:rsidR="00E0461D" w:rsidRPr="00B4600B" w14:paraId="70EB798A" w14:textId="77777777" w:rsidTr="00703F9A">
        <w:tc>
          <w:tcPr>
            <w:tcW w:w="4535" w:type="dxa"/>
          </w:tcPr>
          <w:p w14:paraId="6C2E0617" w14:textId="77777777" w:rsidR="00E0461D" w:rsidRPr="00B4600B" w:rsidRDefault="00E0461D" w:rsidP="00E0461D">
            <w:pPr>
              <w:pStyle w:val="TAL"/>
            </w:pPr>
            <w:r w:rsidRPr="00B4600B">
              <w:rPr>
                <w:lang w:eastAsia="ja-JP"/>
              </w:rPr>
              <w:t xml:space="preserve">  </w:t>
            </w:r>
            <w:r w:rsidRPr="00B4600B">
              <w:t>NZP-CSI-RS-Resource</w:t>
            </w:r>
            <w:r w:rsidRPr="00B4600B">
              <w:rPr>
                <w:lang w:eastAsia="ja-JP"/>
              </w:rPr>
              <w:t>[1]</w:t>
            </w:r>
          </w:p>
        </w:tc>
        <w:tc>
          <w:tcPr>
            <w:tcW w:w="2267" w:type="dxa"/>
          </w:tcPr>
          <w:p w14:paraId="3CAC8B0E" w14:textId="77777777" w:rsidR="00E0461D" w:rsidRPr="00B4600B" w:rsidRDefault="00E0461D" w:rsidP="00E0461D">
            <w:pPr>
              <w:pStyle w:val="TAL"/>
            </w:pPr>
            <w:r w:rsidRPr="00B4600B">
              <w:t>NZP-CSI-RS-Resource for TRS (1)</w:t>
            </w:r>
          </w:p>
        </w:tc>
        <w:tc>
          <w:tcPr>
            <w:tcW w:w="1700" w:type="dxa"/>
          </w:tcPr>
          <w:p w14:paraId="425F64BD" w14:textId="77777777" w:rsidR="00E0461D" w:rsidRPr="00B4600B" w:rsidRDefault="00E0461D" w:rsidP="00E0461D">
            <w:pPr>
              <w:pStyle w:val="TAL"/>
              <w:rPr>
                <w:rFonts w:cs="Arial"/>
                <w:szCs w:val="18"/>
                <w:lang w:eastAsia="fr-FR"/>
              </w:rPr>
            </w:pPr>
            <w:r w:rsidRPr="00B4600B">
              <w:rPr>
                <w:rFonts w:cs="Arial"/>
                <w:szCs w:val="18"/>
                <w:lang w:eastAsia="fr-FR"/>
              </w:rPr>
              <w:t>entry 1</w:t>
            </w:r>
          </w:p>
          <w:p w14:paraId="60A87987" w14:textId="77777777" w:rsidR="00E0461D" w:rsidRPr="00B4600B" w:rsidRDefault="00E0461D" w:rsidP="00E0461D">
            <w:pPr>
              <w:pStyle w:val="TAL"/>
            </w:pPr>
            <w:r w:rsidRPr="00B4600B">
              <w:rPr>
                <w:rFonts w:cs="Arial"/>
                <w:szCs w:val="18"/>
                <w:lang w:eastAsia="fr-FR"/>
              </w:rPr>
              <w:t>CSI-RS resource 1</w:t>
            </w:r>
          </w:p>
        </w:tc>
        <w:tc>
          <w:tcPr>
            <w:tcW w:w="1245" w:type="dxa"/>
          </w:tcPr>
          <w:p w14:paraId="3A4B2C33" w14:textId="77777777" w:rsidR="00E0461D" w:rsidRPr="00B4600B" w:rsidRDefault="00E0461D" w:rsidP="00E0461D">
            <w:pPr>
              <w:pStyle w:val="TAL"/>
            </w:pPr>
          </w:p>
        </w:tc>
      </w:tr>
      <w:tr w:rsidR="00E0461D" w:rsidRPr="00B4600B" w14:paraId="3DD0F118" w14:textId="77777777" w:rsidTr="00703F9A">
        <w:tc>
          <w:tcPr>
            <w:tcW w:w="4535" w:type="dxa"/>
          </w:tcPr>
          <w:p w14:paraId="14A29B3F" w14:textId="77777777" w:rsidR="00E0461D" w:rsidRPr="00B4600B" w:rsidRDefault="00E0461D" w:rsidP="00E0461D">
            <w:pPr>
              <w:pStyle w:val="TAL"/>
              <w:rPr>
                <w:lang w:eastAsia="ja-JP"/>
              </w:rPr>
            </w:pPr>
            <w:r w:rsidRPr="00B4600B">
              <w:rPr>
                <w:lang w:eastAsia="ja-JP"/>
              </w:rPr>
              <w:t xml:space="preserve">  </w:t>
            </w:r>
            <w:r w:rsidRPr="00B4600B">
              <w:t>NZP-CSI-RS-Resource</w:t>
            </w:r>
            <w:r w:rsidRPr="00B4600B">
              <w:rPr>
                <w:lang w:eastAsia="ja-JP"/>
              </w:rPr>
              <w:t>[2]</w:t>
            </w:r>
          </w:p>
        </w:tc>
        <w:tc>
          <w:tcPr>
            <w:tcW w:w="2267" w:type="dxa"/>
          </w:tcPr>
          <w:p w14:paraId="3D2A79F5" w14:textId="77777777" w:rsidR="00E0461D" w:rsidRPr="00B4600B" w:rsidRDefault="00E0461D" w:rsidP="00E0461D">
            <w:pPr>
              <w:pStyle w:val="TAL"/>
            </w:pPr>
            <w:r w:rsidRPr="00B4600B">
              <w:t>NZP-CSI-RS-Resource for TRS (2)</w:t>
            </w:r>
          </w:p>
        </w:tc>
        <w:tc>
          <w:tcPr>
            <w:tcW w:w="1700" w:type="dxa"/>
          </w:tcPr>
          <w:p w14:paraId="21957D14" w14:textId="77777777" w:rsidR="00E0461D" w:rsidRPr="00B4600B" w:rsidRDefault="00E0461D" w:rsidP="00E0461D">
            <w:pPr>
              <w:pStyle w:val="TAL"/>
              <w:rPr>
                <w:rFonts w:cs="Arial"/>
                <w:szCs w:val="18"/>
                <w:lang w:eastAsia="fr-FR"/>
              </w:rPr>
            </w:pPr>
            <w:r w:rsidRPr="00B4600B">
              <w:rPr>
                <w:rFonts w:cs="Arial"/>
                <w:szCs w:val="18"/>
                <w:lang w:eastAsia="fr-FR"/>
              </w:rPr>
              <w:t>entry 2</w:t>
            </w:r>
          </w:p>
          <w:p w14:paraId="7EEC3045" w14:textId="77777777" w:rsidR="00E0461D" w:rsidRPr="00B4600B" w:rsidRDefault="00E0461D" w:rsidP="00E0461D">
            <w:pPr>
              <w:pStyle w:val="TAL"/>
              <w:rPr>
                <w:rFonts w:cs="Arial"/>
                <w:szCs w:val="18"/>
                <w:lang w:eastAsia="fr-FR"/>
              </w:rPr>
            </w:pPr>
            <w:r w:rsidRPr="00B4600B">
              <w:rPr>
                <w:rFonts w:cs="Arial"/>
                <w:szCs w:val="18"/>
                <w:lang w:eastAsia="fr-FR"/>
              </w:rPr>
              <w:t>CSI-RS resource 2</w:t>
            </w:r>
          </w:p>
        </w:tc>
        <w:tc>
          <w:tcPr>
            <w:tcW w:w="1245" w:type="dxa"/>
          </w:tcPr>
          <w:p w14:paraId="4604B643" w14:textId="77777777" w:rsidR="00E0461D" w:rsidRPr="00B4600B" w:rsidRDefault="00E0461D" w:rsidP="00E0461D">
            <w:pPr>
              <w:pStyle w:val="TAL"/>
            </w:pPr>
          </w:p>
        </w:tc>
      </w:tr>
      <w:tr w:rsidR="00E0461D" w:rsidRPr="00B4600B" w14:paraId="326C7BAC" w14:textId="77777777" w:rsidTr="00703F9A">
        <w:tc>
          <w:tcPr>
            <w:tcW w:w="4535" w:type="dxa"/>
          </w:tcPr>
          <w:p w14:paraId="13BE0DDF" w14:textId="77777777" w:rsidR="00E0461D" w:rsidRPr="00B4600B" w:rsidRDefault="00E0461D" w:rsidP="00E0461D">
            <w:pPr>
              <w:pStyle w:val="TAL"/>
              <w:rPr>
                <w:lang w:eastAsia="ja-JP"/>
              </w:rPr>
            </w:pPr>
            <w:r w:rsidRPr="00B4600B">
              <w:rPr>
                <w:lang w:eastAsia="ja-JP"/>
              </w:rPr>
              <w:t xml:space="preserve">  </w:t>
            </w:r>
            <w:r w:rsidRPr="00B4600B">
              <w:t>NZP-CSI-RS-Resource</w:t>
            </w:r>
            <w:r w:rsidRPr="00B4600B">
              <w:rPr>
                <w:lang w:eastAsia="ja-JP"/>
              </w:rPr>
              <w:t>[3]</w:t>
            </w:r>
          </w:p>
        </w:tc>
        <w:tc>
          <w:tcPr>
            <w:tcW w:w="2267" w:type="dxa"/>
          </w:tcPr>
          <w:p w14:paraId="7D26E9EB" w14:textId="77777777" w:rsidR="00E0461D" w:rsidRPr="00B4600B" w:rsidRDefault="00E0461D" w:rsidP="00E0461D">
            <w:pPr>
              <w:pStyle w:val="TAL"/>
            </w:pPr>
            <w:r w:rsidRPr="00B4600B">
              <w:t>NZP-CSI-RS-Resource for TRS (3)</w:t>
            </w:r>
          </w:p>
        </w:tc>
        <w:tc>
          <w:tcPr>
            <w:tcW w:w="1700" w:type="dxa"/>
          </w:tcPr>
          <w:p w14:paraId="58E8C844" w14:textId="77777777" w:rsidR="00E0461D" w:rsidRPr="00B4600B" w:rsidRDefault="00E0461D" w:rsidP="00E0461D">
            <w:pPr>
              <w:pStyle w:val="TAL"/>
              <w:rPr>
                <w:rFonts w:cs="Arial"/>
                <w:szCs w:val="18"/>
                <w:lang w:eastAsia="fr-FR"/>
              </w:rPr>
            </w:pPr>
            <w:r w:rsidRPr="00B4600B">
              <w:rPr>
                <w:rFonts w:cs="Arial"/>
                <w:szCs w:val="18"/>
                <w:lang w:eastAsia="fr-FR"/>
              </w:rPr>
              <w:t>entry 3</w:t>
            </w:r>
          </w:p>
          <w:p w14:paraId="7557C81E" w14:textId="77777777" w:rsidR="00E0461D" w:rsidRPr="00B4600B" w:rsidRDefault="00E0461D" w:rsidP="00E0461D">
            <w:pPr>
              <w:pStyle w:val="TAL"/>
              <w:rPr>
                <w:rFonts w:cs="Arial"/>
                <w:szCs w:val="18"/>
                <w:lang w:eastAsia="fr-FR"/>
              </w:rPr>
            </w:pPr>
            <w:r w:rsidRPr="00B4600B">
              <w:rPr>
                <w:rFonts w:cs="Arial"/>
                <w:szCs w:val="18"/>
                <w:lang w:eastAsia="fr-FR"/>
              </w:rPr>
              <w:t>CSI-RS resource 3</w:t>
            </w:r>
          </w:p>
        </w:tc>
        <w:tc>
          <w:tcPr>
            <w:tcW w:w="1245" w:type="dxa"/>
          </w:tcPr>
          <w:p w14:paraId="43A52AEC" w14:textId="77777777" w:rsidR="00E0461D" w:rsidRPr="00B4600B" w:rsidRDefault="00E0461D" w:rsidP="00E0461D">
            <w:pPr>
              <w:pStyle w:val="TAL"/>
            </w:pPr>
          </w:p>
        </w:tc>
      </w:tr>
      <w:tr w:rsidR="00E0461D" w:rsidRPr="00B4600B" w14:paraId="7ED65C12" w14:textId="77777777" w:rsidTr="00703F9A">
        <w:tc>
          <w:tcPr>
            <w:tcW w:w="4535" w:type="dxa"/>
          </w:tcPr>
          <w:p w14:paraId="06D14A75" w14:textId="77777777" w:rsidR="00E0461D" w:rsidRPr="00B4600B" w:rsidRDefault="00E0461D" w:rsidP="00E0461D">
            <w:pPr>
              <w:pStyle w:val="TAL"/>
              <w:rPr>
                <w:lang w:eastAsia="ja-JP"/>
              </w:rPr>
            </w:pPr>
            <w:r w:rsidRPr="00B4600B">
              <w:rPr>
                <w:lang w:eastAsia="ja-JP"/>
              </w:rPr>
              <w:t xml:space="preserve">  </w:t>
            </w:r>
            <w:r w:rsidRPr="00B4600B">
              <w:t>NZP-CSI-RS-Resource</w:t>
            </w:r>
            <w:r w:rsidRPr="00B4600B">
              <w:rPr>
                <w:lang w:eastAsia="ja-JP"/>
              </w:rPr>
              <w:t>[4]</w:t>
            </w:r>
          </w:p>
        </w:tc>
        <w:tc>
          <w:tcPr>
            <w:tcW w:w="2267" w:type="dxa"/>
          </w:tcPr>
          <w:p w14:paraId="26221D3B" w14:textId="77777777" w:rsidR="00E0461D" w:rsidRPr="00B4600B" w:rsidRDefault="00E0461D" w:rsidP="00E0461D">
            <w:pPr>
              <w:pStyle w:val="TAL"/>
            </w:pPr>
            <w:r w:rsidRPr="00B4600B">
              <w:t>NZP-CSI-RS-Resource for TRS (4)</w:t>
            </w:r>
          </w:p>
        </w:tc>
        <w:tc>
          <w:tcPr>
            <w:tcW w:w="1700" w:type="dxa"/>
          </w:tcPr>
          <w:p w14:paraId="05C83927" w14:textId="77777777" w:rsidR="00E0461D" w:rsidRPr="00B4600B" w:rsidRDefault="00E0461D" w:rsidP="00E0461D">
            <w:pPr>
              <w:pStyle w:val="TAL"/>
              <w:rPr>
                <w:rFonts w:cs="Arial"/>
                <w:szCs w:val="18"/>
                <w:lang w:eastAsia="fr-FR"/>
              </w:rPr>
            </w:pPr>
            <w:r w:rsidRPr="00B4600B">
              <w:rPr>
                <w:rFonts w:cs="Arial"/>
                <w:szCs w:val="18"/>
                <w:lang w:eastAsia="fr-FR"/>
              </w:rPr>
              <w:t>entry 4</w:t>
            </w:r>
          </w:p>
          <w:p w14:paraId="6D45430A" w14:textId="77777777" w:rsidR="00E0461D" w:rsidRPr="00B4600B" w:rsidRDefault="00E0461D" w:rsidP="00E0461D">
            <w:pPr>
              <w:pStyle w:val="TAL"/>
              <w:rPr>
                <w:rFonts w:cs="Arial"/>
                <w:szCs w:val="18"/>
                <w:lang w:eastAsia="fr-FR"/>
              </w:rPr>
            </w:pPr>
            <w:r w:rsidRPr="00B4600B">
              <w:rPr>
                <w:rFonts w:cs="Arial"/>
                <w:szCs w:val="18"/>
                <w:lang w:eastAsia="fr-FR"/>
              </w:rPr>
              <w:t>CSI-RS resource 4</w:t>
            </w:r>
          </w:p>
        </w:tc>
        <w:tc>
          <w:tcPr>
            <w:tcW w:w="1245" w:type="dxa"/>
          </w:tcPr>
          <w:p w14:paraId="1529C77A" w14:textId="77777777" w:rsidR="00E0461D" w:rsidRPr="00B4600B" w:rsidRDefault="00E0461D" w:rsidP="00E0461D">
            <w:pPr>
              <w:pStyle w:val="TAL"/>
            </w:pPr>
          </w:p>
        </w:tc>
      </w:tr>
      <w:tr w:rsidR="00E0461D" w:rsidRPr="00B4600B" w14:paraId="009DD61F" w14:textId="77777777" w:rsidTr="00703F9A">
        <w:tc>
          <w:tcPr>
            <w:tcW w:w="4535" w:type="dxa"/>
          </w:tcPr>
          <w:p w14:paraId="00972D0F" w14:textId="77777777" w:rsidR="00E0461D" w:rsidRPr="00B4600B" w:rsidRDefault="00E0461D" w:rsidP="00E0461D">
            <w:pPr>
              <w:pStyle w:val="TAL"/>
              <w:rPr>
                <w:lang w:eastAsia="ja-JP"/>
              </w:rPr>
            </w:pPr>
            <w:r w:rsidRPr="00B4600B">
              <w:rPr>
                <w:lang w:eastAsia="ja-JP"/>
              </w:rPr>
              <w:t xml:space="preserve">  </w:t>
            </w:r>
            <w:r w:rsidRPr="00B4600B">
              <w:t>NZP-CSI-RS-Resource</w:t>
            </w:r>
            <w:r w:rsidRPr="00B4600B">
              <w:rPr>
                <w:lang w:eastAsia="ja-JP"/>
              </w:rPr>
              <w:t>[5]</w:t>
            </w:r>
          </w:p>
        </w:tc>
        <w:tc>
          <w:tcPr>
            <w:tcW w:w="2267" w:type="dxa"/>
          </w:tcPr>
          <w:p w14:paraId="42A83825" w14:textId="77777777" w:rsidR="00E0461D" w:rsidRPr="00B4600B" w:rsidRDefault="00E0461D" w:rsidP="00E0461D">
            <w:pPr>
              <w:pStyle w:val="TAL"/>
            </w:pPr>
            <w:r w:rsidRPr="00B4600B">
              <w:t>NZP-CSI-RS-Resource for CSI Acquisition</w:t>
            </w:r>
          </w:p>
        </w:tc>
        <w:tc>
          <w:tcPr>
            <w:tcW w:w="1700" w:type="dxa"/>
          </w:tcPr>
          <w:p w14:paraId="4A7EB6EA" w14:textId="77777777" w:rsidR="00E0461D" w:rsidRPr="00B4600B" w:rsidRDefault="00E0461D" w:rsidP="00E0461D">
            <w:pPr>
              <w:pStyle w:val="TAL"/>
              <w:rPr>
                <w:rFonts w:cs="Arial"/>
                <w:szCs w:val="18"/>
                <w:lang w:eastAsia="fr-FR"/>
              </w:rPr>
            </w:pPr>
            <w:r w:rsidRPr="00B4600B">
              <w:rPr>
                <w:rFonts w:cs="Arial"/>
                <w:szCs w:val="18"/>
                <w:lang w:eastAsia="fr-FR"/>
              </w:rPr>
              <w:t>entry 5</w:t>
            </w:r>
          </w:p>
          <w:p w14:paraId="7A3BFB48" w14:textId="77777777" w:rsidR="00E0461D" w:rsidRPr="00B4600B" w:rsidRDefault="00E0461D" w:rsidP="00E0461D">
            <w:pPr>
              <w:pStyle w:val="TAL"/>
              <w:rPr>
                <w:rFonts w:cs="Arial"/>
                <w:szCs w:val="18"/>
                <w:lang w:eastAsia="fr-FR"/>
              </w:rPr>
            </w:pPr>
            <w:r w:rsidRPr="00B4600B">
              <w:rPr>
                <w:rFonts w:cs="Arial"/>
                <w:szCs w:val="18"/>
                <w:lang w:eastAsia="fr-FR"/>
              </w:rPr>
              <w:t>CSI-RS resource 5</w:t>
            </w:r>
          </w:p>
        </w:tc>
        <w:tc>
          <w:tcPr>
            <w:tcW w:w="1245" w:type="dxa"/>
          </w:tcPr>
          <w:p w14:paraId="6A23F5E9" w14:textId="77777777" w:rsidR="00E0461D" w:rsidRPr="00B4600B" w:rsidRDefault="00E0461D" w:rsidP="00E0461D">
            <w:pPr>
              <w:pStyle w:val="TAL"/>
            </w:pPr>
          </w:p>
        </w:tc>
      </w:tr>
      <w:tr w:rsidR="00703F9A" w:rsidRPr="00B4600B" w14:paraId="4CFCACD1" w14:textId="77777777" w:rsidTr="00703F9A">
        <w:trPr>
          <w:ins w:id="325" w:author="Anritsu" w:date="2021-02-01T13:18:00Z"/>
        </w:trPr>
        <w:tc>
          <w:tcPr>
            <w:tcW w:w="4535" w:type="dxa"/>
          </w:tcPr>
          <w:p w14:paraId="4CEF660C" w14:textId="6614409D" w:rsidR="00703F9A" w:rsidRPr="00B4600B" w:rsidRDefault="00703F9A" w:rsidP="00703F9A">
            <w:pPr>
              <w:pStyle w:val="TAL"/>
              <w:rPr>
                <w:ins w:id="326" w:author="Anritsu" w:date="2021-02-01T13:18:00Z"/>
                <w:lang w:eastAsia="ja-JP"/>
              </w:rPr>
            </w:pPr>
            <w:ins w:id="327" w:author="Anritsu" w:date="2021-02-01T13:18:00Z">
              <w:r w:rsidRPr="00B4600B">
                <w:rPr>
                  <w:lang w:eastAsia="ja-JP"/>
                </w:rPr>
                <w:t xml:space="preserve">  </w:t>
              </w:r>
              <w:r w:rsidRPr="00B4600B">
                <w:t>NZP-CSI-RS-Resource</w:t>
              </w:r>
              <w:r w:rsidRPr="00B4600B">
                <w:rPr>
                  <w:lang w:eastAsia="ja-JP"/>
                </w:rPr>
                <w:t>[6]</w:t>
              </w:r>
            </w:ins>
          </w:p>
        </w:tc>
        <w:tc>
          <w:tcPr>
            <w:tcW w:w="2267" w:type="dxa"/>
          </w:tcPr>
          <w:p w14:paraId="172AA9F0" w14:textId="31FFC73D" w:rsidR="00703F9A" w:rsidRPr="00B4600B" w:rsidRDefault="00703F9A" w:rsidP="00703F9A">
            <w:pPr>
              <w:pStyle w:val="TAL"/>
              <w:rPr>
                <w:ins w:id="328" w:author="Anritsu" w:date="2021-02-01T13:18:00Z"/>
              </w:rPr>
            </w:pPr>
            <w:ins w:id="329" w:author="Anritsu" w:date="2021-02-01T13:18:00Z">
              <w:r w:rsidRPr="00B4600B">
                <w:t>CSI-RS-Resource for beam refinement</w:t>
              </w:r>
            </w:ins>
          </w:p>
        </w:tc>
        <w:tc>
          <w:tcPr>
            <w:tcW w:w="1700" w:type="dxa"/>
          </w:tcPr>
          <w:p w14:paraId="3C8B40D5" w14:textId="77777777" w:rsidR="00703F9A" w:rsidRPr="00B4600B" w:rsidRDefault="00703F9A" w:rsidP="00703F9A">
            <w:pPr>
              <w:pStyle w:val="TAL"/>
              <w:rPr>
                <w:ins w:id="330" w:author="Anritsu" w:date="2021-02-01T13:18:00Z"/>
                <w:rFonts w:cs="Arial"/>
                <w:szCs w:val="18"/>
                <w:lang w:eastAsia="fr-FR"/>
              </w:rPr>
            </w:pPr>
            <w:ins w:id="331" w:author="Anritsu" w:date="2021-02-01T13:18:00Z">
              <w:r w:rsidRPr="00B4600B">
                <w:rPr>
                  <w:rFonts w:cs="Arial"/>
                  <w:szCs w:val="18"/>
                  <w:lang w:eastAsia="fr-FR"/>
                </w:rPr>
                <w:t xml:space="preserve">entry </w:t>
              </w:r>
              <w:r>
                <w:rPr>
                  <w:rFonts w:cs="Arial"/>
                  <w:szCs w:val="18"/>
                  <w:lang w:eastAsia="fr-FR"/>
                </w:rPr>
                <w:t>6</w:t>
              </w:r>
            </w:ins>
          </w:p>
          <w:p w14:paraId="5AC60BEA" w14:textId="454304C5" w:rsidR="00703F9A" w:rsidRPr="00B4600B" w:rsidRDefault="00703F9A" w:rsidP="00703F9A">
            <w:pPr>
              <w:pStyle w:val="TAL"/>
              <w:rPr>
                <w:ins w:id="332" w:author="Anritsu" w:date="2021-02-01T13:18:00Z"/>
                <w:rFonts w:cs="Arial"/>
                <w:szCs w:val="18"/>
                <w:lang w:eastAsia="fr-FR"/>
              </w:rPr>
            </w:pPr>
            <w:ins w:id="333" w:author="Anritsu" w:date="2021-02-01T13:18:00Z">
              <w:r w:rsidRPr="00B4600B">
                <w:rPr>
                  <w:rFonts w:cs="Arial"/>
                  <w:szCs w:val="18"/>
                  <w:lang w:eastAsia="fr-FR"/>
                </w:rPr>
                <w:t>CSI-RS resource 6</w:t>
              </w:r>
            </w:ins>
          </w:p>
        </w:tc>
        <w:tc>
          <w:tcPr>
            <w:tcW w:w="1245" w:type="dxa"/>
          </w:tcPr>
          <w:p w14:paraId="7AC404E5" w14:textId="371AC7CB" w:rsidR="00703F9A" w:rsidRPr="00B4600B" w:rsidRDefault="00703F9A" w:rsidP="00703F9A">
            <w:pPr>
              <w:pStyle w:val="TAL"/>
              <w:rPr>
                <w:ins w:id="334" w:author="Anritsu" w:date="2021-02-01T13:18:00Z"/>
              </w:rPr>
            </w:pPr>
            <w:ins w:id="335" w:author="Anritsu" w:date="2021-02-01T13:18:00Z">
              <w:r>
                <w:rPr>
                  <w:rFonts w:hint="eastAsia"/>
                  <w:lang w:eastAsia="ja-JP"/>
                </w:rPr>
                <w:t>F</w:t>
              </w:r>
              <w:r>
                <w:rPr>
                  <w:lang w:eastAsia="ja-JP"/>
                </w:rPr>
                <w:t>R2</w:t>
              </w:r>
            </w:ins>
          </w:p>
        </w:tc>
      </w:tr>
      <w:tr w:rsidR="00703F9A" w:rsidRPr="00B4600B" w14:paraId="0EDEC4F0" w14:textId="77777777" w:rsidTr="00703F9A">
        <w:trPr>
          <w:ins w:id="336" w:author="Anritsu" w:date="2021-02-01T13:18:00Z"/>
        </w:trPr>
        <w:tc>
          <w:tcPr>
            <w:tcW w:w="4535" w:type="dxa"/>
          </w:tcPr>
          <w:p w14:paraId="37F4DE61" w14:textId="196F8280" w:rsidR="00703F9A" w:rsidRPr="00B4600B" w:rsidRDefault="00703F9A" w:rsidP="00703F9A">
            <w:pPr>
              <w:pStyle w:val="TAL"/>
              <w:rPr>
                <w:ins w:id="337" w:author="Anritsu" w:date="2021-02-01T13:18:00Z"/>
                <w:lang w:eastAsia="ja-JP"/>
              </w:rPr>
            </w:pPr>
            <w:ins w:id="338" w:author="Anritsu" w:date="2021-02-01T13:18:00Z">
              <w:r w:rsidRPr="00B4600B">
                <w:rPr>
                  <w:lang w:eastAsia="ja-JP"/>
                </w:rPr>
                <w:t xml:space="preserve">  </w:t>
              </w:r>
              <w:r w:rsidRPr="00B4600B">
                <w:t>NZP-CSI-RS-Resource</w:t>
              </w:r>
              <w:r w:rsidRPr="00B4600B">
                <w:rPr>
                  <w:lang w:eastAsia="ja-JP"/>
                </w:rPr>
                <w:t>[7]</w:t>
              </w:r>
            </w:ins>
          </w:p>
        </w:tc>
        <w:tc>
          <w:tcPr>
            <w:tcW w:w="2267" w:type="dxa"/>
          </w:tcPr>
          <w:p w14:paraId="48040794" w14:textId="65EE347A" w:rsidR="00703F9A" w:rsidRPr="00B4600B" w:rsidRDefault="00703F9A" w:rsidP="00703F9A">
            <w:pPr>
              <w:pStyle w:val="TAL"/>
              <w:rPr>
                <w:ins w:id="339" w:author="Anritsu" w:date="2021-02-01T13:18:00Z"/>
              </w:rPr>
            </w:pPr>
            <w:ins w:id="340" w:author="Anritsu" w:date="2021-02-01T13:18:00Z">
              <w:r w:rsidRPr="00B4600B">
                <w:t>CSI-RS-Resource for beam refinement</w:t>
              </w:r>
            </w:ins>
          </w:p>
        </w:tc>
        <w:tc>
          <w:tcPr>
            <w:tcW w:w="1700" w:type="dxa"/>
          </w:tcPr>
          <w:p w14:paraId="7E600D33" w14:textId="77777777" w:rsidR="00703F9A" w:rsidRPr="00B4600B" w:rsidRDefault="00703F9A" w:rsidP="00703F9A">
            <w:pPr>
              <w:pStyle w:val="TAL"/>
              <w:rPr>
                <w:ins w:id="341" w:author="Anritsu" w:date="2021-02-01T13:18:00Z"/>
                <w:rFonts w:cs="Arial"/>
                <w:szCs w:val="18"/>
                <w:lang w:eastAsia="fr-FR"/>
              </w:rPr>
            </w:pPr>
            <w:ins w:id="342" w:author="Anritsu" w:date="2021-02-01T13:18:00Z">
              <w:r w:rsidRPr="00B4600B">
                <w:rPr>
                  <w:rFonts w:cs="Arial"/>
                  <w:szCs w:val="18"/>
                  <w:lang w:eastAsia="fr-FR"/>
                </w:rPr>
                <w:t xml:space="preserve">entry </w:t>
              </w:r>
              <w:r>
                <w:rPr>
                  <w:rFonts w:cs="Arial"/>
                  <w:szCs w:val="18"/>
                  <w:lang w:eastAsia="fr-FR"/>
                </w:rPr>
                <w:t>7</w:t>
              </w:r>
            </w:ins>
          </w:p>
          <w:p w14:paraId="5DA39886" w14:textId="45E75869" w:rsidR="00703F9A" w:rsidRPr="00B4600B" w:rsidRDefault="00703F9A" w:rsidP="00703F9A">
            <w:pPr>
              <w:pStyle w:val="TAL"/>
              <w:rPr>
                <w:ins w:id="343" w:author="Anritsu" w:date="2021-02-01T13:18:00Z"/>
                <w:rFonts w:cs="Arial"/>
                <w:szCs w:val="18"/>
                <w:lang w:eastAsia="fr-FR"/>
              </w:rPr>
            </w:pPr>
            <w:ins w:id="344" w:author="Anritsu" w:date="2021-02-01T13:18:00Z">
              <w:r w:rsidRPr="00B4600B">
                <w:rPr>
                  <w:rFonts w:cs="Arial"/>
                  <w:szCs w:val="18"/>
                  <w:lang w:eastAsia="fr-FR"/>
                </w:rPr>
                <w:t>CSI-RS resource 7</w:t>
              </w:r>
            </w:ins>
          </w:p>
        </w:tc>
        <w:tc>
          <w:tcPr>
            <w:tcW w:w="1245" w:type="dxa"/>
          </w:tcPr>
          <w:p w14:paraId="681F2BC3" w14:textId="573789C9" w:rsidR="00703F9A" w:rsidRPr="00B4600B" w:rsidRDefault="00703F9A" w:rsidP="00703F9A">
            <w:pPr>
              <w:pStyle w:val="TAL"/>
              <w:rPr>
                <w:ins w:id="345" w:author="Anritsu" w:date="2021-02-01T13:18:00Z"/>
              </w:rPr>
            </w:pPr>
            <w:ins w:id="346" w:author="Anritsu" w:date="2021-02-01T13:18:00Z">
              <w:r>
                <w:rPr>
                  <w:rFonts w:hint="eastAsia"/>
                  <w:lang w:eastAsia="ja-JP"/>
                </w:rPr>
                <w:t>F</w:t>
              </w:r>
              <w:r>
                <w:rPr>
                  <w:lang w:eastAsia="ja-JP"/>
                </w:rPr>
                <w:t>R2</w:t>
              </w:r>
            </w:ins>
          </w:p>
        </w:tc>
      </w:tr>
      <w:tr w:rsidR="00E0461D" w:rsidRPr="00B4600B" w14:paraId="337E274E" w14:textId="77777777" w:rsidTr="00703F9A">
        <w:tc>
          <w:tcPr>
            <w:tcW w:w="4535" w:type="dxa"/>
          </w:tcPr>
          <w:p w14:paraId="422C1B02" w14:textId="77777777" w:rsidR="00E0461D" w:rsidRPr="00B4600B" w:rsidRDefault="00E0461D" w:rsidP="00E0461D">
            <w:pPr>
              <w:pStyle w:val="TAL"/>
            </w:pPr>
            <w:r w:rsidRPr="00B4600B">
              <w:rPr>
                <w:lang w:eastAsia="ja-JP"/>
              </w:rPr>
              <w:t xml:space="preserve">  }</w:t>
            </w:r>
          </w:p>
        </w:tc>
        <w:tc>
          <w:tcPr>
            <w:tcW w:w="2267" w:type="dxa"/>
          </w:tcPr>
          <w:p w14:paraId="3114FAF6" w14:textId="77777777" w:rsidR="00E0461D" w:rsidRPr="00B4600B" w:rsidRDefault="00E0461D" w:rsidP="00E0461D">
            <w:pPr>
              <w:pStyle w:val="TAL"/>
            </w:pPr>
          </w:p>
        </w:tc>
        <w:tc>
          <w:tcPr>
            <w:tcW w:w="1700" w:type="dxa"/>
          </w:tcPr>
          <w:p w14:paraId="0CEC8F81" w14:textId="77777777" w:rsidR="00E0461D" w:rsidRPr="00B4600B" w:rsidRDefault="00E0461D" w:rsidP="00E0461D">
            <w:pPr>
              <w:pStyle w:val="TAL"/>
            </w:pPr>
          </w:p>
        </w:tc>
        <w:tc>
          <w:tcPr>
            <w:tcW w:w="1245" w:type="dxa"/>
          </w:tcPr>
          <w:p w14:paraId="6A49FD0F" w14:textId="77777777" w:rsidR="00E0461D" w:rsidRPr="00B4600B" w:rsidRDefault="00E0461D" w:rsidP="00E0461D">
            <w:pPr>
              <w:pStyle w:val="TAL"/>
            </w:pPr>
          </w:p>
        </w:tc>
      </w:tr>
      <w:tr w:rsidR="00E0461D" w:rsidRPr="00B4600B" w14:paraId="2053874C" w14:textId="77777777" w:rsidTr="00703F9A">
        <w:tc>
          <w:tcPr>
            <w:tcW w:w="4535" w:type="dxa"/>
          </w:tcPr>
          <w:p w14:paraId="09B6A2AC" w14:textId="77777777" w:rsidR="00E0461D" w:rsidRPr="00B4600B" w:rsidRDefault="00E0461D" w:rsidP="00E0461D">
            <w:pPr>
              <w:pStyle w:val="TAL"/>
            </w:pPr>
            <w:r w:rsidRPr="00B4600B">
              <w:t xml:space="preserve">  nzp-CSI-RS-ResourceSetToAddModList</w:t>
            </w:r>
            <w:r w:rsidRPr="00B4600B">
              <w:rPr>
                <w:lang w:eastAsia="ja-JP"/>
              </w:rPr>
              <w:t xml:space="preserve"> SEQUENCE </w:t>
            </w:r>
            <w:r w:rsidRPr="00B4600B">
              <w:t xml:space="preserve">(SIZE (1..maxNrofNZP-CSI-RS-ResourceSets)) OF NZP-CSI-RS-ResourceSet </w:t>
            </w:r>
            <w:r w:rsidRPr="00B4600B">
              <w:rPr>
                <w:lang w:eastAsia="ja-JP"/>
              </w:rPr>
              <w:t>{</w:t>
            </w:r>
          </w:p>
        </w:tc>
        <w:tc>
          <w:tcPr>
            <w:tcW w:w="2267" w:type="dxa"/>
          </w:tcPr>
          <w:p w14:paraId="3E8B50F7" w14:textId="6F5966B7" w:rsidR="00E0461D" w:rsidRPr="00B4600B" w:rsidRDefault="00703F9A" w:rsidP="00E0461D">
            <w:pPr>
              <w:pStyle w:val="TAL"/>
            </w:pPr>
            <w:ins w:id="347" w:author="Anritsu" w:date="2021-02-01T13:19:00Z">
              <w:r>
                <w:rPr>
                  <w:lang w:eastAsia="ja-JP"/>
                </w:rPr>
                <w:t>n</w:t>
              </w:r>
            </w:ins>
            <w:ins w:id="348" w:author="Anritsu" w:date="2021-03-05T17:01:00Z">
              <w:r w:rsidR="00910BFF">
                <w:rPr>
                  <w:lang w:eastAsia="ja-JP"/>
                </w:rPr>
                <w:t xml:space="preserve"> </w:t>
              </w:r>
            </w:ins>
            <w:del w:id="349" w:author="Anritsu" w:date="2021-02-01T13:19:00Z">
              <w:r w:rsidR="00E0461D" w:rsidRPr="00B4600B" w:rsidDel="00703F9A">
                <w:rPr>
                  <w:lang w:eastAsia="ja-JP"/>
                </w:rPr>
                <w:delText xml:space="preserve">2 </w:delText>
              </w:r>
            </w:del>
            <w:r w:rsidR="00E0461D" w:rsidRPr="00B4600B">
              <w:rPr>
                <w:lang w:eastAsia="ja-JP"/>
              </w:rPr>
              <w:t>entries</w:t>
            </w:r>
          </w:p>
        </w:tc>
        <w:tc>
          <w:tcPr>
            <w:tcW w:w="1700" w:type="dxa"/>
          </w:tcPr>
          <w:p w14:paraId="56E9015C" w14:textId="77777777" w:rsidR="00E0461D" w:rsidRPr="00C729FE" w:rsidRDefault="00BD6113" w:rsidP="00E0461D">
            <w:pPr>
              <w:pStyle w:val="TAL"/>
              <w:rPr>
                <w:ins w:id="350" w:author="Anritsu" w:date="2021-03-04T14:55:00Z"/>
                <w:lang w:eastAsia="ja-JP"/>
              </w:rPr>
            </w:pPr>
            <w:ins w:id="351" w:author="Anritsu" w:date="2021-03-04T14:55:00Z">
              <w:r w:rsidRPr="00C729FE">
                <w:rPr>
                  <w:lang w:eastAsia="ja-JP"/>
                </w:rPr>
                <w:t>n=2 for FR1</w:t>
              </w:r>
            </w:ins>
          </w:p>
          <w:p w14:paraId="01ADDB37" w14:textId="1525C9AD" w:rsidR="00BD6113" w:rsidRPr="00B4600B" w:rsidRDefault="00BD6113" w:rsidP="00E0461D">
            <w:pPr>
              <w:pStyle w:val="TAL"/>
            </w:pPr>
            <w:ins w:id="352" w:author="Anritsu" w:date="2021-03-04T14:55:00Z">
              <w:r w:rsidRPr="00C729FE">
                <w:rPr>
                  <w:lang w:eastAsia="ja-JP"/>
                </w:rPr>
                <w:t>n=3 for FR2</w:t>
              </w:r>
            </w:ins>
          </w:p>
        </w:tc>
        <w:tc>
          <w:tcPr>
            <w:tcW w:w="1245" w:type="dxa"/>
          </w:tcPr>
          <w:p w14:paraId="05BF8B66" w14:textId="77777777" w:rsidR="00E0461D" w:rsidRPr="00B4600B" w:rsidRDefault="00E0461D" w:rsidP="00E0461D">
            <w:pPr>
              <w:pStyle w:val="TAL"/>
            </w:pPr>
          </w:p>
        </w:tc>
      </w:tr>
      <w:tr w:rsidR="00E0461D" w:rsidRPr="00B4600B" w14:paraId="29D8BAAA" w14:textId="77777777" w:rsidTr="00703F9A">
        <w:tc>
          <w:tcPr>
            <w:tcW w:w="4535" w:type="dxa"/>
          </w:tcPr>
          <w:p w14:paraId="3F7A44C5" w14:textId="77777777" w:rsidR="00E0461D" w:rsidRPr="00B4600B" w:rsidRDefault="00E0461D" w:rsidP="00E0461D">
            <w:pPr>
              <w:pStyle w:val="TAL"/>
            </w:pPr>
            <w:r w:rsidRPr="00B4600B">
              <w:rPr>
                <w:lang w:eastAsia="ja-JP"/>
              </w:rPr>
              <w:t xml:space="preserve">    </w:t>
            </w:r>
            <w:r w:rsidRPr="00B4600B">
              <w:t>NZP-CSI-RS-ResourceSet</w:t>
            </w:r>
            <w:r w:rsidRPr="00B4600B">
              <w:rPr>
                <w:lang w:eastAsia="ja-JP"/>
              </w:rPr>
              <w:t>[1]</w:t>
            </w:r>
          </w:p>
        </w:tc>
        <w:tc>
          <w:tcPr>
            <w:tcW w:w="2267" w:type="dxa"/>
          </w:tcPr>
          <w:p w14:paraId="50ACFFD0" w14:textId="77777777" w:rsidR="00E0461D" w:rsidRPr="00B4600B" w:rsidRDefault="00E0461D" w:rsidP="00E0461D">
            <w:pPr>
              <w:pStyle w:val="TAL"/>
            </w:pPr>
            <w:r w:rsidRPr="00B4600B">
              <w:t>NZP-CSI-RS-ResourceSet for TRS</w:t>
            </w:r>
          </w:p>
        </w:tc>
        <w:tc>
          <w:tcPr>
            <w:tcW w:w="1700" w:type="dxa"/>
          </w:tcPr>
          <w:p w14:paraId="17DEA03D" w14:textId="77777777" w:rsidR="00E0461D" w:rsidRPr="00B4600B" w:rsidRDefault="00E0461D" w:rsidP="00E0461D">
            <w:pPr>
              <w:pStyle w:val="TAL"/>
            </w:pPr>
            <w:r w:rsidRPr="00B4600B">
              <w:t>entry 1</w:t>
            </w:r>
          </w:p>
        </w:tc>
        <w:tc>
          <w:tcPr>
            <w:tcW w:w="1245" w:type="dxa"/>
          </w:tcPr>
          <w:p w14:paraId="52B5F72F" w14:textId="77777777" w:rsidR="00E0461D" w:rsidRPr="00B4600B" w:rsidRDefault="00E0461D" w:rsidP="00E0461D">
            <w:pPr>
              <w:pStyle w:val="TAL"/>
            </w:pPr>
          </w:p>
        </w:tc>
      </w:tr>
      <w:tr w:rsidR="00E0461D" w:rsidRPr="00B4600B" w14:paraId="1E8BFA05" w14:textId="77777777" w:rsidTr="00703F9A">
        <w:tc>
          <w:tcPr>
            <w:tcW w:w="4535" w:type="dxa"/>
          </w:tcPr>
          <w:p w14:paraId="7A7DD782" w14:textId="77777777" w:rsidR="00E0461D" w:rsidRPr="00B4600B" w:rsidRDefault="00E0461D" w:rsidP="00E0461D">
            <w:pPr>
              <w:pStyle w:val="TAL"/>
              <w:rPr>
                <w:lang w:eastAsia="ja-JP"/>
              </w:rPr>
            </w:pPr>
            <w:r w:rsidRPr="00B4600B">
              <w:rPr>
                <w:lang w:eastAsia="ja-JP"/>
              </w:rPr>
              <w:t xml:space="preserve">    </w:t>
            </w:r>
            <w:r w:rsidRPr="00B4600B">
              <w:t>NZP-CSI-RS-ResourceSet</w:t>
            </w:r>
            <w:r w:rsidRPr="00B4600B">
              <w:rPr>
                <w:lang w:eastAsia="ja-JP"/>
              </w:rPr>
              <w:t>[2]</w:t>
            </w:r>
          </w:p>
        </w:tc>
        <w:tc>
          <w:tcPr>
            <w:tcW w:w="2267" w:type="dxa"/>
          </w:tcPr>
          <w:p w14:paraId="48C18891" w14:textId="77777777" w:rsidR="00E0461D" w:rsidRPr="00B4600B" w:rsidRDefault="00E0461D" w:rsidP="00E0461D">
            <w:pPr>
              <w:pStyle w:val="TAL"/>
            </w:pPr>
            <w:r w:rsidRPr="00B4600B">
              <w:t>NZP-CSI-RS-ResourceSet for CSI Acquisition</w:t>
            </w:r>
          </w:p>
        </w:tc>
        <w:tc>
          <w:tcPr>
            <w:tcW w:w="1700" w:type="dxa"/>
          </w:tcPr>
          <w:p w14:paraId="43A103B5" w14:textId="77777777" w:rsidR="00E0461D" w:rsidRPr="00B4600B" w:rsidRDefault="00E0461D" w:rsidP="00E0461D">
            <w:pPr>
              <w:pStyle w:val="TAL"/>
            </w:pPr>
            <w:r w:rsidRPr="00B4600B">
              <w:t>entry 2</w:t>
            </w:r>
          </w:p>
        </w:tc>
        <w:tc>
          <w:tcPr>
            <w:tcW w:w="1245" w:type="dxa"/>
          </w:tcPr>
          <w:p w14:paraId="13181936" w14:textId="77777777" w:rsidR="00E0461D" w:rsidRPr="00B4600B" w:rsidRDefault="00E0461D" w:rsidP="00E0461D">
            <w:pPr>
              <w:pStyle w:val="TAL"/>
            </w:pPr>
          </w:p>
        </w:tc>
      </w:tr>
      <w:tr w:rsidR="00703F9A" w:rsidRPr="00B4600B" w14:paraId="06713A9B" w14:textId="77777777" w:rsidTr="00703F9A">
        <w:trPr>
          <w:ins w:id="353" w:author="Anritsu" w:date="2021-02-01T13:19:00Z"/>
        </w:trPr>
        <w:tc>
          <w:tcPr>
            <w:tcW w:w="4535" w:type="dxa"/>
          </w:tcPr>
          <w:p w14:paraId="11EC8302" w14:textId="16DF8568" w:rsidR="00703F9A" w:rsidRPr="00B4600B" w:rsidRDefault="00703F9A" w:rsidP="00703F9A">
            <w:pPr>
              <w:pStyle w:val="TAL"/>
              <w:rPr>
                <w:ins w:id="354" w:author="Anritsu" w:date="2021-02-01T13:19:00Z"/>
                <w:lang w:eastAsia="ja-JP"/>
              </w:rPr>
            </w:pPr>
            <w:ins w:id="355" w:author="Anritsu" w:date="2021-02-01T13:19:00Z">
              <w:r w:rsidRPr="00B4600B">
                <w:rPr>
                  <w:lang w:eastAsia="ja-JP"/>
                </w:rPr>
                <w:t xml:space="preserve">    </w:t>
              </w:r>
              <w:r w:rsidRPr="00B4600B">
                <w:t>NZP-CSI-RS-ResourceSet</w:t>
              </w:r>
              <w:r w:rsidRPr="00B4600B">
                <w:rPr>
                  <w:lang w:eastAsia="ja-JP"/>
                </w:rPr>
                <w:t>[</w:t>
              </w:r>
              <w:r>
                <w:rPr>
                  <w:lang w:eastAsia="ja-JP"/>
                </w:rPr>
                <w:t>3</w:t>
              </w:r>
              <w:r w:rsidRPr="00B4600B">
                <w:rPr>
                  <w:lang w:eastAsia="ja-JP"/>
                </w:rPr>
                <w:t>]</w:t>
              </w:r>
            </w:ins>
          </w:p>
        </w:tc>
        <w:tc>
          <w:tcPr>
            <w:tcW w:w="2267" w:type="dxa"/>
          </w:tcPr>
          <w:p w14:paraId="396AA716" w14:textId="180DA3ED" w:rsidR="00703F9A" w:rsidRPr="00B4600B" w:rsidRDefault="00703F9A" w:rsidP="00703F9A">
            <w:pPr>
              <w:pStyle w:val="TAL"/>
              <w:rPr>
                <w:ins w:id="356" w:author="Anritsu" w:date="2021-02-01T13:19:00Z"/>
              </w:rPr>
            </w:pPr>
            <w:ins w:id="357" w:author="Anritsu" w:date="2021-02-01T13:19:00Z">
              <w:r w:rsidRPr="00B4600B">
                <w:t>NZP-CSI-RS-ResourceSet for beam refinement</w:t>
              </w:r>
            </w:ins>
          </w:p>
        </w:tc>
        <w:tc>
          <w:tcPr>
            <w:tcW w:w="1700" w:type="dxa"/>
          </w:tcPr>
          <w:p w14:paraId="4B98DC25" w14:textId="5E5676F7" w:rsidR="00703F9A" w:rsidRPr="00B4600B" w:rsidRDefault="00703F9A" w:rsidP="00703F9A">
            <w:pPr>
              <w:pStyle w:val="TAL"/>
              <w:rPr>
                <w:ins w:id="358" w:author="Anritsu" w:date="2021-02-01T13:19:00Z"/>
              </w:rPr>
            </w:pPr>
            <w:ins w:id="359" w:author="Anritsu" w:date="2021-02-01T13:19:00Z">
              <w:r w:rsidRPr="00B4600B">
                <w:t xml:space="preserve">entry </w:t>
              </w:r>
              <w:r>
                <w:t>3</w:t>
              </w:r>
            </w:ins>
          </w:p>
        </w:tc>
        <w:tc>
          <w:tcPr>
            <w:tcW w:w="1245" w:type="dxa"/>
          </w:tcPr>
          <w:p w14:paraId="42425986" w14:textId="361EC097" w:rsidR="00703F9A" w:rsidRPr="00B4600B" w:rsidRDefault="00703F9A" w:rsidP="00703F9A">
            <w:pPr>
              <w:pStyle w:val="TAL"/>
              <w:rPr>
                <w:ins w:id="360" w:author="Anritsu" w:date="2021-02-01T13:19:00Z"/>
              </w:rPr>
            </w:pPr>
            <w:ins w:id="361" w:author="Anritsu" w:date="2021-02-01T13:19:00Z">
              <w:r>
                <w:rPr>
                  <w:rFonts w:hint="eastAsia"/>
                  <w:lang w:eastAsia="ja-JP"/>
                </w:rPr>
                <w:t>F</w:t>
              </w:r>
              <w:r>
                <w:rPr>
                  <w:lang w:eastAsia="ja-JP"/>
                </w:rPr>
                <w:t>R2</w:t>
              </w:r>
            </w:ins>
          </w:p>
        </w:tc>
      </w:tr>
      <w:tr w:rsidR="00703F9A" w:rsidRPr="00B4600B" w14:paraId="0E38E2E5" w14:textId="77777777" w:rsidTr="00703F9A">
        <w:tc>
          <w:tcPr>
            <w:tcW w:w="4535" w:type="dxa"/>
          </w:tcPr>
          <w:p w14:paraId="7B035DA4" w14:textId="77777777" w:rsidR="00703F9A" w:rsidRPr="00B4600B" w:rsidRDefault="00703F9A" w:rsidP="00703F9A">
            <w:pPr>
              <w:pStyle w:val="TAL"/>
            </w:pPr>
            <w:r w:rsidRPr="00B4600B">
              <w:rPr>
                <w:lang w:eastAsia="ja-JP"/>
              </w:rPr>
              <w:t xml:space="preserve">  }</w:t>
            </w:r>
          </w:p>
        </w:tc>
        <w:tc>
          <w:tcPr>
            <w:tcW w:w="2267" w:type="dxa"/>
          </w:tcPr>
          <w:p w14:paraId="4B2C55E3" w14:textId="77777777" w:rsidR="00703F9A" w:rsidRPr="00B4600B" w:rsidRDefault="00703F9A" w:rsidP="00703F9A">
            <w:pPr>
              <w:pStyle w:val="TAL"/>
            </w:pPr>
          </w:p>
        </w:tc>
        <w:tc>
          <w:tcPr>
            <w:tcW w:w="1700" w:type="dxa"/>
          </w:tcPr>
          <w:p w14:paraId="7EE7C24C" w14:textId="77777777" w:rsidR="00703F9A" w:rsidRPr="00B4600B" w:rsidRDefault="00703F9A" w:rsidP="00703F9A">
            <w:pPr>
              <w:pStyle w:val="TAL"/>
            </w:pPr>
          </w:p>
        </w:tc>
        <w:tc>
          <w:tcPr>
            <w:tcW w:w="1245" w:type="dxa"/>
          </w:tcPr>
          <w:p w14:paraId="1C15DFD6" w14:textId="77777777" w:rsidR="00703F9A" w:rsidRPr="00B4600B" w:rsidRDefault="00703F9A" w:rsidP="00703F9A">
            <w:pPr>
              <w:pStyle w:val="TAL"/>
            </w:pPr>
          </w:p>
        </w:tc>
      </w:tr>
      <w:tr w:rsidR="00703F9A" w:rsidRPr="00B4600B" w14:paraId="373B7B8B" w14:textId="77777777" w:rsidTr="00703F9A">
        <w:tc>
          <w:tcPr>
            <w:tcW w:w="4535" w:type="dxa"/>
          </w:tcPr>
          <w:p w14:paraId="37652FFA" w14:textId="77777777" w:rsidR="00703F9A" w:rsidRPr="00B4600B" w:rsidRDefault="00703F9A" w:rsidP="00703F9A">
            <w:pPr>
              <w:pStyle w:val="TAL"/>
            </w:pPr>
            <w:r w:rsidRPr="00B4600B">
              <w:t xml:space="preserve">  csi-IM-ResourceToAddModList</w:t>
            </w:r>
            <w:r w:rsidRPr="00B4600B">
              <w:rPr>
                <w:lang w:eastAsia="ja-JP"/>
              </w:rPr>
              <w:t xml:space="preserve"> SEQUENCE </w:t>
            </w:r>
            <w:r w:rsidRPr="00B4600B">
              <w:t>(SIZE (1..maxNrofCSI-IM-Resources)) OF CSI-IM-Resource</w:t>
            </w:r>
            <w:r w:rsidRPr="00B4600B">
              <w:rPr>
                <w:lang w:eastAsia="ja-JP"/>
              </w:rPr>
              <w:t xml:space="preserve"> {</w:t>
            </w:r>
          </w:p>
        </w:tc>
        <w:tc>
          <w:tcPr>
            <w:tcW w:w="2267" w:type="dxa"/>
          </w:tcPr>
          <w:p w14:paraId="3FEE59EB" w14:textId="77777777" w:rsidR="00703F9A" w:rsidRPr="00B4600B" w:rsidRDefault="00703F9A" w:rsidP="00703F9A">
            <w:pPr>
              <w:pStyle w:val="TAL"/>
            </w:pPr>
            <w:r w:rsidRPr="00B4600B">
              <w:rPr>
                <w:lang w:eastAsia="ja-JP"/>
              </w:rPr>
              <w:t>1 entry</w:t>
            </w:r>
          </w:p>
        </w:tc>
        <w:tc>
          <w:tcPr>
            <w:tcW w:w="1700" w:type="dxa"/>
          </w:tcPr>
          <w:p w14:paraId="35FC6CE1" w14:textId="77777777" w:rsidR="00703F9A" w:rsidRPr="00B4600B" w:rsidRDefault="00703F9A" w:rsidP="00703F9A">
            <w:pPr>
              <w:pStyle w:val="TAL"/>
            </w:pPr>
          </w:p>
        </w:tc>
        <w:tc>
          <w:tcPr>
            <w:tcW w:w="1245" w:type="dxa"/>
          </w:tcPr>
          <w:p w14:paraId="2FE9CBC8" w14:textId="77777777" w:rsidR="00703F9A" w:rsidRPr="00B4600B" w:rsidRDefault="00703F9A" w:rsidP="00703F9A">
            <w:pPr>
              <w:pStyle w:val="TAL"/>
            </w:pPr>
          </w:p>
        </w:tc>
      </w:tr>
      <w:tr w:rsidR="00703F9A" w:rsidRPr="00B4600B" w14:paraId="04A2665F" w14:textId="77777777" w:rsidTr="00703F9A">
        <w:tc>
          <w:tcPr>
            <w:tcW w:w="4535" w:type="dxa"/>
          </w:tcPr>
          <w:p w14:paraId="7FFF4CB3" w14:textId="77777777" w:rsidR="00703F9A" w:rsidRPr="00B4600B" w:rsidRDefault="00703F9A" w:rsidP="00703F9A">
            <w:pPr>
              <w:pStyle w:val="TAL"/>
            </w:pPr>
            <w:r w:rsidRPr="00B4600B">
              <w:rPr>
                <w:lang w:eastAsia="ja-JP"/>
              </w:rPr>
              <w:t xml:space="preserve">    </w:t>
            </w:r>
            <w:r w:rsidRPr="00B4600B">
              <w:t>CSI-IM-Resource</w:t>
            </w:r>
            <w:r w:rsidRPr="00B4600B">
              <w:rPr>
                <w:lang w:eastAsia="ja-JP"/>
              </w:rPr>
              <w:t>[1]</w:t>
            </w:r>
          </w:p>
        </w:tc>
        <w:tc>
          <w:tcPr>
            <w:tcW w:w="2267" w:type="dxa"/>
          </w:tcPr>
          <w:p w14:paraId="002E5AA1" w14:textId="77777777" w:rsidR="00703F9A" w:rsidRPr="00B4600B" w:rsidRDefault="00703F9A" w:rsidP="00703F9A">
            <w:pPr>
              <w:pStyle w:val="TAL"/>
              <w:rPr>
                <w:lang w:eastAsia="ja-JP"/>
              </w:rPr>
            </w:pPr>
            <w:r w:rsidRPr="00B4600B">
              <w:t>CSI-IM-Resource</w:t>
            </w:r>
          </w:p>
        </w:tc>
        <w:tc>
          <w:tcPr>
            <w:tcW w:w="1700" w:type="dxa"/>
          </w:tcPr>
          <w:p w14:paraId="0D577FAC" w14:textId="77777777" w:rsidR="00703F9A" w:rsidRPr="00B4600B" w:rsidRDefault="00703F9A" w:rsidP="00703F9A">
            <w:pPr>
              <w:pStyle w:val="TAL"/>
            </w:pPr>
          </w:p>
        </w:tc>
        <w:tc>
          <w:tcPr>
            <w:tcW w:w="1245" w:type="dxa"/>
          </w:tcPr>
          <w:p w14:paraId="70C9B144" w14:textId="77777777" w:rsidR="00703F9A" w:rsidRPr="00B4600B" w:rsidRDefault="00703F9A" w:rsidP="00703F9A">
            <w:pPr>
              <w:pStyle w:val="TAL"/>
            </w:pPr>
          </w:p>
        </w:tc>
      </w:tr>
      <w:tr w:rsidR="00703F9A" w:rsidRPr="00B4600B" w14:paraId="659A928E" w14:textId="77777777" w:rsidTr="00703F9A">
        <w:tc>
          <w:tcPr>
            <w:tcW w:w="4535" w:type="dxa"/>
          </w:tcPr>
          <w:p w14:paraId="653E0B9F" w14:textId="77777777" w:rsidR="00703F9A" w:rsidRPr="00B4600B" w:rsidRDefault="00703F9A" w:rsidP="00703F9A">
            <w:pPr>
              <w:pStyle w:val="TAL"/>
              <w:rPr>
                <w:lang w:eastAsia="ja-JP"/>
              </w:rPr>
            </w:pPr>
            <w:r w:rsidRPr="00B4600B">
              <w:rPr>
                <w:lang w:eastAsia="ja-JP"/>
              </w:rPr>
              <w:t xml:space="preserve">  }</w:t>
            </w:r>
          </w:p>
        </w:tc>
        <w:tc>
          <w:tcPr>
            <w:tcW w:w="2267" w:type="dxa"/>
          </w:tcPr>
          <w:p w14:paraId="1850CD0C" w14:textId="77777777" w:rsidR="00703F9A" w:rsidRPr="00B4600B" w:rsidRDefault="00703F9A" w:rsidP="00703F9A">
            <w:pPr>
              <w:pStyle w:val="TAL"/>
            </w:pPr>
          </w:p>
        </w:tc>
        <w:tc>
          <w:tcPr>
            <w:tcW w:w="1700" w:type="dxa"/>
          </w:tcPr>
          <w:p w14:paraId="6ED7099E" w14:textId="77777777" w:rsidR="00703F9A" w:rsidRPr="00B4600B" w:rsidRDefault="00703F9A" w:rsidP="00703F9A">
            <w:pPr>
              <w:pStyle w:val="TAL"/>
            </w:pPr>
          </w:p>
        </w:tc>
        <w:tc>
          <w:tcPr>
            <w:tcW w:w="1245" w:type="dxa"/>
          </w:tcPr>
          <w:p w14:paraId="4A98DE72" w14:textId="77777777" w:rsidR="00703F9A" w:rsidRPr="00B4600B" w:rsidRDefault="00703F9A" w:rsidP="00703F9A">
            <w:pPr>
              <w:pStyle w:val="TAL"/>
            </w:pPr>
          </w:p>
        </w:tc>
      </w:tr>
      <w:tr w:rsidR="00703F9A" w:rsidRPr="00B4600B" w14:paraId="2626DF71" w14:textId="77777777" w:rsidTr="00703F9A">
        <w:tc>
          <w:tcPr>
            <w:tcW w:w="4535" w:type="dxa"/>
          </w:tcPr>
          <w:p w14:paraId="75F534F0" w14:textId="77777777" w:rsidR="00703F9A" w:rsidRPr="00B4600B" w:rsidRDefault="00703F9A" w:rsidP="00703F9A">
            <w:pPr>
              <w:pStyle w:val="TAL"/>
            </w:pPr>
            <w:r w:rsidRPr="00B4600B">
              <w:t xml:space="preserve">  csi-IM-ResourceSetToAddModList</w:t>
            </w:r>
            <w:r w:rsidRPr="00B4600B">
              <w:rPr>
                <w:lang w:eastAsia="ja-JP"/>
              </w:rPr>
              <w:t xml:space="preserve"> SEQUENCE (SIZE </w:t>
            </w:r>
            <w:r w:rsidRPr="00B4600B">
              <w:t>(1..maxNrofCSI-IM-ResourceSets)) OF CSI-IM-ResourceSet {</w:t>
            </w:r>
          </w:p>
        </w:tc>
        <w:tc>
          <w:tcPr>
            <w:tcW w:w="2267" w:type="dxa"/>
          </w:tcPr>
          <w:p w14:paraId="5AFCD5D8" w14:textId="77777777" w:rsidR="00703F9A" w:rsidRPr="00B4600B" w:rsidRDefault="00703F9A" w:rsidP="00703F9A">
            <w:pPr>
              <w:pStyle w:val="TAL"/>
            </w:pPr>
            <w:r w:rsidRPr="00B4600B">
              <w:rPr>
                <w:lang w:eastAsia="ja-JP"/>
              </w:rPr>
              <w:t>1 entry</w:t>
            </w:r>
          </w:p>
        </w:tc>
        <w:tc>
          <w:tcPr>
            <w:tcW w:w="1700" w:type="dxa"/>
          </w:tcPr>
          <w:p w14:paraId="30A4A6A5" w14:textId="77777777" w:rsidR="00703F9A" w:rsidRPr="00B4600B" w:rsidRDefault="00703F9A" w:rsidP="00703F9A">
            <w:pPr>
              <w:pStyle w:val="TAL"/>
            </w:pPr>
          </w:p>
        </w:tc>
        <w:tc>
          <w:tcPr>
            <w:tcW w:w="1245" w:type="dxa"/>
          </w:tcPr>
          <w:p w14:paraId="3799E65A" w14:textId="77777777" w:rsidR="00703F9A" w:rsidRPr="00B4600B" w:rsidRDefault="00703F9A" w:rsidP="00703F9A">
            <w:pPr>
              <w:pStyle w:val="TAL"/>
            </w:pPr>
          </w:p>
        </w:tc>
      </w:tr>
      <w:tr w:rsidR="00703F9A" w:rsidRPr="00B4600B" w14:paraId="22265E33" w14:textId="77777777" w:rsidTr="00703F9A">
        <w:tc>
          <w:tcPr>
            <w:tcW w:w="4535" w:type="dxa"/>
          </w:tcPr>
          <w:p w14:paraId="3C56B63C" w14:textId="77777777" w:rsidR="00703F9A" w:rsidRPr="00B4600B" w:rsidRDefault="00703F9A" w:rsidP="00703F9A">
            <w:pPr>
              <w:pStyle w:val="TAL"/>
            </w:pPr>
            <w:r w:rsidRPr="00B4600B">
              <w:t xml:space="preserve">    CSI-IM-ResourceSet[1]</w:t>
            </w:r>
          </w:p>
        </w:tc>
        <w:tc>
          <w:tcPr>
            <w:tcW w:w="2267" w:type="dxa"/>
          </w:tcPr>
          <w:p w14:paraId="659A00E0" w14:textId="77777777" w:rsidR="00703F9A" w:rsidRPr="00B4600B" w:rsidRDefault="00703F9A" w:rsidP="00703F9A">
            <w:pPr>
              <w:pStyle w:val="TAL"/>
              <w:rPr>
                <w:lang w:eastAsia="ja-JP"/>
              </w:rPr>
            </w:pPr>
            <w:r w:rsidRPr="00B4600B">
              <w:rPr>
                <w:lang w:eastAsia="ja-JP"/>
              </w:rPr>
              <w:t>CSI-IM-ResourceSet</w:t>
            </w:r>
          </w:p>
        </w:tc>
        <w:tc>
          <w:tcPr>
            <w:tcW w:w="1700" w:type="dxa"/>
          </w:tcPr>
          <w:p w14:paraId="60206C7C" w14:textId="77777777" w:rsidR="00703F9A" w:rsidRPr="00B4600B" w:rsidRDefault="00703F9A" w:rsidP="00703F9A">
            <w:pPr>
              <w:pStyle w:val="TAL"/>
            </w:pPr>
          </w:p>
        </w:tc>
        <w:tc>
          <w:tcPr>
            <w:tcW w:w="1245" w:type="dxa"/>
          </w:tcPr>
          <w:p w14:paraId="56EECC74" w14:textId="77777777" w:rsidR="00703F9A" w:rsidRPr="00B4600B" w:rsidRDefault="00703F9A" w:rsidP="00703F9A">
            <w:pPr>
              <w:pStyle w:val="TAL"/>
            </w:pPr>
          </w:p>
        </w:tc>
      </w:tr>
      <w:tr w:rsidR="00703F9A" w:rsidRPr="00B4600B" w14:paraId="24396D9D" w14:textId="77777777" w:rsidTr="00703F9A">
        <w:tc>
          <w:tcPr>
            <w:tcW w:w="4535" w:type="dxa"/>
          </w:tcPr>
          <w:p w14:paraId="34F89F1F" w14:textId="77777777" w:rsidR="00703F9A" w:rsidRPr="00B4600B" w:rsidRDefault="00703F9A" w:rsidP="00703F9A">
            <w:pPr>
              <w:pStyle w:val="TAL"/>
            </w:pPr>
            <w:r w:rsidRPr="00B4600B">
              <w:t xml:space="preserve">  }</w:t>
            </w:r>
          </w:p>
        </w:tc>
        <w:tc>
          <w:tcPr>
            <w:tcW w:w="2267" w:type="dxa"/>
          </w:tcPr>
          <w:p w14:paraId="40FD44E0" w14:textId="77777777" w:rsidR="00703F9A" w:rsidRPr="00B4600B" w:rsidRDefault="00703F9A" w:rsidP="00703F9A">
            <w:pPr>
              <w:pStyle w:val="TAL"/>
              <w:rPr>
                <w:lang w:eastAsia="ja-JP"/>
              </w:rPr>
            </w:pPr>
          </w:p>
        </w:tc>
        <w:tc>
          <w:tcPr>
            <w:tcW w:w="1700" w:type="dxa"/>
          </w:tcPr>
          <w:p w14:paraId="4F480C55" w14:textId="77777777" w:rsidR="00703F9A" w:rsidRPr="00B4600B" w:rsidRDefault="00703F9A" w:rsidP="00703F9A">
            <w:pPr>
              <w:pStyle w:val="TAL"/>
            </w:pPr>
          </w:p>
        </w:tc>
        <w:tc>
          <w:tcPr>
            <w:tcW w:w="1245" w:type="dxa"/>
          </w:tcPr>
          <w:p w14:paraId="1A0DF33F" w14:textId="77777777" w:rsidR="00703F9A" w:rsidRPr="00B4600B" w:rsidRDefault="00703F9A" w:rsidP="00703F9A">
            <w:pPr>
              <w:pStyle w:val="TAL"/>
            </w:pPr>
          </w:p>
        </w:tc>
      </w:tr>
      <w:tr w:rsidR="00703F9A" w:rsidRPr="00B4600B" w14:paraId="238E944D" w14:textId="77777777" w:rsidTr="00703F9A">
        <w:tc>
          <w:tcPr>
            <w:tcW w:w="4535" w:type="dxa"/>
          </w:tcPr>
          <w:p w14:paraId="4A2EDC94" w14:textId="77777777" w:rsidR="00703F9A" w:rsidRPr="00B4600B" w:rsidRDefault="00703F9A" w:rsidP="00703F9A">
            <w:pPr>
              <w:pStyle w:val="TAL"/>
            </w:pPr>
            <w:r w:rsidRPr="00B4600B">
              <w:t xml:space="preserve">  csi-SSB-ResourceSetToAddModList</w:t>
            </w:r>
            <w:r w:rsidRPr="00B4600B">
              <w:rPr>
                <w:lang w:eastAsia="ja-JP"/>
              </w:rPr>
              <w:t xml:space="preserve"> </w:t>
            </w:r>
          </w:p>
        </w:tc>
        <w:tc>
          <w:tcPr>
            <w:tcW w:w="2267" w:type="dxa"/>
          </w:tcPr>
          <w:p w14:paraId="02D0EA9E" w14:textId="77777777" w:rsidR="00703F9A" w:rsidRPr="00B4600B" w:rsidRDefault="00703F9A" w:rsidP="00703F9A">
            <w:pPr>
              <w:pStyle w:val="TAL"/>
            </w:pPr>
            <w:r w:rsidRPr="00B4600B">
              <w:rPr>
                <w:lang w:eastAsia="ja-JP"/>
              </w:rPr>
              <w:t>Not present</w:t>
            </w:r>
          </w:p>
        </w:tc>
        <w:tc>
          <w:tcPr>
            <w:tcW w:w="1700" w:type="dxa"/>
          </w:tcPr>
          <w:p w14:paraId="23C56280" w14:textId="77777777" w:rsidR="00703F9A" w:rsidRPr="00B4600B" w:rsidRDefault="00703F9A" w:rsidP="00703F9A">
            <w:pPr>
              <w:pStyle w:val="TAL"/>
            </w:pPr>
          </w:p>
        </w:tc>
        <w:tc>
          <w:tcPr>
            <w:tcW w:w="1245" w:type="dxa"/>
          </w:tcPr>
          <w:p w14:paraId="66609DB2" w14:textId="77777777" w:rsidR="00703F9A" w:rsidRPr="00B4600B" w:rsidRDefault="00703F9A" w:rsidP="00703F9A">
            <w:pPr>
              <w:pStyle w:val="TAL"/>
            </w:pPr>
          </w:p>
        </w:tc>
      </w:tr>
      <w:tr w:rsidR="00703F9A" w:rsidRPr="00B4600B" w14:paraId="5DF84571" w14:textId="77777777" w:rsidTr="00703F9A">
        <w:tc>
          <w:tcPr>
            <w:tcW w:w="4535" w:type="dxa"/>
          </w:tcPr>
          <w:p w14:paraId="2FDC1142" w14:textId="77777777" w:rsidR="00703F9A" w:rsidRPr="00B4600B" w:rsidRDefault="00703F9A" w:rsidP="00703F9A">
            <w:pPr>
              <w:pStyle w:val="TAL"/>
            </w:pPr>
            <w:r w:rsidRPr="00B4600B">
              <w:t xml:space="preserve">  csi-ResourceConfigToAddModList </w:t>
            </w:r>
            <w:r w:rsidRPr="00B4600B">
              <w:rPr>
                <w:lang w:eastAsia="ja-JP"/>
              </w:rPr>
              <w:t>SEQUENCE (SIZE (1..maxNrofCSI-ResourceConfigurations)) OF CSI-ResourceConfig {</w:t>
            </w:r>
          </w:p>
        </w:tc>
        <w:tc>
          <w:tcPr>
            <w:tcW w:w="2267" w:type="dxa"/>
          </w:tcPr>
          <w:p w14:paraId="288EEF2A" w14:textId="53C67D9B" w:rsidR="00703F9A" w:rsidRPr="00B4600B" w:rsidRDefault="00703F9A" w:rsidP="00703F9A">
            <w:pPr>
              <w:pStyle w:val="TAL"/>
            </w:pPr>
            <w:ins w:id="362" w:author="Anritsu" w:date="2021-02-01T13:19:00Z">
              <w:r>
                <w:rPr>
                  <w:lang w:eastAsia="ja-JP"/>
                </w:rPr>
                <w:t>n</w:t>
              </w:r>
            </w:ins>
            <w:ins w:id="363" w:author="Anritsu" w:date="2021-03-05T17:01:00Z">
              <w:r w:rsidR="00910BFF">
                <w:rPr>
                  <w:lang w:eastAsia="ja-JP"/>
                </w:rPr>
                <w:t xml:space="preserve"> </w:t>
              </w:r>
            </w:ins>
            <w:del w:id="364" w:author="Anritsu" w:date="2021-02-01T13:19:00Z">
              <w:r w:rsidRPr="00B4600B" w:rsidDel="00703F9A">
                <w:rPr>
                  <w:lang w:eastAsia="ja-JP"/>
                </w:rPr>
                <w:delText xml:space="preserve">3 </w:delText>
              </w:r>
            </w:del>
            <w:r w:rsidRPr="00B4600B">
              <w:rPr>
                <w:lang w:eastAsia="ja-JP"/>
              </w:rPr>
              <w:t>entries</w:t>
            </w:r>
          </w:p>
        </w:tc>
        <w:tc>
          <w:tcPr>
            <w:tcW w:w="1700" w:type="dxa"/>
          </w:tcPr>
          <w:p w14:paraId="0BAD79B8" w14:textId="77777777" w:rsidR="00703F9A" w:rsidRPr="00C729FE" w:rsidRDefault="00BD6113" w:rsidP="00703F9A">
            <w:pPr>
              <w:pStyle w:val="TAL"/>
              <w:rPr>
                <w:ins w:id="365" w:author="Anritsu" w:date="2021-03-04T14:55:00Z"/>
                <w:lang w:eastAsia="ja-JP"/>
              </w:rPr>
            </w:pPr>
            <w:ins w:id="366" w:author="Anritsu" w:date="2021-03-04T14:55:00Z">
              <w:r w:rsidRPr="00C729FE">
                <w:rPr>
                  <w:lang w:eastAsia="ja-JP"/>
                </w:rPr>
                <w:t>n=3 for FR1</w:t>
              </w:r>
            </w:ins>
          </w:p>
          <w:p w14:paraId="0E79DE1A" w14:textId="6896C5F3" w:rsidR="00BD6113" w:rsidRPr="00B4600B" w:rsidRDefault="00BD6113" w:rsidP="00703F9A">
            <w:pPr>
              <w:pStyle w:val="TAL"/>
            </w:pPr>
            <w:ins w:id="367" w:author="Anritsu" w:date="2021-03-04T14:55:00Z">
              <w:r w:rsidRPr="00C729FE">
                <w:rPr>
                  <w:lang w:eastAsia="ja-JP"/>
                </w:rPr>
                <w:t>n=4 for FR2</w:t>
              </w:r>
            </w:ins>
          </w:p>
        </w:tc>
        <w:tc>
          <w:tcPr>
            <w:tcW w:w="1245" w:type="dxa"/>
          </w:tcPr>
          <w:p w14:paraId="744A35A1" w14:textId="77777777" w:rsidR="00703F9A" w:rsidRPr="00B4600B" w:rsidRDefault="00703F9A" w:rsidP="00703F9A">
            <w:pPr>
              <w:pStyle w:val="TAL"/>
            </w:pPr>
          </w:p>
        </w:tc>
      </w:tr>
      <w:tr w:rsidR="00703F9A" w:rsidRPr="00B4600B" w14:paraId="0A0668C1" w14:textId="77777777" w:rsidTr="00703F9A">
        <w:tc>
          <w:tcPr>
            <w:tcW w:w="4535" w:type="dxa"/>
          </w:tcPr>
          <w:p w14:paraId="188CE5E2" w14:textId="77777777" w:rsidR="00703F9A" w:rsidRPr="00B4600B" w:rsidRDefault="00703F9A" w:rsidP="00703F9A">
            <w:pPr>
              <w:pStyle w:val="TAL"/>
            </w:pPr>
            <w:r w:rsidRPr="00B4600B">
              <w:rPr>
                <w:lang w:eastAsia="ja-JP"/>
              </w:rPr>
              <w:t xml:space="preserve">    </w:t>
            </w:r>
            <w:r w:rsidRPr="00B4600B">
              <w:t>CSI-ResourceConfig</w:t>
            </w:r>
            <w:r w:rsidRPr="00B4600B">
              <w:rPr>
                <w:lang w:eastAsia="ja-JP"/>
              </w:rPr>
              <w:t>[1]</w:t>
            </w:r>
          </w:p>
        </w:tc>
        <w:tc>
          <w:tcPr>
            <w:tcW w:w="2267" w:type="dxa"/>
          </w:tcPr>
          <w:p w14:paraId="705BBCCE" w14:textId="77777777" w:rsidR="00703F9A" w:rsidRPr="00B4600B" w:rsidRDefault="00703F9A" w:rsidP="00703F9A">
            <w:pPr>
              <w:pStyle w:val="TAL"/>
            </w:pPr>
            <w:r w:rsidRPr="00B4600B">
              <w:t>CSI-ResourceConfig for TRS</w:t>
            </w:r>
          </w:p>
        </w:tc>
        <w:tc>
          <w:tcPr>
            <w:tcW w:w="1700" w:type="dxa"/>
          </w:tcPr>
          <w:p w14:paraId="0A672366" w14:textId="77777777" w:rsidR="00703F9A" w:rsidRPr="00B4600B" w:rsidRDefault="00703F9A" w:rsidP="00703F9A">
            <w:pPr>
              <w:pStyle w:val="TAL"/>
            </w:pPr>
            <w:r w:rsidRPr="00B4600B">
              <w:t>entry 1</w:t>
            </w:r>
          </w:p>
        </w:tc>
        <w:tc>
          <w:tcPr>
            <w:tcW w:w="1245" w:type="dxa"/>
          </w:tcPr>
          <w:p w14:paraId="31C5BD92" w14:textId="77777777" w:rsidR="00703F9A" w:rsidRPr="00B4600B" w:rsidRDefault="00703F9A" w:rsidP="00703F9A">
            <w:pPr>
              <w:pStyle w:val="TAL"/>
            </w:pPr>
          </w:p>
        </w:tc>
      </w:tr>
      <w:tr w:rsidR="00703F9A" w:rsidRPr="00B4600B" w14:paraId="3C84A539" w14:textId="77777777" w:rsidTr="00703F9A">
        <w:tc>
          <w:tcPr>
            <w:tcW w:w="4535" w:type="dxa"/>
          </w:tcPr>
          <w:p w14:paraId="32ED5801" w14:textId="77777777" w:rsidR="00703F9A" w:rsidRPr="00B4600B" w:rsidRDefault="00703F9A" w:rsidP="00703F9A">
            <w:pPr>
              <w:pStyle w:val="TAL"/>
              <w:rPr>
                <w:lang w:eastAsia="ja-JP"/>
              </w:rPr>
            </w:pPr>
            <w:r w:rsidRPr="00B4600B">
              <w:rPr>
                <w:lang w:eastAsia="ja-JP"/>
              </w:rPr>
              <w:t xml:space="preserve">    </w:t>
            </w:r>
            <w:r w:rsidRPr="00B4600B">
              <w:t>CSI-ResourceConfig</w:t>
            </w:r>
            <w:r w:rsidRPr="00B4600B">
              <w:rPr>
                <w:lang w:eastAsia="ja-JP"/>
              </w:rPr>
              <w:t>[2]</w:t>
            </w:r>
          </w:p>
        </w:tc>
        <w:tc>
          <w:tcPr>
            <w:tcW w:w="2267" w:type="dxa"/>
          </w:tcPr>
          <w:p w14:paraId="5655F86D" w14:textId="77777777" w:rsidR="00703F9A" w:rsidRPr="00B4600B" w:rsidRDefault="00703F9A" w:rsidP="00703F9A">
            <w:pPr>
              <w:pStyle w:val="TAL"/>
            </w:pPr>
            <w:r w:rsidRPr="00B4600B">
              <w:t>CSI-ResourceConfig for CSI Acquisition</w:t>
            </w:r>
          </w:p>
        </w:tc>
        <w:tc>
          <w:tcPr>
            <w:tcW w:w="1700" w:type="dxa"/>
          </w:tcPr>
          <w:p w14:paraId="3B28542D" w14:textId="77777777" w:rsidR="00703F9A" w:rsidRPr="00B4600B" w:rsidRDefault="00703F9A" w:rsidP="00703F9A">
            <w:pPr>
              <w:pStyle w:val="TAL"/>
            </w:pPr>
            <w:r w:rsidRPr="00B4600B">
              <w:t>entry 2</w:t>
            </w:r>
          </w:p>
        </w:tc>
        <w:tc>
          <w:tcPr>
            <w:tcW w:w="1245" w:type="dxa"/>
          </w:tcPr>
          <w:p w14:paraId="15320F60" w14:textId="77777777" w:rsidR="00703F9A" w:rsidRPr="00B4600B" w:rsidRDefault="00703F9A" w:rsidP="00703F9A">
            <w:pPr>
              <w:pStyle w:val="TAL"/>
            </w:pPr>
          </w:p>
        </w:tc>
      </w:tr>
      <w:tr w:rsidR="00703F9A" w:rsidRPr="00B4600B" w14:paraId="22B26E86" w14:textId="77777777" w:rsidTr="00703F9A">
        <w:tc>
          <w:tcPr>
            <w:tcW w:w="4535" w:type="dxa"/>
          </w:tcPr>
          <w:p w14:paraId="47C36342" w14:textId="77777777" w:rsidR="00703F9A" w:rsidRPr="00B4600B" w:rsidRDefault="00703F9A" w:rsidP="00703F9A">
            <w:pPr>
              <w:pStyle w:val="TAL"/>
              <w:rPr>
                <w:lang w:eastAsia="ja-JP"/>
              </w:rPr>
            </w:pPr>
            <w:r w:rsidRPr="00B4600B">
              <w:rPr>
                <w:lang w:eastAsia="ja-JP"/>
              </w:rPr>
              <w:t xml:space="preserve">    </w:t>
            </w:r>
            <w:r w:rsidRPr="00B4600B">
              <w:t>CSI-ResourceConfig</w:t>
            </w:r>
            <w:r w:rsidRPr="00B4600B">
              <w:rPr>
                <w:lang w:eastAsia="ja-JP"/>
              </w:rPr>
              <w:t>[3]</w:t>
            </w:r>
          </w:p>
        </w:tc>
        <w:tc>
          <w:tcPr>
            <w:tcW w:w="2267" w:type="dxa"/>
          </w:tcPr>
          <w:p w14:paraId="2DC3B5DE" w14:textId="77777777" w:rsidR="00703F9A" w:rsidRPr="00B4600B" w:rsidRDefault="00703F9A" w:rsidP="00703F9A">
            <w:pPr>
              <w:pStyle w:val="TAL"/>
            </w:pPr>
            <w:r w:rsidRPr="00B4600B">
              <w:t>CSI-IM-ResourceConfig</w:t>
            </w:r>
          </w:p>
        </w:tc>
        <w:tc>
          <w:tcPr>
            <w:tcW w:w="1700" w:type="dxa"/>
          </w:tcPr>
          <w:p w14:paraId="4824C5C9" w14:textId="77777777" w:rsidR="00703F9A" w:rsidRPr="00B4600B" w:rsidRDefault="00703F9A" w:rsidP="00703F9A">
            <w:pPr>
              <w:pStyle w:val="TAL"/>
            </w:pPr>
            <w:r w:rsidRPr="00B4600B">
              <w:t>entry 3</w:t>
            </w:r>
          </w:p>
        </w:tc>
        <w:tc>
          <w:tcPr>
            <w:tcW w:w="1245" w:type="dxa"/>
          </w:tcPr>
          <w:p w14:paraId="45C49C71" w14:textId="77777777" w:rsidR="00703F9A" w:rsidRPr="00B4600B" w:rsidRDefault="00703F9A" w:rsidP="00703F9A">
            <w:pPr>
              <w:pStyle w:val="TAL"/>
            </w:pPr>
          </w:p>
        </w:tc>
      </w:tr>
      <w:tr w:rsidR="00703F9A" w:rsidRPr="00B4600B" w14:paraId="1523261A" w14:textId="77777777" w:rsidTr="00703F9A">
        <w:trPr>
          <w:ins w:id="368" w:author="Anritsu" w:date="2021-02-01T13:19:00Z"/>
        </w:trPr>
        <w:tc>
          <w:tcPr>
            <w:tcW w:w="4535" w:type="dxa"/>
          </w:tcPr>
          <w:p w14:paraId="746DB2EB" w14:textId="122C1217" w:rsidR="00703F9A" w:rsidRPr="00B4600B" w:rsidRDefault="00703F9A" w:rsidP="00703F9A">
            <w:pPr>
              <w:pStyle w:val="TAL"/>
              <w:rPr>
                <w:ins w:id="369" w:author="Anritsu" w:date="2021-02-01T13:19:00Z"/>
                <w:lang w:eastAsia="ja-JP"/>
              </w:rPr>
            </w:pPr>
            <w:ins w:id="370" w:author="Anritsu" w:date="2021-02-01T13:19:00Z">
              <w:r w:rsidRPr="00B4600B">
                <w:rPr>
                  <w:lang w:eastAsia="ja-JP"/>
                </w:rPr>
                <w:t xml:space="preserve">    </w:t>
              </w:r>
              <w:r w:rsidRPr="00B4600B">
                <w:t>CSI-ResourceConfig</w:t>
              </w:r>
              <w:r w:rsidRPr="00B4600B">
                <w:rPr>
                  <w:lang w:eastAsia="ja-JP"/>
                </w:rPr>
                <w:t>[</w:t>
              </w:r>
              <w:r>
                <w:rPr>
                  <w:lang w:eastAsia="ja-JP"/>
                </w:rPr>
                <w:t>4</w:t>
              </w:r>
              <w:r w:rsidRPr="00B4600B">
                <w:rPr>
                  <w:lang w:eastAsia="ja-JP"/>
                </w:rPr>
                <w:t>]</w:t>
              </w:r>
            </w:ins>
          </w:p>
        </w:tc>
        <w:tc>
          <w:tcPr>
            <w:tcW w:w="2267" w:type="dxa"/>
          </w:tcPr>
          <w:p w14:paraId="2F75CA32" w14:textId="3FBEBC45" w:rsidR="00703F9A" w:rsidRPr="00B4600B" w:rsidRDefault="00703F9A" w:rsidP="00703F9A">
            <w:pPr>
              <w:pStyle w:val="TAL"/>
              <w:rPr>
                <w:ins w:id="371" w:author="Anritsu" w:date="2021-02-01T13:19:00Z"/>
              </w:rPr>
            </w:pPr>
            <w:ins w:id="372" w:author="Anritsu" w:date="2021-02-01T13:19:00Z">
              <w:r w:rsidRPr="00B4600B">
                <w:t>CSI-ResourceConfig for beam refinement</w:t>
              </w:r>
            </w:ins>
          </w:p>
        </w:tc>
        <w:tc>
          <w:tcPr>
            <w:tcW w:w="1700" w:type="dxa"/>
          </w:tcPr>
          <w:p w14:paraId="54DABE7F" w14:textId="13497A96" w:rsidR="00703F9A" w:rsidRPr="00B4600B" w:rsidRDefault="00703F9A" w:rsidP="00703F9A">
            <w:pPr>
              <w:pStyle w:val="TAL"/>
              <w:rPr>
                <w:ins w:id="373" w:author="Anritsu" w:date="2021-02-01T13:19:00Z"/>
              </w:rPr>
            </w:pPr>
            <w:ins w:id="374" w:author="Anritsu" w:date="2021-02-01T13:19:00Z">
              <w:r w:rsidRPr="00B4600B">
                <w:t xml:space="preserve">entry </w:t>
              </w:r>
              <w:r>
                <w:t>4</w:t>
              </w:r>
            </w:ins>
          </w:p>
        </w:tc>
        <w:tc>
          <w:tcPr>
            <w:tcW w:w="1245" w:type="dxa"/>
          </w:tcPr>
          <w:p w14:paraId="66CB0246" w14:textId="04F085F7" w:rsidR="00703F9A" w:rsidRPr="00B4600B" w:rsidRDefault="00703F9A" w:rsidP="00703F9A">
            <w:pPr>
              <w:pStyle w:val="TAL"/>
              <w:rPr>
                <w:ins w:id="375" w:author="Anritsu" w:date="2021-02-01T13:19:00Z"/>
              </w:rPr>
            </w:pPr>
            <w:ins w:id="376" w:author="Anritsu" w:date="2021-02-01T13:19:00Z">
              <w:r>
                <w:rPr>
                  <w:rFonts w:hint="eastAsia"/>
                  <w:lang w:eastAsia="ja-JP"/>
                </w:rPr>
                <w:t>F</w:t>
              </w:r>
              <w:r>
                <w:rPr>
                  <w:lang w:eastAsia="ja-JP"/>
                </w:rPr>
                <w:t>R2</w:t>
              </w:r>
            </w:ins>
          </w:p>
        </w:tc>
      </w:tr>
      <w:tr w:rsidR="00703F9A" w:rsidRPr="00B4600B" w14:paraId="576D6509" w14:textId="77777777" w:rsidTr="00703F9A">
        <w:tc>
          <w:tcPr>
            <w:tcW w:w="4535" w:type="dxa"/>
          </w:tcPr>
          <w:p w14:paraId="3246CB7E" w14:textId="77777777" w:rsidR="00703F9A" w:rsidRPr="00B4600B" w:rsidRDefault="00703F9A" w:rsidP="00703F9A">
            <w:pPr>
              <w:pStyle w:val="TAL"/>
            </w:pPr>
            <w:r w:rsidRPr="00B4600B">
              <w:rPr>
                <w:lang w:eastAsia="ja-JP"/>
              </w:rPr>
              <w:t xml:space="preserve">  }</w:t>
            </w:r>
          </w:p>
        </w:tc>
        <w:tc>
          <w:tcPr>
            <w:tcW w:w="2267" w:type="dxa"/>
          </w:tcPr>
          <w:p w14:paraId="60F97F2E" w14:textId="77777777" w:rsidR="00703F9A" w:rsidRPr="00B4600B" w:rsidRDefault="00703F9A" w:rsidP="00703F9A">
            <w:pPr>
              <w:pStyle w:val="TAL"/>
            </w:pPr>
          </w:p>
        </w:tc>
        <w:tc>
          <w:tcPr>
            <w:tcW w:w="1700" w:type="dxa"/>
          </w:tcPr>
          <w:p w14:paraId="5E9102D1" w14:textId="77777777" w:rsidR="00703F9A" w:rsidRPr="00B4600B" w:rsidRDefault="00703F9A" w:rsidP="00703F9A">
            <w:pPr>
              <w:pStyle w:val="TAL"/>
            </w:pPr>
          </w:p>
        </w:tc>
        <w:tc>
          <w:tcPr>
            <w:tcW w:w="1245" w:type="dxa"/>
          </w:tcPr>
          <w:p w14:paraId="7C25F678" w14:textId="77777777" w:rsidR="00703F9A" w:rsidRPr="00B4600B" w:rsidRDefault="00703F9A" w:rsidP="00703F9A">
            <w:pPr>
              <w:pStyle w:val="TAL"/>
            </w:pPr>
          </w:p>
        </w:tc>
      </w:tr>
      <w:tr w:rsidR="00703F9A" w:rsidRPr="00B4600B" w14:paraId="62BDF233" w14:textId="77777777" w:rsidTr="00703F9A">
        <w:tc>
          <w:tcPr>
            <w:tcW w:w="4535" w:type="dxa"/>
          </w:tcPr>
          <w:p w14:paraId="1AC9E576" w14:textId="77777777" w:rsidR="00703F9A" w:rsidRPr="00B4600B" w:rsidRDefault="00703F9A" w:rsidP="00703F9A">
            <w:pPr>
              <w:pStyle w:val="TAL"/>
            </w:pPr>
            <w:r w:rsidRPr="00B4600B">
              <w:t>}</w:t>
            </w:r>
          </w:p>
        </w:tc>
        <w:tc>
          <w:tcPr>
            <w:tcW w:w="2267" w:type="dxa"/>
          </w:tcPr>
          <w:p w14:paraId="4E749584" w14:textId="77777777" w:rsidR="00703F9A" w:rsidRPr="00B4600B" w:rsidRDefault="00703F9A" w:rsidP="00703F9A">
            <w:pPr>
              <w:pStyle w:val="TAL"/>
            </w:pPr>
          </w:p>
        </w:tc>
        <w:tc>
          <w:tcPr>
            <w:tcW w:w="1700" w:type="dxa"/>
          </w:tcPr>
          <w:p w14:paraId="6998C4E3" w14:textId="77777777" w:rsidR="00703F9A" w:rsidRPr="00B4600B" w:rsidRDefault="00703F9A" w:rsidP="00703F9A">
            <w:pPr>
              <w:pStyle w:val="TAL"/>
            </w:pPr>
          </w:p>
        </w:tc>
        <w:tc>
          <w:tcPr>
            <w:tcW w:w="1245" w:type="dxa"/>
          </w:tcPr>
          <w:p w14:paraId="24C633CC" w14:textId="77777777" w:rsidR="00703F9A" w:rsidRPr="00B4600B" w:rsidRDefault="00703F9A" w:rsidP="00703F9A">
            <w:pPr>
              <w:pStyle w:val="TAL"/>
            </w:pPr>
          </w:p>
        </w:tc>
      </w:tr>
    </w:tbl>
    <w:p w14:paraId="2C01673E" w14:textId="77777777" w:rsidR="00E0461D" w:rsidRPr="00B4600B" w:rsidRDefault="00E0461D" w:rsidP="00E0461D"/>
    <w:p w14:paraId="4CE291C2" w14:textId="77777777" w:rsidR="00E0461D" w:rsidRPr="00B4600B" w:rsidRDefault="00E0461D" w:rsidP="00E0461D">
      <w:pPr>
        <w:pStyle w:val="50"/>
      </w:pPr>
      <w:r w:rsidRPr="00B4600B">
        <w:t>CSI-ReportConfig</w:t>
      </w:r>
    </w:p>
    <w:p w14:paraId="2AFEB052" w14:textId="77777777" w:rsidR="00E0461D" w:rsidRPr="00B4600B" w:rsidRDefault="00E0461D" w:rsidP="00E0461D">
      <w:pPr>
        <w:pStyle w:val="TH"/>
      </w:pPr>
      <w:r w:rsidRPr="00B4600B">
        <w:t>Table 5.4.2.</w:t>
      </w:r>
      <w:r w:rsidRPr="00B4600B">
        <w:rPr>
          <w:lang w:eastAsia="ja-JP"/>
        </w:rPr>
        <w:t>5</w:t>
      </w:r>
      <w:r w:rsidRPr="00B4600B">
        <w:t>-1</w:t>
      </w:r>
      <w:r w:rsidRPr="00B4600B">
        <w:rPr>
          <w:lang w:eastAsia="ja-JP"/>
        </w:rPr>
        <w:t>3</w:t>
      </w:r>
      <w:r w:rsidRPr="00B4600B">
        <w:t xml:space="preserve">: </w:t>
      </w:r>
      <w:r w:rsidRPr="00B4600B">
        <w:rPr>
          <w:i/>
        </w:rPr>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45CBB6E8" w14:textId="77777777" w:rsidTr="00703F9A">
        <w:tc>
          <w:tcPr>
            <w:tcW w:w="9747" w:type="dxa"/>
            <w:gridSpan w:val="4"/>
          </w:tcPr>
          <w:p w14:paraId="07BF0266"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176F1F72" w14:textId="77777777" w:rsidTr="00703F9A">
        <w:tc>
          <w:tcPr>
            <w:tcW w:w="4535" w:type="dxa"/>
          </w:tcPr>
          <w:p w14:paraId="3334B06F" w14:textId="77777777" w:rsidR="00E0461D" w:rsidRPr="00B4600B" w:rsidRDefault="00E0461D" w:rsidP="00E0461D">
            <w:pPr>
              <w:pStyle w:val="TAH"/>
            </w:pPr>
            <w:r w:rsidRPr="00B4600B">
              <w:t>Information Element</w:t>
            </w:r>
          </w:p>
        </w:tc>
        <w:tc>
          <w:tcPr>
            <w:tcW w:w="2267" w:type="dxa"/>
          </w:tcPr>
          <w:p w14:paraId="0761571D" w14:textId="77777777" w:rsidR="00E0461D" w:rsidRPr="00B4600B" w:rsidRDefault="00E0461D" w:rsidP="00E0461D">
            <w:pPr>
              <w:pStyle w:val="TAH"/>
            </w:pPr>
            <w:r w:rsidRPr="00B4600B">
              <w:t>Value/remark</w:t>
            </w:r>
          </w:p>
        </w:tc>
        <w:tc>
          <w:tcPr>
            <w:tcW w:w="1700" w:type="dxa"/>
          </w:tcPr>
          <w:p w14:paraId="3C579D45" w14:textId="77777777" w:rsidR="00E0461D" w:rsidRPr="00B4600B" w:rsidRDefault="00E0461D" w:rsidP="00E0461D">
            <w:pPr>
              <w:pStyle w:val="TAH"/>
            </w:pPr>
            <w:r w:rsidRPr="00B4600B">
              <w:t>Comment</w:t>
            </w:r>
          </w:p>
        </w:tc>
        <w:tc>
          <w:tcPr>
            <w:tcW w:w="1245" w:type="dxa"/>
          </w:tcPr>
          <w:p w14:paraId="08394094" w14:textId="77777777" w:rsidR="00E0461D" w:rsidRPr="00B4600B" w:rsidRDefault="00E0461D" w:rsidP="00E0461D">
            <w:pPr>
              <w:pStyle w:val="TAH"/>
            </w:pPr>
            <w:r w:rsidRPr="00B4600B">
              <w:t>Condition</w:t>
            </w:r>
          </w:p>
        </w:tc>
      </w:tr>
      <w:tr w:rsidR="00E0461D" w:rsidRPr="00B4600B" w14:paraId="3834FDA6" w14:textId="77777777" w:rsidTr="00703F9A">
        <w:tc>
          <w:tcPr>
            <w:tcW w:w="4535" w:type="dxa"/>
          </w:tcPr>
          <w:p w14:paraId="1D161C4D" w14:textId="77777777" w:rsidR="00E0461D" w:rsidRPr="00B4600B" w:rsidRDefault="00E0461D" w:rsidP="00E0461D">
            <w:pPr>
              <w:pStyle w:val="TAL"/>
            </w:pPr>
            <w:r w:rsidRPr="00B4600B">
              <w:t xml:space="preserve">CSI-ReportConfig ::= </w:t>
            </w:r>
            <w:r w:rsidRPr="00B4600B">
              <w:rPr>
                <w:snapToGrid w:val="0"/>
              </w:rPr>
              <w:t xml:space="preserve">SEQUENCE </w:t>
            </w:r>
            <w:r w:rsidRPr="00B4600B">
              <w:t>{</w:t>
            </w:r>
          </w:p>
        </w:tc>
        <w:tc>
          <w:tcPr>
            <w:tcW w:w="2267" w:type="dxa"/>
          </w:tcPr>
          <w:p w14:paraId="74487F2D" w14:textId="77777777" w:rsidR="00E0461D" w:rsidRPr="00B4600B" w:rsidRDefault="00E0461D" w:rsidP="00E0461D">
            <w:pPr>
              <w:pStyle w:val="TAL"/>
            </w:pPr>
          </w:p>
        </w:tc>
        <w:tc>
          <w:tcPr>
            <w:tcW w:w="1700" w:type="dxa"/>
          </w:tcPr>
          <w:p w14:paraId="1C43CCF2" w14:textId="77777777" w:rsidR="00E0461D" w:rsidRPr="00B4600B" w:rsidRDefault="00E0461D" w:rsidP="00E0461D">
            <w:pPr>
              <w:pStyle w:val="TAL"/>
            </w:pPr>
          </w:p>
        </w:tc>
        <w:tc>
          <w:tcPr>
            <w:tcW w:w="1245" w:type="dxa"/>
          </w:tcPr>
          <w:p w14:paraId="701A3375" w14:textId="77777777" w:rsidR="00E0461D" w:rsidRPr="00B4600B" w:rsidRDefault="00E0461D" w:rsidP="00E0461D">
            <w:pPr>
              <w:pStyle w:val="TAL"/>
            </w:pPr>
          </w:p>
        </w:tc>
      </w:tr>
      <w:tr w:rsidR="00E0461D" w:rsidRPr="00B4600B" w14:paraId="65071DDB" w14:textId="77777777" w:rsidTr="00703F9A">
        <w:tc>
          <w:tcPr>
            <w:tcW w:w="4535" w:type="dxa"/>
          </w:tcPr>
          <w:p w14:paraId="63F3A3BE" w14:textId="77777777" w:rsidR="00E0461D" w:rsidRPr="00B4600B" w:rsidRDefault="00E0461D" w:rsidP="00E0461D">
            <w:pPr>
              <w:pStyle w:val="TAL"/>
            </w:pPr>
            <w:r w:rsidRPr="00B4600B">
              <w:t xml:space="preserve">  reportConfigId</w:t>
            </w:r>
          </w:p>
        </w:tc>
        <w:tc>
          <w:tcPr>
            <w:tcW w:w="2267" w:type="dxa"/>
          </w:tcPr>
          <w:p w14:paraId="14DD9315" w14:textId="77777777" w:rsidR="00E0461D" w:rsidRPr="00B4600B" w:rsidRDefault="00E0461D" w:rsidP="00E0461D">
            <w:pPr>
              <w:pStyle w:val="TAL"/>
            </w:pPr>
            <w:r w:rsidRPr="00B4600B">
              <w:t>CSI-ReportConfigId</w:t>
            </w:r>
          </w:p>
        </w:tc>
        <w:tc>
          <w:tcPr>
            <w:tcW w:w="1700" w:type="dxa"/>
          </w:tcPr>
          <w:p w14:paraId="1360450E" w14:textId="77777777" w:rsidR="00E0461D" w:rsidRPr="00B4600B" w:rsidRDefault="00E0461D" w:rsidP="00E0461D">
            <w:pPr>
              <w:pStyle w:val="TAL"/>
            </w:pPr>
          </w:p>
        </w:tc>
        <w:tc>
          <w:tcPr>
            <w:tcW w:w="1245" w:type="dxa"/>
          </w:tcPr>
          <w:p w14:paraId="6F45D4F1" w14:textId="77777777" w:rsidR="00E0461D" w:rsidRPr="00B4600B" w:rsidRDefault="00E0461D" w:rsidP="00E0461D">
            <w:pPr>
              <w:pStyle w:val="TAL"/>
            </w:pPr>
          </w:p>
        </w:tc>
      </w:tr>
      <w:tr w:rsidR="00E0461D" w:rsidRPr="00B4600B" w14:paraId="65CC10C9" w14:textId="77777777" w:rsidTr="00703F9A">
        <w:tc>
          <w:tcPr>
            <w:tcW w:w="4535" w:type="dxa"/>
          </w:tcPr>
          <w:p w14:paraId="5D114195" w14:textId="77777777" w:rsidR="00E0461D" w:rsidRPr="00B4600B" w:rsidRDefault="00E0461D" w:rsidP="00E0461D">
            <w:pPr>
              <w:pStyle w:val="TAL"/>
            </w:pPr>
            <w:r w:rsidRPr="00B4600B">
              <w:t xml:space="preserve">  carrier</w:t>
            </w:r>
          </w:p>
        </w:tc>
        <w:tc>
          <w:tcPr>
            <w:tcW w:w="2267" w:type="dxa"/>
          </w:tcPr>
          <w:p w14:paraId="7A0DE7F6" w14:textId="77777777" w:rsidR="00E0461D" w:rsidRPr="00B4600B" w:rsidRDefault="00E0461D" w:rsidP="00E0461D">
            <w:pPr>
              <w:pStyle w:val="TAL"/>
            </w:pPr>
            <w:r w:rsidRPr="00B4600B">
              <w:t xml:space="preserve">ServCellIndex </w:t>
            </w:r>
          </w:p>
        </w:tc>
        <w:tc>
          <w:tcPr>
            <w:tcW w:w="1700" w:type="dxa"/>
          </w:tcPr>
          <w:p w14:paraId="0288CBB8" w14:textId="77777777" w:rsidR="00E0461D" w:rsidRPr="00B4600B" w:rsidRDefault="00E0461D" w:rsidP="00E0461D">
            <w:pPr>
              <w:pStyle w:val="TAL"/>
            </w:pPr>
          </w:p>
        </w:tc>
        <w:tc>
          <w:tcPr>
            <w:tcW w:w="1245" w:type="dxa"/>
          </w:tcPr>
          <w:p w14:paraId="54FC155A" w14:textId="77777777" w:rsidR="00E0461D" w:rsidRPr="00B4600B" w:rsidRDefault="00E0461D" w:rsidP="00E0461D">
            <w:pPr>
              <w:pStyle w:val="TAL"/>
            </w:pPr>
          </w:p>
        </w:tc>
      </w:tr>
      <w:tr w:rsidR="00E0461D" w:rsidRPr="00B4600B" w14:paraId="2E971497" w14:textId="77777777" w:rsidTr="00703F9A">
        <w:tc>
          <w:tcPr>
            <w:tcW w:w="4535" w:type="dxa"/>
          </w:tcPr>
          <w:p w14:paraId="60ACDFDC" w14:textId="77777777" w:rsidR="00E0461D" w:rsidRPr="00B4600B" w:rsidRDefault="00E0461D" w:rsidP="00E0461D">
            <w:pPr>
              <w:pStyle w:val="TAL"/>
            </w:pPr>
            <w:r w:rsidRPr="00B4600B">
              <w:t xml:space="preserve">  resourcesForChannelMeasurement</w:t>
            </w:r>
          </w:p>
        </w:tc>
        <w:tc>
          <w:tcPr>
            <w:tcW w:w="2267" w:type="dxa"/>
          </w:tcPr>
          <w:p w14:paraId="6314E9E4" w14:textId="77777777" w:rsidR="00E0461D" w:rsidRPr="00B4600B" w:rsidRDefault="00E0461D" w:rsidP="00E0461D">
            <w:pPr>
              <w:pStyle w:val="TAL"/>
            </w:pPr>
            <w:r w:rsidRPr="00B4600B">
              <w:t>CSI-ResourceConfigId for CSI Acquisition</w:t>
            </w:r>
          </w:p>
        </w:tc>
        <w:tc>
          <w:tcPr>
            <w:tcW w:w="1700" w:type="dxa"/>
          </w:tcPr>
          <w:p w14:paraId="345DAA0B" w14:textId="77777777" w:rsidR="00E0461D" w:rsidRPr="00B4600B" w:rsidRDefault="00E0461D" w:rsidP="00E0461D">
            <w:pPr>
              <w:pStyle w:val="TAL"/>
            </w:pPr>
          </w:p>
        </w:tc>
        <w:tc>
          <w:tcPr>
            <w:tcW w:w="1245" w:type="dxa"/>
          </w:tcPr>
          <w:p w14:paraId="08513626" w14:textId="77777777" w:rsidR="00E0461D" w:rsidRPr="00B4600B" w:rsidRDefault="00E0461D" w:rsidP="00E0461D">
            <w:pPr>
              <w:pStyle w:val="TAL"/>
            </w:pPr>
          </w:p>
        </w:tc>
      </w:tr>
      <w:tr w:rsidR="00E0461D" w:rsidRPr="00B4600B" w14:paraId="3CC93E0D" w14:textId="77777777" w:rsidTr="00703F9A">
        <w:tc>
          <w:tcPr>
            <w:tcW w:w="4535" w:type="dxa"/>
          </w:tcPr>
          <w:p w14:paraId="74FDB4F3" w14:textId="77777777" w:rsidR="00E0461D" w:rsidRPr="00B4600B" w:rsidRDefault="00E0461D" w:rsidP="00E0461D">
            <w:pPr>
              <w:pStyle w:val="TAL"/>
            </w:pPr>
            <w:r w:rsidRPr="00B4600B">
              <w:t xml:space="preserve">  csi-IM-ResourcesForInterference</w:t>
            </w:r>
          </w:p>
        </w:tc>
        <w:tc>
          <w:tcPr>
            <w:tcW w:w="2267" w:type="dxa"/>
          </w:tcPr>
          <w:p w14:paraId="4413D526" w14:textId="77777777" w:rsidR="00E0461D" w:rsidRPr="00B4600B" w:rsidRDefault="00E0461D" w:rsidP="00E0461D">
            <w:pPr>
              <w:pStyle w:val="TAL"/>
            </w:pPr>
            <w:r w:rsidRPr="00B4600B">
              <w:t>CSI-ResourceConfigId for CSI-IM</w:t>
            </w:r>
          </w:p>
        </w:tc>
        <w:tc>
          <w:tcPr>
            <w:tcW w:w="1700" w:type="dxa"/>
          </w:tcPr>
          <w:p w14:paraId="47E4EAD8" w14:textId="77777777" w:rsidR="00E0461D" w:rsidRPr="00B4600B" w:rsidRDefault="00E0461D" w:rsidP="00E0461D">
            <w:pPr>
              <w:pStyle w:val="TAL"/>
            </w:pPr>
          </w:p>
        </w:tc>
        <w:tc>
          <w:tcPr>
            <w:tcW w:w="1245" w:type="dxa"/>
          </w:tcPr>
          <w:p w14:paraId="34124AB8" w14:textId="77777777" w:rsidR="00E0461D" w:rsidRPr="00B4600B" w:rsidRDefault="00E0461D" w:rsidP="00E0461D">
            <w:pPr>
              <w:pStyle w:val="TAL"/>
            </w:pPr>
          </w:p>
        </w:tc>
      </w:tr>
      <w:tr w:rsidR="00E0461D" w:rsidRPr="00B4600B" w14:paraId="1AC64BDD" w14:textId="77777777" w:rsidTr="00703F9A">
        <w:tc>
          <w:tcPr>
            <w:tcW w:w="4535" w:type="dxa"/>
          </w:tcPr>
          <w:p w14:paraId="0F5E3DF6" w14:textId="77777777" w:rsidR="00E0461D" w:rsidRPr="00B4600B" w:rsidRDefault="00E0461D" w:rsidP="00E0461D">
            <w:pPr>
              <w:pStyle w:val="TAL"/>
            </w:pPr>
            <w:r w:rsidRPr="00B4600B">
              <w:t xml:space="preserve">  nzp-CSI-RS-ResourcesForInterference</w:t>
            </w:r>
          </w:p>
        </w:tc>
        <w:tc>
          <w:tcPr>
            <w:tcW w:w="2267" w:type="dxa"/>
          </w:tcPr>
          <w:p w14:paraId="2D7BB38D" w14:textId="77777777" w:rsidR="00E0461D" w:rsidRPr="00B4600B" w:rsidRDefault="00E0461D" w:rsidP="00E0461D">
            <w:pPr>
              <w:pStyle w:val="TAL"/>
            </w:pPr>
            <w:r w:rsidRPr="00B4600B">
              <w:t xml:space="preserve">not present </w:t>
            </w:r>
          </w:p>
        </w:tc>
        <w:tc>
          <w:tcPr>
            <w:tcW w:w="1700" w:type="dxa"/>
          </w:tcPr>
          <w:p w14:paraId="7DA3F000" w14:textId="77777777" w:rsidR="00E0461D" w:rsidRPr="00B4600B" w:rsidRDefault="00E0461D" w:rsidP="00E0461D">
            <w:pPr>
              <w:pStyle w:val="TAL"/>
            </w:pPr>
          </w:p>
        </w:tc>
        <w:tc>
          <w:tcPr>
            <w:tcW w:w="1245" w:type="dxa"/>
          </w:tcPr>
          <w:p w14:paraId="153B30A8" w14:textId="77777777" w:rsidR="00E0461D" w:rsidRPr="00B4600B" w:rsidRDefault="00E0461D" w:rsidP="00E0461D">
            <w:pPr>
              <w:pStyle w:val="TAL"/>
            </w:pPr>
          </w:p>
        </w:tc>
      </w:tr>
      <w:tr w:rsidR="00E0461D" w:rsidRPr="00B4600B" w14:paraId="7BABC13A" w14:textId="77777777" w:rsidTr="00703F9A">
        <w:tc>
          <w:tcPr>
            <w:tcW w:w="4535" w:type="dxa"/>
          </w:tcPr>
          <w:p w14:paraId="445924EB" w14:textId="77777777" w:rsidR="00E0461D" w:rsidRPr="00B4600B" w:rsidRDefault="00E0461D" w:rsidP="00E0461D">
            <w:pPr>
              <w:pStyle w:val="TAL"/>
            </w:pPr>
            <w:r w:rsidRPr="00B4600B">
              <w:t xml:space="preserve">  reportConfigType CHOICE {</w:t>
            </w:r>
          </w:p>
        </w:tc>
        <w:tc>
          <w:tcPr>
            <w:tcW w:w="2267" w:type="dxa"/>
          </w:tcPr>
          <w:p w14:paraId="2AEA17BA" w14:textId="77777777" w:rsidR="00E0461D" w:rsidRPr="00B4600B" w:rsidRDefault="00E0461D" w:rsidP="00E0461D">
            <w:pPr>
              <w:pStyle w:val="TAL"/>
            </w:pPr>
          </w:p>
        </w:tc>
        <w:tc>
          <w:tcPr>
            <w:tcW w:w="1700" w:type="dxa"/>
          </w:tcPr>
          <w:p w14:paraId="719CF191" w14:textId="77777777" w:rsidR="00E0461D" w:rsidRPr="00B4600B" w:rsidRDefault="00E0461D" w:rsidP="00E0461D">
            <w:pPr>
              <w:pStyle w:val="TAL"/>
            </w:pPr>
          </w:p>
        </w:tc>
        <w:tc>
          <w:tcPr>
            <w:tcW w:w="1245" w:type="dxa"/>
          </w:tcPr>
          <w:p w14:paraId="2CEC2DF4" w14:textId="77777777" w:rsidR="00E0461D" w:rsidRPr="00B4600B" w:rsidRDefault="00E0461D" w:rsidP="00E0461D">
            <w:pPr>
              <w:pStyle w:val="TAL"/>
            </w:pPr>
          </w:p>
        </w:tc>
      </w:tr>
      <w:tr w:rsidR="00E0461D" w:rsidRPr="00B4600B" w14:paraId="1B8C6AC3" w14:textId="77777777" w:rsidTr="00703F9A">
        <w:tc>
          <w:tcPr>
            <w:tcW w:w="4535" w:type="dxa"/>
          </w:tcPr>
          <w:p w14:paraId="0720DB3D" w14:textId="77777777" w:rsidR="00E0461D" w:rsidRPr="00B4600B" w:rsidRDefault="00E0461D" w:rsidP="00E0461D">
            <w:pPr>
              <w:pStyle w:val="TAL"/>
            </w:pPr>
            <w:r w:rsidRPr="00B4600B">
              <w:t xml:space="preserve">    </w:t>
            </w:r>
            <w:r w:rsidRPr="00B4600B">
              <w:rPr>
                <w:lang w:eastAsia="ja-JP"/>
              </w:rPr>
              <w:t>a</w:t>
            </w:r>
            <w:r w:rsidRPr="00B4600B">
              <w:t>periodic SEQUENCE {</w:t>
            </w:r>
          </w:p>
        </w:tc>
        <w:tc>
          <w:tcPr>
            <w:tcW w:w="2267" w:type="dxa"/>
          </w:tcPr>
          <w:p w14:paraId="12876EBB" w14:textId="77777777" w:rsidR="00E0461D" w:rsidRPr="00B4600B" w:rsidRDefault="00E0461D" w:rsidP="00E0461D">
            <w:pPr>
              <w:pStyle w:val="TAL"/>
            </w:pPr>
          </w:p>
        </w:tc>
        <w:tc>
          <w:tcPr>
            <w:tcW w:w="1700" w:type="dxa"/>
          </w:tcPr>
          <w:p w14:paraId="70AFBEEB" w14:textId="77777777" w:rsidR="00E0461D" w:rsidRPr="00B4600B" w:rsidRDefault="00E0461D" w:rsidP="00E0461D">
            <w:pPr>
              <w:pStyle w:val="TAL"/>
            </w:pPr>
          </w:p>
        </w:tc>
        <w:tc>
          <w:tcPr>
            <w:tcW w:w="1245" w:type="dxa"/>
          </w:tcPr>
          <w:p w14:paraId="213C260C" w14:textId="77777777" w:rsidR="00E0461D" w:rsidRPr="00B4600B" w:rsidRDefault="00E0461D" w:rsidP="00E0461D">
            <w:pPr>
              <w:pStyle w:val="TAL"/>
            </w:pPr>
          </w:p>
        </w:tc>
      </w:tr>
      <w:tr w:rsidR="00E0461D" w:rsidRPr="00B4600B" w14:paraId="3D5477E6" w14:textId="77777777" w:rsidTr="00703F9A">
        <w:tc>
          <w:tcPr>
            <w:tcW w:w="4535" w:type="dxa"/>
          </w:tcPr>
          <w:p w14:paraId="74E86A7E" w14:textId="77777777" w:rsidR="00E0461D" w:rsidRPr="00B4600B" w:rsidRDefault="00E0461D" w:rsidP="00E0461D">
            <w:pPr>
              <w:pStyle w:val="TAL"/>
              <w:rPr>
                <w:lang w:eastAsia="ja-JP"/>
              </w:rPr>
            </w:pPr>
            <w:r w:rsidRPr="00B4600B">
              <w:t xml:space="preserve">      reportSlotOffsetList</w:t>
            </w:r>
            <w:r w:rsidRPr="00B4600B">
              <w:rPr>
                <w:lang w:eastAsia="ja-JP"/>
              </w:rPr>
              <w:t xml:space="preserve"> SEQUENCE {</w:t>
            </w:r>
          </w:p>
        </w:tc>
        <w:tc>
          <w:tcPr>
            <w:tcW w:w="2267" w:type="dxa"/>
          </w:tcPr>
          <w:p w14:paraId="134A51B2" w14:textId="77777777" w:rsidR="00E0461D" w:rsidRPr="00B4600B" w:rsidRDefault="00E0461D" w:rsidP="00E0461D">
            <w:pPr>
              <w:pStyle w:val="TAL"/>
              <w:rPr>
                <w:lang w:eastAsia="ja-JP"/>
              </w:rPr>
            </w:pPr>
            <w:r w:rsidRPr="00B4600B">
              <w:rPr>
                <w:lang w:eastAsia="ja-JP"/>
              </w:rPr>
              <w:t>2 entry</w:t>
            </w:r>
          </w:p>
        </w:tc>
        <w:tc>
          <w:tcPr>
            <w:tcW w:w="1700" w:type="dxa"/>
          </w:tcPr>
          <w:p w14:paraId="252CDF20" w14:textId="77777777" w:rsidR="00E0461D" w:rsidRPr="00B4600B" w:rsidRDefault="00E0461D" w:rsidP="00E0461D">
            <w:pPr>
              <w:pStyle w:val="TAL"/>
              <w:rPr>
                <w:lang w:eastAsia="ja-JP"/>
              </w:rPr>
            </w:pPr>
          </w:p>
        </w:tc>
        <w:tc>
          <w:tcPr>
            <w:tcW w:w="1245" w:type="dxa"/>
          </w:tcPr>
          <w:p w14:paraId="457890B6" w14:textId="77777777" w:rsidR="00E0461D" w:rsidRPr="00B4600B" w:rsidRDefault="00E0461D" w:rsidP="00E0461D">
            <w:pPr>
              <w:pStyle w:val="TAL"/>
            </w:pPr>
          </w:p>
        </w:tc>
      </w:tr>
      <w:tr w:rsidR="00703F9A" w:rsidRPr="00B4600B" w14:paraId="5CE3A4CB" w14:textId="77777777" w:rsidTr="00703F9A">
        <w:tc>
          <w:tcPr>
            <w:tcW w:w="4535" w:type="dxa"/>
            <w:vMerge w:val="restart"/>
          </w:tcPr>
          <w:p w14:paraId="6C888DF7" w14:textId="77777777" w:rsidR="00703F9A" w:rsidRPr="00B4600B" w:rsidRDefault="00703F9A" w:rsidP="00E0461D">
            <w:pPr>
              <w:pStyle w:val="TAL"/>
              <w:rPr>
                <w:lang w:eastAsia="ja-JP"/>
              </w:rPr>
            </w:pPr>
            <w:r w:rsidRPr="00B4600B">
              <w:rPr>
                <w:lang w:eastAsia="ja-JP"/>
              </w:rPr>
              <w:t xml:space="preserve">        </w:t>
            </w:r>
            <w:r w:rsidRPr="00B4600B">
              <w:t>reportSlotOffsetList</w:t>
            </w:r>
            <w:r w:rsidRPr="00B4600B">
              <w:rPr>
                <w:lang w:eastAsia="ja-JP"/>
              </w:rPr>
              <w:t>[1]</w:t>
            </w:r>
          </w:p>
        </w:tc>
        <w:tc>
          <w:tcPr>
            <w:tcW w:w="2267" w:type="dxa"/>
          </w:tcPr>
          <w:p w14:paraId="4DBB2DA6" w14:textId="77777777" w:rsidR="00703F9A" w:rsidRPr="00B4600B" w:rsidRDefault="00703F9A" w:rsidP="00E0461D">
            <w:pPr>
              <w:pStyle w:val="TAL"/>
              <w:rPr>
                <w:lang w:eastAsia="ja-JP"/>
              </w:rPr>
            </w:pPr>
            <w:r w:rsidRPr="00B4600B">
              <w:rPr>
                <w:lang w:eastAsia="ja-JP"/>
              </w:rPr>
              <w:t>4</w:t>
            </w:r>
          </w:p>
        </w:tc>
        <w:tc>
          <w:tcPr>
            <w:tcW w:w="1700" w:type="dxa"/>
          </w:tcPr>
          <w:p w14:paraId="20D308F5" w14:textId="77777777" w:rsidR="00703F9A" w:rsidRPr="00B4600B" w:rsidRDefault="00703F9A" w:rsidP="00E0461D">
            <w:pPr>
              <w:pStyle w:val="TAL"/>
              <w:rPr>
                <w:lang w:eastAsia="ja-JP"/>
              </w:rPr>
            </w:pPr>
          </w:p>
        </w:tc>
        <w:tc>
          <w:tcPr>
            <w:tcW w:w="1245" w:type="dxa"/>
          </w:tcPr>
          <w:p w14:paraId="5B0B55B3" w14:textId="028A48FC" w:rsidR="00703F9A" w:rsidRPr="00B4600B" w:rsidRDefault="00703F9A" w:rsidP="00E0461D">
            <w:pPr>
              <w:pStyle w:val="TAL"/>
              <w:rPr>
                <w:lang w:eastAsia="ja-JP"/>
              </w:rPr>
            </w:pPr>
            <w:ins w:id="377" w:author="Anritsu" w:date="2021-02-01T13:26:00Z">
              <w:r>
                <w:rPr>
                  <w:lang w:eastAsia="ja-JP"/>
                </w:rPr>
                <w:t>FR1</w:t>
              </w:r>
            </w:ins>
            <w:ins w:id="378" w:author="Anritsu" w:date="2021-02-01T13:44:00Z">
              <w:r w:rsidR="00E43FD8">
                <w:rPr>
                  <w:lang w:eastAsia="ja-JP"/>
                </w:rPr>
                <w:t>_</w:t>
              </w:r>
            </w:ins>
            <w:r w:rsidRPr="00B4600B">
              <w:rPr>
                <w:lang w:eastAsia="ja-JP"/>
              </w:rPr>
              <w:t>FDD_4Tx</w:t>
            </w:r>
          </w:p>
        </w:tc>
      </w:tr>
      <w:tr w:rsidR="00703F9A" w:rsidRPr="00B4600B" w14:paraId="4D554CE6" w14:textId="77777777" w:rsidTr="00703F9A">
        <w:tc>
          <w:tcPr>
            <w:tcW w:w="4535" w:type="dxa"/>
            <w:vMerge/>
          </w:tcPr>
          <w:p w14:paraId="2435E7C0" w14:textId="77777777" w:rsidR="00703F9A" w:rsidRPr="00B4600B" w:rsidRDefault="00703F9A" w:rsidP="00E0461D">
            <w:pPr>
              <w:pStyle w:val="TAL"/>
              <w:rPr>
                <w:lang w:eastAsia="ja-JP"/>
              </w:rPr>
            </w:pPr>
          </w:p>
        </w:tc>
        <w:tc>
          <w:tcPr>
            <w:tcW w:w="2267" w:type="dxa"/>
          </w:tcPr>
          <w:p w14:paraId="430868B9" w14:textId="77777777" w:rsidR="00703F9A" w:rsidRPr="00B4600B" w:rsidRDefault="00703F9A" w:rsidP="00E0461D">
            <w:pPr>
              <w:pStyle w:val="TAL"/>
              <w:rPr>
                <w:lang w:eastAsia="ja-JP"/>
              </w:rPr>
            </w:pPr>
            <w:r w:rsidRPr="00B4600B">
              <w:rPr>
                <w:lang w:eastAsia="ja-JP"/>
              </w:rPr>
              <w:t>5</w:t>
            </w:r>
          </w:p>
        </w:tc>
        <w:tc>
          <w:tcPr>
            <w:tcW w:w="1700" w:type="dxa"/>
          </w:tcPr>
          <w:p w14:paraId="34A64EFC" w14:textId="77777777" w:rsidR="00703F9A" w:rsidRPr="00B4600B" w:rsidRDefault="00703F9A" w:rsidP="00E0461D">
            <w:pPr>
              <w:pStyle w:val="TAL"/>
              <w:rPr>
                <w:lang w:eastAsia="ja-JP"/>
              </w:rPr>
            </w:pPr>
          </w:p>
        </w:tc>
        <w:tc>
          <w:tcPr>
            <w:tcW w:w="1245" w:type="dxa"/>
          </w:tcPr>
          <w:p w14:paraId="6B30E1DA" w14:textId="403F650F" w:rsidR="00703F9A" w:rsidRPr="00B4600B" w:rsidRDefault="00703F9A" w:rsidP="00E0461D">
            <w:pPr>
              <w:pStyle w:val="TAL"/>
              <w:rPr>
                <w:lang w:eastAsia="ja-JP"/>
              </w:rPr>
            </w:pPr>
            <w:ins w:id="379" w:author="Anritsu" w:date="2021-02-01T13:26:00Z">
              <w:r>
                <w:rPr>
                  <w:lang w:eastAsia="ja-JP"/>
                </w:rPr>
                <w:t>FR1</w:t>
              </w:r>
            </w:ins>
            <w:ins w:id="380" w:author="Anritsu" w:date="2021-02-01T13:44:00Z">
              <w:r w:rsidR="00E43FD8">
                <w:rPr>
                  <w:lang w:eastAsia="ja-JP"/>
                </w:rPr>
                <w:t>_</w:t>
              </w:r>
            </w:ins>
            <w:r w:rsidRPr="00B4600B">
              <w:rPr>
                <w:lang w:eastAsia="ja-JP"/>
              </w:rPr>
              <w:t>FDD_8Tx</w:t>
            </w:r>
          </w:p>
        </w:tc>
      </w:tr>
      <w:tr w:rsidR="00703F9A" w:rsidRPr="00B4600B" w14:paraId="3ED298C5" w14:textId="77777777" w:rsidTr="00703F9A">
        <w:tc>
          <w:tcPr>
            <w:tcW w:w="4535" w:type="dxa"/>
            <w:vMerge/>
          </w:tcPr>
          <w:p w14:paraId="5C73F230" w14:textId="77777777" w:rsidR="00703F9A" w:rsidRPr="00B4600B" w:rsidRDefault="00703F9A" w:rsidP="00E0461D">
            <w:pPr>
              <w:pStyle w:val="TAL"/>
              <w:rPr>
                <w:lang w:eastAsia="ja-JP"/>
              </w:rPr>
            </w:pPr>
          </w:p>
        </w:tc>
        <w:tc>
          <w:tcPr>
            <w:tcW w:w="2267" w:type="dxa"/>
          </w:tcPr>
          <w:p w14:paraId="671F0516" w14:textId="77777777" w:rsidR="00703F9A" w:rsidRPr="00B4600B" w:rsidRDefault="00703F9A" w:rsidP="00E0461D">
            <w:pPr>
              <w:pStyle w:val="TAL"/>
              <w:rPr>
                <w:lang w:eastAsia="ja-JP"/>
              </w:rPr>
            </w:pPr>
            <w:r w:rsidRPr="00B4600B">
              <w:rPr>
                <w:lang w:eastAsia="ja-JP"/>
              </w:rPr>
              <w:t>8</w:t>
            </w:r>
          </w:p>
        </w:tc>
        <w:tc>
          <w:tcPr>
            <w:tcW w:w="1700" w:type="dxa"/>
          </w:tcPr>
          <w:p w14:paraId="2C12FB2E" w14:textId="77777777" w:rsidR="00703F9A" w:rsidRPr="00B4600B" w:rsidRDefault="00703F9A" w:rsidP="00E0461D">
            <w:pPr>
              <w:pStyle w:val="TAL"/>
              <w:rPr>
                <w:lang w:eastAsia="ja-JP"/>
              </w:rPr>
            </w:pPr>
          </w:p>
        </w:tc>
        <w:tc>
          <w:tcPr>
            <w:tcW w:w="1245" w:type="dxa"/>
          </w:tcPr>
          <w:p w14:paraId="6F3AD38C" w14:textId="49F44FC9" w:rsidR="00703F9A" w:rsidRPr="00B4600B" w:rsidRDefault="00703F9A" w:rsidP="00E0461D">
            <w:pPr>
              <w:pStyle w:val="TAL"/>
              <w:rPr>
                <w:lang w:eastAsia="ja-JP"/>
              </w:rPr>
            </w:pPr>
            <w:ins w:id="381" w:author="Anritsu" w:date="2021-02-01T13:26:00Z">
              <w:r>
                <w:rPr>
                  <w:lang w:eastAsia="ja-JP"/>
                </w:rPr>
                <w:t>FR1</w:t>
              </w:r>
            </w:ins>
            <w:ins w:id="382" w:author="Anritsu" w:date="2021-02-01T13:45:00Z">
              <w:r w:rsidR="00E43FD8">
                <w:rPr>
                  <w:lang w:eastAsia="ja-JP"/>
                </w:rPr>
                <w:t>_</w:t>
              </w:r>
            </w:ins>
            <w:r w:rsidRPr="00B4600B">
              <w:rPr>
                <w:lang w:eastAsia="ja-JP"/>
              </w:rPr>
              <w:t>TDD</w:t>
            </w:r>
          </w:p>
        </w:tc>
      </w:tr>
      <w:tr w:rsidR="00703F9A" w:rsidRPr="00B4600B" w14:paraId="787242F3" w14:textId="77777777" w:rsidTr="00703F9A">
        <w:trPr>
          <w:ins w:id="383" w:author="Anritsu" w:date="2021-02-01T13:25:00Z"/>
        </w:trPr>
        <w:tc>
          <w:tcPr>
            <w:tcW w:w="4535" w:type="dxa"/>
            <w:vMerge/>
          </w:tcPr>
          <w:p w14:paraId="219FF3B2" w14:textId="77777777" w:rsidR="00703F9A" w:rsidRPr="00B4600B" w:rsidRDefault="00703F9A" w:rsidP="00E0461D">
            <w:pPr>
              <w:pStyle w:val="TAL"/>
              <w:rPr>
                <w:ins w:id="384" w:author="Anritsu" w:date="2021-02-01T13:25:00Z"/>
                <w:lang w:eastAsia="ja-JP"/>
              </w:rPr>
            </w:pPr>
          </w:p>
        </w:tc>
        <w:tc>
          <w:tcPr>
            <w:tcW w:w="2267" w:type="dxa"/>
          </w:tcPr>
          <w:p w14:paraId="1054A87E" w14:textId="0F1ED7B4" w:rsidR="00703F9A" w:rsidRPr="00B4600B" w:rsidRDefault="00703F9A" w:rsidP="00E0461D">
            <w:pPr>
              <w:pStyle w:val="TAL"/>
              <w:rPr>
                <w:ins w:id="385" w:author="Anritsu" w:date="2021-02-01T13:25:00Z"/>
                <w:lang w:eastAsia="ja-JP"/>
              </w:rPr>
            </w:pPr>
            <w:ins w:id="386" w:author="Anritsu" w:date="2021-02-01T13:26:00Z">
              <w:r>
                <w:rPr>
                  <w:lang w:eastAsia="ja-JP"/>
                </w:rPr>
                <w:t>6</w:t>
              </w:r>
            </w:ins>
          </w:p>
        </w:tc>
        <w:tc>
          <w:tcPr>
            <w:tcW w:w="1700" w:type="dxa"/>
          </w:tcPr>
          <w:p w14:paraId="1AD09F6D" w14:textId="77777777" w:rsidR="00703F9A" w:rsidRPr="00B4600B" w:rsidRDefault="00703F9A" w:rsidP="00E0461D">
            <w:pPr>
              <w:pStyle w:val="TAL"/>
              <w:rPr>
                <w:ins w:id="387" w:author="Anritsu" w:date="2021-02-01T13:25:00Z"/>
                <w:lang w:eastAsia="ja-JP"/>
              </w:rPr>
            </w:pPr>
          </w:p>
        </w:tc>
        <w:tc>
          <w:tcPr>
            <w:tcW w:w="1245" w:type="dxa"/>
          </w:tcPr>
          <w:p w14:paraId="5080CE2C" w14:textId="29400619" w:rsidR="00703F9A" w:rsidRPr="00B4600B" w:rsidRDefault="00703F9A" w:rsidP="00E0461D">
            <w:pPr>
              <w:pStyle w:val="TAL"/>
              <w:rPr>
                <w:ins w:id="388" w:author="Anritsu" w:date="2021-02-01T13:25:00Z"/>
                <w:lang w:eastAsia="ja-JP"/>
              </w:rPr>
            </w:pPr>
            <w:ins w:id="389" w:author="Anritsu" w:date="2021-02-01T13:26:00Z">
              <w:r>
                <w:rPr>
                  <w:lang w:eastAsia="ja-JP"/>
                </w:rPr>
                <w:t>FR2</w:t>
              </w:r>
            </w:ins>
          </w:p>
        </w:tc>
      </w:tr>
      <w:tr w:rsidR="00703F9A" w:rsidRPr="00B4600B" w14:paraId="615B0CA8" w14:textId="77777777" w:rsidTr="00E60816">
        <w:tc>
          <w:tcPr>
            <w:tcW w:w="4535" w:type="dxa"/>
            <w:vMerge w:val="restart"/>
          </w:tcPr>
          <w:p w14:paraId="303BA199" w14:textId="77777777" w:rsidR="00703F9A" w:rsidRPr="00B4600B" w:rsidRDefault="00703F9A" w:rsidP="00E0461D">
            <w:pPr>
              <w:pStyle w:val="TAL"/>
              <w:rPr>
                <w:lang w:eastAsia="ja-JP"/>
              </w:rPr>
            </w:pPr>
            <w:r w:rsidRPr="00B4600B">
              <w:rPr>
                <w:lang w:eastAsia="ja-JP"/>
              </w:rPr>
              <w:t xml:space="preserve">        </w:t>
            </w:r>
            <w:r w:rsidRPr="00B4600B">
              <w:t>reportSlotOffsetList</w:t>
            </w:r>
            <w:r w:rsidRPr="00B4600B">
              <w:rPr>
                <w:lang w:eastAsia="ja-JP"/>
              </w:rPr>
              <w:t>[2]</w:t>
            </w:r>
          </w:p>
        </w:tc>
        <w:tc>
          <w:tcPr>
            <w:tcW w:w="2267" w:type="dxa"/>
          </w:tcPr>
          <w:p w14:paraId="7AB330DD" w14:textId="77777777" w:rsidR="00703F9A" w:rsidRPr="00B4600B" w:rsidRDefault="00703F9A" w:rsidP="00E0461D">
            <w:pPr>
              <w:pStyle w:val="TAL"/>
              <w:rPr>
                <w:lang w:eastAsia="ja-JP"/>
              </w:rPr>
            </w:pPr>
            <w:r w:rsidRPr="00B4600B">
              <w:rPr>
                <w:lang w:eastAsia="ja-JP"/>
              </w:rPr>
              <w:t>4</w:t>
            </w:r>
          </w:p>
        </w:tc>
        <w:tc>
          <w:tcPr>
            <w:tcW w:w="1700" w:type="dxa"/>
          </w:tcPr>
          <w:p w14:paraId="476676A9" w14:textId="77777777" w:rsidR="00703F9A" w:rsidRPr="00B4600B" w:rsidRDefault="00703F9A" w:rsidP="00E0461D">
            <w:pPr>
              <w:pStyle w:val="TAL"/>
              <w:rPr>
                <w:lang w:eastAsia="ja-JP"/>
              </w:rPr>
            </w:pPr>
          </w:p>
        </w:tc>
        <w:tc>
          <w:tcPr>
            <w:tcW w:w="1245" w:type="dxa"/>
          </w:tcPr>
          <w:p w14:paraId="40E30C48" w14:textId="3951D905" w:rsidR="00703F9A" w:rsidRPr="00B4600B" w:rsidRDefault="00703F9A" w:rsidP="00E0461D">
            <w:pPr>
              <w:pStyle w:val="TAL"/>
              <w:rPr>
                <w:lang w:eastAsia="ja-JP"/>
              </w:rPr>
            </w:pPr>
            <w:ins w:id="390" w:author="Anritsu" w:date="2021-02-01T13:26:00Z">
              <w:r>
                <w:rPr>
                  <w:lang w:eastAsia="ja-JP"/>
                </w:rPr>
                <w:t>FR1</w:t>
              </w:r>
            </w:ins>
            <w:ins w:id="391" w:author="Anritsu" w:date="2021-02-01T13:45:00Z">
              <w:r w:rsidR="00E43FD8">
                <w:rPr>
                  <w:lang w:eastAsia="ja-JP"/>
                </w:rPr>
                <w:t>_</w:t>
              </w:r>
            </w:ins>
            <w:r w:rsidRPr="00B4600B">
              <w:rPr>
                <w:lang w:eastAsia="ja-JP"/>
              </w:rPr>
              <w:t>FDD_4Tx</w:t>
            </w:r>
          </w:p>
        </w:tc>
      </w:tr>
      <w:tr w:rsidR="00703F9A" w:rsidRPr="00B4600B" w14:paraId="38FB3733" w14:textId="77777777" w:rsidTr="00E60816">
        <w:tc>
          <w:tcPr>
            <w:tcW w:w="4535" w:type="dxa"/>
            <w:vMerge/>
          </w:tcPr>
          <w:p w14:paraId="7D017573" w14:textId="77777777" w:rsidR="00703F9A" w:rsidRPr="00B4600B" w:rsidRDefault="00703F9A" w:rsidP="00E0461D">
            <w:pPr>
              <w:pStyle w:val="TAL"/>
              <w:rPr>
                <w:lang w:eastAsia="ja-JP"/>
              </w:rPr>
            </w:pPr>
          </w:p>
        </w:tc>
        <w:tc>
          <w:tcPr>
            <w:tcW w:w="2267" w:type="dxa"/>
          </w:tcPr>
          <w:p w14:paraId="3C03B69C" w14:textId="77777777" w:rsidR="00703F9A" w:rsidRPr="00B4600B" w:rsidRDefault="00703F9A" w:rsidP="00E0461D">
            <w:pPr>
              <w:pStyle w:val="TAL"/>
              <w:rPr>
                <w:lang w:eastAsia="ja-JP"/>
              </w:rPr>
            </w:pPr>
            <w:r w:rsidRPr="00B4600B">
              <w:rPr>
                <w:lang w:eastAsia="ja-JP"/>
              </w:rPr>
              <w:t>5</w:t>
            </w:r>
          </w:p>
        </w:tc>
        <w:tc>
          <w:tcPr>
            <w:tcW w:w="1700" w:type="dxa"/>
          </w:tcPr>
          <w:p w14:paraId="758165FF" w14:textId="77777777" w:rsidR="00703F9A" w:rsidRPr="00B4600B" w:rsidRDefault="00703F9A" w:rsidP="00E0461D">
            <w:pPr>
              <w:pStyle w:val="TAL"/>
              <w:rPr>
                <w:lang w:eastAsia="ja-JP"/>
              </w:rPr>
            </w:pPr>
          </w:p>
        </w:tc>
        <w:tc>
          <w:tcPr>
            <w:tcW w:w="1245" w:type="dxa"/>
          </w:tcPr>
          <w:p w14:paraId="0032D3FD" w14:textId="4725AD25" w:rsidR="00703F9A" w:rsidRPr="00B4600B" w:rsidRDefault="00703F9A" w:rsidP="00E0461D">
            <w:pPr>
              <w:pStyle w:val="TAL"/>
              <w:rPr>
                <w:lang w:eastAsia="ja-JP"/>
              </w:rPr>
            </w:pPr>
            <w:ins w:id="392" w:author="Anritsu" w:date="2021-02-01T13:26:00Z">
              <w:r>
                <w:rPr>
                  <w:lang w:eastAsia="ja-JP"/>
                </w:rPr>
                <w:t>FR1</w:t>
              </w:r>
            </w:ins>
            <w:ins w:id="393" w:author="Anritsu" w:date="2021-02-01T13:45:00Z">
              <w:r w:rsidR="00E43FD8">
                <w:rPr>
                  <w:lang w:eastAsia="ja-JP"/>
                </w:rPr>
                <w:t>_</w:t>
              </w:r>
            </w:ins>
            <w:r w:rsidRPr="00B4600B">
              <w:rPr>
                <w:lang w:eastAsia="ja-JP"/>
              </w:rPr>
              <w:t>FDD_8Tx</w:t>
            </w:r>
          </w:p>
        </w:tc>
      </w:tr>
      <w:tr w:rsidR="00703F9A" w:rsidRPr="00B4600B" w14:paraId="756B2020" w14:textId="77777777" w:rsidTr="00E60816">
        <w:tc>
          <w:tcPr>
            <w:tcW w:w="4535" w:type="dxa"/>
            <w:vMerge/>
          </w:tcPr>
          <w:p w14:paraId="18817267" w14:textId="77777777" w:rsidR="00703F9A" w:rsidRPr="00B4600B" w:rsidRDefault="00703F9A" w:rsidP="00E0461D">
            <w:pPr>
              <w:pStyle w:val="TAL"/>
              <w:rPr>
                <w:lang w:eastAsia="ja-JP"/>
              </w:rPr>
            </w:pPr>
          </w:p>
        </w:tc>
        <w:tc>
          <w:tcPr>
            <w:tcW w:w="2267" w:type="dxa"/>
          </w:tcPr>
          <w:p w14:paraId="390E973C" w14:textId="77777777" w:rsidR="00703F9A" w:rsidRPr="00B4600B" w:rsidRDefault="00703F9A" w:rsidP="00E0461D">
            <w:pPr>
              <w:pStyle w:val="TAL"/>
              <w:rPr>
                <w:lang w:eastAsia="ja-JP"/>
              </w:rPr>
            </w:pPr>
            <w:r w:rsidRPr="00B4600B">
              <w:rPr>
                <w:lang w:eastAsia="ja-JP"/>
              </w:rPr>
              <w:t>8</w:t>
            </w:r>
          </w:p>
        </w:tc>
        <w:tc>
          <w:tcPr>
            <w:tcW w:w="1700" w:type="dxa"/>
          </w:tcPr>
          <w:p w14:paraId="7FCCAD03" w14:textId="77777777" w:rsidR="00703F9A" w:rsidRPr="00B4600B" w:rsidRDefault="00703F9A" w:rsidP="00E0461D">
            <w:pPr>
              <w:pStyle w:val="TAL"/>
              <w:rPr>
                <w:lang w:eastAsia="ja-JP"/>
              </w:rPr>
            </w:pPr>
          </w:p>
        </w:tc>
        <w:tc>
          <w:tcPr>
            <w:tcW w:w="1245" w:type="dxa"/>
          </w:tcPr>
          <w:p w14:paraId="6A165295" w14:textId="6DBE6E8E" w:rsidR="00703F9A" w:rsidRPr="00B4600B" w:rsidRDefault="00703F9A" w:rsidP="00E0461D">
            <w:pPr>
              <w:pStyle w:val="TAL"/>
              <w:rPr>
                <w:lang w:eastAsia="ja-JP"/>
              </w:rPr>
            </w:pPr>
            <w:ins w:id="394" w:author="Anritsu" w:date="2021-02-01T13:26:00Z">
              <w:r>
                <w:rPr>
                  <w:lang w:eastAsia="ja-JP"/>
                </w:rPr>
                <w:t>FR1</w:t>
              </w:r>
            </w:ins>
            <w:ins w:id="395" w:author="Anritsu" w:date="2021-02-01T13:45:00Z">
              <w:r w:rsidR="00E43FD8">
                <w:rPr>
                  <w:lang w:eastAsia="ja-JP"/>
                </w:rPr>
                <w:t>_</w:t>
              </w:r>
            </w:ins>
            <w:r w:rsidRPr="00B4600B">
              <w:rPr>
                <w:lang w:eastAsia="ja-JP"/>
              </w:rPr>
              <w:t>TDD</w:t>
            </w:r>
          </w:p>
        </w:tc>
      </w:tr>
      <w:tr w:rsidR="00703F9A" w:rsidRPr="00B4600B" w14:paraId="782270CC" w14:textId="77777777" w:rsidTr="00E60816">
        <w:trPr>
          <w:ins w:id="396" w:author="Anritsu" w:date="2021-02-01T13:25:00Z"/>
        </w:trPr>
        <w:tc>
          <w:tcPr>
            <w:tcW w:w="4535" w:type="dxa"/>
            <w:vMerge/>
          </w:tcPr>
          <w:p w14:paraId="51A6BAA1" w14:textId="77777777" w:rsidR="00703F9A" w:rsidRPr="00B4600B" w:rsidRDefault="00703F9A" w:rsidP="00703F9A">
            <w:pPr>
              <w:pStyle w:val="TAL"/>
              <w:rPr>
                <w:ins w:id="397" w:author="Anritsu" w:date="2021-02-01T13:25:00Z"/>
                <w:lang w:eastAsia="ja-JP"/>
              </w:rPr>
            </w:pPr>
          </w:p>
        </w:tc>
        <w:tc>
          <w:tcPr>
            <w:tcW w:w="2267" w:type="dxa"/>
          </w:tcPr>
          <w:p w14:paraId="0452892F" w14:textId="4AB77565" w:rsidR="00703F9A" w:rsidRPr="00B4600B" w:rsidRDefault="00703F9A" w:rsidP="00703F9A">
            <w:pPr>
              <w:pStyle w:val="TAL"/>
              <w:rPr>
                <w:ins w:id="398" w:author="Anritsu" w:date="2021-02-01T13:25:00Z"/>
                <w:lang w:eastAsia="ja-JP"/>
              </w:rPr>
            </w:pPr>
            <w:ins w:id="399" w:author="Anritsu" w:date="2021-02-01T13:26:00Z">
              <w:r>
                <w:rPr>
                  <w:lang w:eastAsia="ja-JP"/>
                </w:rPr>
                <w:t>6</w:t>
              </w:r>
            </w:ins>
          </w:p>
        </w:tc>
        <w:tc>
          <w:tcPr>
            <w:tcW w:w="1700" w:type="dxa"/>
          </w:tcPr>
          <w:p w14:paraId="6D65899E" w14:textId="77777777" w:rsidR="00703F9A" w:rsidRPr="00B4600B" w:rsidRDefault="00703F9A" w:rsidP="00703F9A">
            <w:pPr>
              <w:pStyle w:val="TAL"/>
              <w:rPr>
                <w:ins w:id="400" w:author="Anritsu" w:date="2021-02-01T13:25:00Z"/>
                <w:lang w:eastAsia="ja-JP"/>
              </w:rPr>
            </w:pPr>
          </w:p>
        </w:tc>
        <w:tc>
          <w:tcPr>
            <w:tcW w:w="1245" w:type="dxa"/>
          </w:tcPr>
          <w:p w14:paraId="6B5D5F6B" w14:textId="7B1F8A57" w:rsidR="00703F9A" w:rsidRPr="00B4600B" w:rsidRDefault="00703F9A" w:rsidP="00703F9A">
            <w:pPr>
              <w:pStyle w:val="TAL"/>
              <w:rPr>
                <w:ins w:id="401" w:author="Anritsu" w:date="2021-02-01T13:25:00Z"/>
                <w:lang w:eastAsia="ja-JP"/>
              </w:rPr>
            </w:pPr>
            <w:ins w:id="402" w:author="Anritsu" w:date="2021-02-01T13:26:00Z">
              <w:r>
                <w:rPr>
                  <w:lang w:eastAsia="ja-JP"/>
                </w:rPr>
                <w:t>FR2</w:t>
              </w:r>
            </w:ins>
          </w:p>
        </w:tc>
      </w:tr>
      <w:tr w:rsidR="00703F9A" w:rsidRPr="00B4600B" w14:paraId="3EC25BDB" w14:textId="77777777" w:rsidTr="00703F9A">
        <w:tc>
          <w:tcPr>
            <w:tcW w:w="4535" w:type="dxa"/>
          </w:tcPr>
          <w:p w14:paraId="29BC7173" w14:textId="77777777" w:rsidR="00703F9A" w:rsidRPr="00B4600B" w:rsidRDefault="00703F9A" w:rsidP="00703F9A">
            <w:pPr>
              <w:pStyle w:val="TAL"/>
              <w:rPr>
                <w:lang w:eastAsia="ja-JP"/>
              </w:rPr>
            </w:pPr>
            <w:r w:rsidRPr="00B4600B">
              <w:rPr>
                <w:lang w:eastAsia="ja-JP"/>
              </w:rPr>
              <w:t xml:space="preserve">      }</w:t>
            </w:r>
          </w:p>
        </w:tc>
        <w:tc>
          <w:tcPr>
            <w:tcW w:w="2267" w:type="dxa"/>
          </w:tcPr>
          <w:p w14:paraId="3D590C23" w14:textId="77777777" w:rsidR="00703F9A" w:rsidRPr="00B4600B" w:rsidRDefault="00703F9A" w:rsidP="00703F9A">
            <w:pPr>
              <w:pStyle w:val="TAL"/>
            </w:pPr>
          </w:p>
        </w:tc>
        <w:tc>
          <w:tcPr>
            <w:tcW w:w="1700" w:type="dxa"/>
          </w:tcPr>
          <w:p w14:paraId="1C337FDF" w14:textId="77777777" w:rsidR="00703F9A" w:rsidRPr="00B4600B" w:rsidRDefault="00703F9A" w:rsidP="00703F9A">
            <w:pPr>
              <w:pStyle w:val="TAL"/>
              <w:rPr>
                <w:lang w:eastAsia="ja-JP"/>
              </w:rPr>
            </w:pPr>
          </w:p>
        </w:tc>
        <w:tc>
          <w:tcPr>
            <w:tcW w:w="1245" w:type="dxa"/>
          </w:tcPr>
          <w:p w14:paraId="7EBD49BA" w14:textId="77777777" w:rsidR="00703F9A" w:rsidRPr="00B4600B" w:rsidRDefault="00703F9A" w:rsidP="00703F9A">
            <w:pPr>
              <w:pStyle w:val="TAL"/>
            </w:pPr>
          </w:p>
        </w:tc>
      </w:tr>
      <w:tr w:rsidR="00703F9A" w:rsidRPr="00B4600B" w14:paraId="56626E50" w14:textId="77777777" w:rsidTr="00703F9A">
        <w:tc>
          <w:tcPr>
            <w:tcW w:w="4535" w:type="dxa"/>
          </w:tcPr>
          <w:p w14:paraId="414AC0FE" w14:textId="77777777" w:rsidR="00703F9A" w:rsidRPr="00B4600B" w:rsidRDefault="00703F9A" w:rsidP="00703F9A">
            <w:pPr>
              <w:pStyle w:val="TAL"/>
              <w:rPr>
                <w:lang w:eastAsia="ja-JP"/>
              </w:rPr>
            </w:pPr>
            <w:r w:rsidRPr="00B4600B">
              <w:rPr>
                <w:lang w:eastAsia="ja-JP"/>
              </w:rPr>
              <w:t xml:space="preserve">  }</w:t>
            </w:r>
          </w:p>
        </w:tc>
        <w:tc>
          <w:tcPr>
            <w:tcW w:w="2267" w:type="dxa"/>
          </w:tcPr>
          <w:p w14:paraId="6BDAA158" w14:textId="77777777" w:rsidR="00703F9A" w:rsidRPr="00B4600B" w:rsidRDefault="00703F9A" w:rsidP="00703F9A">
            <w:pPr>
              <w:pStyle w:val="TAL"/>
            </w:pPr>
          </w:p>
        </w:tc>
        <w:tc>
          <w:tcPr>
            <w:tcW w:w="1700" w:type="dxa"/>
          </w:tcPr>
          <w:p w14:paraId="3D6C9B57" w14:textId="77777777" w:rsidR="00703F9A" w:rsidRPr="00B4600B" w:rsidRDefault="00703F9A" w:rsidP="00703F9A">
            <w:pPr>
              <w:pStyle w:val="TAL"/>
              <w:rPr>
                <w:lang w:eastAsia="ja-JP"/>
              </w:rPr>
            </w:pPr>
          </w:p>
        </w:tc>
        <w:tc>
          <w:tcPr>
            <w:tcW w:w="1245" w:type="dxa"/>
          </w:tcPr>
          <w:p w14:paraId="0A902184" w14:textId="77777777" w:rsidR="00703F9A" w:rsidRPr="00B4600B" w:rsidRDefault="00703F9A" w:rsidP="00703F9A">
            <w:pPr>
              <w:pStyle w:val="TAL"/>
            </w:pPr>
          </w:p>
        </w:tc>
      </w:tr>
      <w:tr w:rsidR="00703F9A" w:rsidRPr="00B4600B" w14:paraId="41CCF279" w14:textId="77777777" w:rsidTr="00703F9A">
        <w:tc>
          <w:tcPr>
            <w:tcW w:w="4535" w:type="dxa"/>
          </w:tcPr>
          <w:p w14:paraId="192ED718" w14:textId="77777777" w:rsidR="00703F9A" w:rsidRPr="00B4600B" w:rsidRDefault="00703F9A" w:rsidP="00703F9A">
            <w:pPr>
              <w:pStyle w:val="TAL"/>
            </w:pPr>
            <w:r w:rsidRPr="00B4600B">
              <w:t xml:space="preserve">  reportQuantity CHOICE {</w:t>
            </w:r>
          </w:p>
        </w:tc>
        <w:tc>
          <w:tcPr>
            <w:tcW w:w="2267" w:type="dxa"/>
          </w:tcPr>
          <w:p w14:paraId="34FE7A01" w14:textId="77777777" w:rsidR="00703F9A" w:rsidRPr="00B4600B" w:rsidRDefault="00703F9A" w:rsidP="00703F9A">
            <w:pPr>
              <w:pStyle w:val="TAL"/>
            </w:pPr>
          </w:p>
        </w:tc>
        <w:tc>
          <w:tcPr>
            <w:tcW w:w="1700" w:type="dxa"/>
          </w:tcPr>
          <w:p w14:paraId="219B3A61" w14:textId="77777777" w:rsidR="00703F9A" w:rsidRPr="00B4600B" w:rsidRDefault="00703F9A" w:rsidP="00703F9A">
            <w:pPr>
              <w:pStyle w:val="TAL"/>
            </w:pPr>
          </w:p>
        </w:tc>
        <w:tc>
          <w:tcPr>
            <w:tcW w:w="1245" w:type="dxa"/>
          </w:tcPr>
          <w:p w14:paraId="5B1B4FB0" w14:textId="77777777" w:rsidR="00703F9A" w:rsidRPr="00B4600B" w:rsidRDefault="00703F9A" w:rsidP="00703F9A">
            <w:pPr>
              <w:pStyle w:val="TAL"/>
            </w:pPr>
          </w:p>
        </w:tc>
      </w:tr>
      <w:tr w:rsidR="00703F9A" w:rsidRPr="00B4600B" w14:paraId="28D99404" w14:textId="77777777" w:rsidTr="00703F9A">
        <w:tc>
          <w:tcPr>
            <w:tcW w:w="4535" w:type="dxa"/>
          </w:tcPr>
          <w:p w14:paraId="6E7ED622" w14:textId="77777777" w:rsidR="00703F9A" w:rsidRPr="00B4600B" w:rsidRDefault="00703F9A" w:rsidP="00703F9A">
            <w:pPr>
              <w:pStyle w:val="TAL"/>
            </w:pPr>
            <w:r w:rsidRPr="00B4600B">
              <w:t xml:space="preserve">    cri-RI-PMI-CQI</w:t>
            </w:r>
          </w:p>
        </w:tc>
        <w:tc>
          <w:tcPr>
            <w:tcW w:w="2267" w:type="dxa"/>
          </w:tcPr>
          <w:p w14:paraId="12E9CFD0" w14:textId="77777777" w:rsidR="00703F9A" w:rsidRPr="00B4600B" w:rsidRDefault="00703F9A" w:rsidP="00703F9A">
            <w:pPr>
              <w:pStyle w:val="TAL"/>
              <w:rPr>
                <w:lang w:eastAsia="ja-JP"/>
              </w:rPr>
            </w:pPr>
            <w:r w:rsidRPr="00B4600B">
              <w:t>NULL</w:t>
            </w:r>
          </w:p>
        </w:tc>
        <w:tc>
          <w:tcPr>
            <w:tcW w:w="1700" w:type="dxa"/>
          </w:tcPr>
          <w:p w14:paraId="2ED622F9" w14:textId="77777777" w:rsidR="00703F9A" w:rsidRPr="00B4600B" w:rsidRDefault="00703F9A" w:rsidP="00703F9A">
            <w:pPr>
              <w:pStyle w:val="TAL"/>
            </w:pPr>
          </w:p>
        </w:tc>
        <w:tc>
          <w:tcPr>
            <w:tcW w:w="1245" w:type="dxa"/>
          </w:tcPr>
          <w:p w14:paraId="68087E13" w14:textId="77777777" w:rsidR="00703F9A" w:rsidRPr="00B4600B" w:rsidRDefault="00703F9A" w:rsidP="00703F9A">
            <w:pPr>
              <w:pStyle w:val="TAL"/>
              <w:rPr>
                <w:lang w:eastAsia="ja-JP"/>
              </w:rPr>
            </w:pPr>
          </w:p>
        </w:tc>
      </w:tr>
      <w:tr w:rsidR="00703F9A" w:rsidRPr="00B4600B" w14:paraId="23E766D9" w14:textId="77777777" w:rsidTr="00703F9A">
        <w:tc>
          <w:tcPr>
            <w:tcW w:w="4535" w:type="dxa"/>
          </w:tcPr>
          <w:p w14:paraId="3E10339F" w14:textId="77777777" w:rsidR="00703F9A" w:rsidRPr="00B4600B" w:rsidRDefault="00703F9A" w:rsidP="00703F9A">
            <w:pPr>
              <w:pStyle w:val="TAL"/>
            </w:pPr>
            <w:r w:rsidRPr="00B4600B">
              <w:t xml:space="preserve">  }</w:t>
            </w:r>
          </w:p>
        </w:tc>
        <w:tc>
          <w:tcPr>
            <w:tcW w:w="2267" w:type="dxa"/>
          </w:tcPr>
          <w:p w14:paraId="0E993042" w14:textId="77777777" w:rsidR="00703F9A" w:rsidRPr="00B4600B" w:rsidRDefault="00703F9A" w:rsidP="00703F9A">
            <w:pPr>
              <w:pStyle w:val="TAL"/>
            </w:pPr>
          </w:p>
        </w:tc>
        <w:tc>
          <w:tcPr>
            <w:tcW w:w="1700" w:type="dxa"/>
          </w:tcPr>
          <w:p w14:paraId="25DD111F" w14:textId="77777777" w:rsidR="00703F9A" w:rsidRPr="00B4600B" w:rsidRDefault="00703F9A" w:rsidP="00703F9A">
            <w:pPr>
              <w:pStyle w:val="TAL"/>
            </w:pPr>
          </w:p>
        </w:tc>
        <w:tc>
          <w:tcPr>
            <w:tcW w:w="1245" w:type="dxa"/>
          </w:tcPr>
          <w:p w14:paraId="2CE68E22" w14:textId="77777777" w:rsidR="00703F9A" w:rsidRPr="00B4600B" w:rsidRDefault="00703F9A" w:rsidP="00703F9A">
            <w:pPr>
              <w:pStyle w:val="TAL"/>
            </w:pPr>
          </w:p>
        </w:tc>
      </w:tr>
      <w:tr w:rsidR="00703F9A" w:rsidRPr="00B4600B" w14:paraId="4B44B900" w14:textId="77777777" w:rsidTr="00703F9A">
        <w:tc>
          <w:tcPr>
            <w:tcW w:w="4535" w:type="dxa"/>
          </w:tcPr>
          <w:p w14:paraId="7F616B05" w14:textId="77777777" w:rsidR="00703F9A" w:rsidRPr="00B4600B" w:rsidRDefault="00703F9A" w:rsidP="00703F9A">
            <w:pPr>
              <w:pStyle w:val="TAL"/>
            </w:pPr>
            <w:r w:rsidRPr="00B4600B">
              <w:t xml:space="preserve">  reportFreqConfiguration  SEQUENCE {</w:t>
            </w:r>
          </w:p>
        </w:tc>
        <w:tc>
          <w:tcPr>
            <w:tcW w:w="2267" w:type="dxa"/>
          </w:tcPr>
          <w:p w14:paraId="57539700" w14:textId="77777777" w:rsidR="00703F9A" w:rsidRPr="00B4600B" w:rsidRDefault="00703F9A" w:rsidP="00703F9A">
            <w:pPr>
              <w:pStyle w:val="TAL"/>
            </w:pPr>
          </w:p>
        </w:tc>
        <w:tc>
          <w:tcPr>
            <w:tcW w:w="1700" w:type="dxa"/>
          </w:tcPr>
          <w:p w14:paraId="3CD4C254" w14:textId="77777777" w:rsidR="00703F9A" w:rsidRPr="00B4600B" w:rsidRDefault="00703F9A" w:rsidP="00703F9A">
            <w:pPr>
              <w:pStyle w:val="TAL"/>
            </w:pPr>
          </w:p>
        </w:tc>
        <w:tc>
          <w:tcPr>
            <w:tcW w:w="1245" w:type="dxa"/>
          </w:tcPr>
          <w:p w14:paraId="492FD680" w14:textId="77777777" w:rsidR="00703F9A" w:rsidRPr="00B4600B" w:rsidRDefault="00703F9A" w:rsidP="00703F9A">
            <w:pPr>
              <w:pStyle w:val="TAL"/>
            </w:pPr>
          </w:p>
        </w:tc>
      </w:tr>
      <w:tr w:rsidR="00703F9A" w:rsidRPr="00B4600B" w14:paraId="1CB6F234" w14:textId="77777777" w:rsidTr="00703F9A">
        <w:tc>
          <w:tcPr>
            <w:tcW w:w="4535" w:type="dxa"/>
          </w:tcPr>
          <w:p w14:paraId="267A204D" w14:textId="77777777" w:rsidR="00703F9A" w:rsidRPr="00B4600B" w:rsidRDefault="00703F9A" w:rsidP="00703F9A">
            <w:pPr>
              <w:pStyle w:val="TAL"/>
            </w:pPr>
            <w:r w:rsidRPr="00B4600B">
              <w:t xml:space="preserve">    cqi-FormatIndicator </w:t>
            </w:r>
          </w:p>
        </w:tc>
        <w:tc>
          <w:tcPr>
            <w:tcW w:w="2267" w:type="dxa"/>
          </w:tcPr>
          <w:p w14:paraId="3635E1A5" w14:textId="77777777" w:rsidR="00703F9A" w:rsidRPr="00B4600B" w:rsidRDefault="00703F9A" w:rsidP="00703F9A">
            <w:pPr>
              <w:pStyle w:val="TAL"/>
            </w:pPr>
            <w:r w:rsidRPr="00B4600B">
              <w:t>widebandCQI</w:t>
            </w:r>
          </w:p>
        </w:tc>
        <w:tc>
          <w:tcPr>
            <w:tcW w:w="1700" w:type="dxa"/>
          </w:tcPr>
          <w:p w14:paraId="4C1E4F35" w14:textId="77777777" w:rsidR="00703F9A" w:rsidRPr="00B4600B" w:rsidRDefault="00703F9A" w:rsidP="00703F9A">
            <w:pPr>
              <w:pStyle w:val="TAL"/>
            </w:pPr>
          </w:p>
        </w:tc>
        <w:tc>
          <w:tcPr>
            <w:tcW w:w="1245" w:type="dxa"/>
          </w:tcPr>
          <w:p w14:paraId="41D17D0B" w14:textId="77777777" w:rsidR="00703F9A" w:rsidRPr="00B4600B" w:rsidRDefault="00703F9A" w:rsidP="00703F9A">
            <w:pPr>
              <w:pStyle w:val="TAL"/>
            </w:pPr>
          </w:p>
        </w:tc>
      </w:tr>
      <w:tr w:rsidR="00703F9A" w:rsidRPr="00B4600B" w14:paraId="3711566E" w14:textId="77777777" w:rsidTr="00703F9A">
        <w:tc>
          <w:tcPr>
            <w:tcW w:w="4535" w:type="dxa"/>
          </w:tcPr>
          <w:p w14:paraId="31767B40" w14:textId="77777777" w:rsidR="00703F9A" w:rsidRPr="00B4600B" w:rsidRDefault="00703F9A" w:rsidP="00703F9A">
            <w:pPr>
              <w:pStyle w:val="TAL"/>
            </w:pPr>
            <w:r w:rsidRPr="00B4600B">
              <w:t xml:space="preserve">    pmi-FormatIndicator </w:t>
            </w:r>
          </w:p>
        </w:tc>
        <w:tc>
          <w:tcPr>
            <w:tcW w:w="2267" w:type="dxa"/>
          </w:tcPr>
          <w:p w14:paraId="29630F3B" w14:textId="77777777" w:rsidR="00703F9A" w:rsidRPr="00B4600B" w:rsidRDefault="00703F9A" w:rsidP="00703F9A">
            <w:pPr>
              <w:pStyle w:val="TAL"/>
            </w:pPr>
            <w:r w:rsidRPr="00B4600B">
              <w:t>widebandPMI</w:t>
            </w:r>
          </w:p>
        </w:tc>
        <w:tc>
          <w:tcPr>
            <w:tcW w:w="1700" w:type="dxa"/>
          </w:tcPr>
          <w:p w14:paraId="584C2120" w14:textId="77777777" w:rsidR="00703F9A" w:rsidRPr="00B4600B" w:rsidRDefault="00703F9A" w:rsidP="00703F9A">
            <w:pPr>
              <w:pStyle w:val="TAL"/>
            </w:pPr>
          </w:p>
        </w:tc>
        <w:tc>
          <w:tcPr>
            <w:tcW w:w="1245" w:type="dxa"/>
          </w:tcPr>
          <w:p w14:paraId="7B9FA888" w14:textId="77777777" w:rsidR="00703F9A" w:rsidRPr="00B4600B" w:rsidRDefault="00703F9A" w:rsidP="00703F9A">
            <w:pPr>
              <w:pStyle w:val="TAL"/>
            </w:pPr>
          </w:p>
        </w:tc>
      </w:tr>
      <w:tr w:rsidR="00703F9A" w:rsidRPr="00B4600B" w14:paraId="2672199F" w14:textId="77777777" w:rsidTr="00703F9A">
        <w:tc>
          <w:tcPr>
            <w:tcW w:w="4535" w:type="dxa"/>
          </w:tcPr>
          <w:p w14:paraId="2F2D7887" w14:textId="77777777" w:rsidR="00703F9A" w:rsidRPr="00B4600B" w:rsidRDefault="00703F9A" w:rsidP="00703F9A">
            <w:pPr>
              <w:pStyle w:val="TAL"/>
            </w:pPr>
            <w:r w:rsidRPr="00B4600B">
              <w:t xml:space="preserve">    csi-ReportingBand CHOICE {</w:t>
            </w:r>
          </w:p>
        </w:tc>
        <w:tc>
          <w:tcPr>
            <w:tcW w:w="2267" w:type="dxa"/>
          </w:tcPr>
          <w:p w14:paraId="7E75A037" w14:textId="77777777" w:rsidR="00703F9A" w:rsidRPr="00B4600B" w:rsidRDefault="00703F9A" w:rsidP="00703F9A">
            <w:pPr>
              <w:pStyle w:val="TAL"/>
              <w:rPr>
                <w:lang w:eastAsia="ja-JP"/>
              </w:rPr>
            </w:pPr>
          </w:p>
        </w:tc>
        <w:tc>
          <w:tcPr>
            <w:tcW w:w="1700" w:type="dxa"/>
          </w:tcPr>
          <w:p w14:paraId="019061A2" w14:textId="77777777" w:rsidR="00703F9A" w:rsidRPr="00B4600B" w:rsidRDefault="00703F9A" w:rsidP="00703F9A">
            <w:pPr>
              <w:pStyle w:val="TAL"/>
            </w:pPr>
          </w:p>
        </w:tc>
        <w:tc>
          <w:tcPr>
            <w:tcW w:w="1245" w:type="dxa"/>
          </w:tcPr>
          <w:p w14:paraId="1AFE3CE0" w14:textId="63A601F4" w:rsidR="00703F9A" w:rsidRPr="00B4600B" w:rsidRDefault="00436CE1" w:rsidP="00703F9A">
            <w:pPr>
              <w:pStyle w:val="TAL"/>
            </w:pPr>
            <w:ins w:id="403" w:author="Anritsu" w:date="2021-02-01T13:26:00Z">
              <w:r>
                <w:t>F</w:t>
              </w:r>
            </w:ins>
            <w:ins w:id="404" w:author="Anritsu" w:date="2021-02-01T13:27:00Z">
              <w:r>
                <w:t>R1</w:t>
              </w:r>
            </w:ins>
          </w:p>
        </w:tc>
      </w:tr>
      <w:tr w:rsidR="00703F9A" w:rsidRPr="00B4600B" w14:paraId="1B234654" w14:textId="77777777" w:rsidTr="00703F9A">
        <w:tc>
          <w:tcPr>
            <w:tcW w:w="4535" w:type="dxa"/>
          </w:tcPr>
          <w:p w14:paraId="024DA93E" w14:textId="5A0AC32C" w:rsidR="00703F9A" w:rsidRPr="00B4600B" w:rsidRDefault="00703F9A" w:rsidP="00703F9A">
            <w:pPr>
              <w:pStyle w:val="TAL"/>
            </w:pPr>
            <w:del w:id="405" w:author="Anritsu" w:date="2021-03-02T15:47:00Z">
              <w:r w:rsidRPr="00B4600B" w:rsidDel="00650DD3">
                <w:tab/>
              </w:r>
            </w:del>
            <w:ins w:id="406" w:author="Anritsu" w:date="2021-03-02T15:47:00Z">
              <w:r w:rsidR="00650DD3">
                <w:t xml:space="preserve">    </w:t>
              </w:r>
            </w:ins>
            <w:ins w:id="407" w:author="Anritsu" w:date="2021-03-02T15:48:00Z">
              <w:r w:rsidR="00650DD3">
                <w:t xml:space="preserve">  </w:t>
              </w:r>
            </w:ins>
            <w:r w:rsidRPr="00C729FE">
              <w:t>s</w:t>
            </w:r>
            <w:r w:rsidRPr="00B4600B">
              <w:t>ubbands7</w:t>
            </w:r>
          </w:p>
        </w:tc>
        <w:tc>
          <w:tcPr>
            <w:tcW w:w="2267" w:type="dxa"/>
          </w:tcPr>
          <w:p w14:paraId="78625B64" w14:textId="77777777" w:rsidR="00703F9A" w:rsidRPr="00B4600B" w:rsidRDefault="00703F9A" w:rsidP="00703F9A">
            <w:pPr>
              <w:pStyle w:val="TAL"/>
              <w:rPr>
                <w:lang w:eastAsia="ja-JP"/>
              </w:rPr>
            </w:pPr>
            <w:r w:rsidRPr="00B4600B">
              <w:rPr>
                <w:lang w:eastAsia="ja-JP"/>
              </w:rPr>
              <w:t>'1111111'B</w:t>
            </w:r>
          </w:p>
        </w:tc>
        <w:tc>
          <w:tcPr>
            <w:tcW w:w="1700" w:type="dxa"/>
          </w:tcPr>
          <w:p w14:paraId="705905CC" w14:textId="77777777" w:rsidR="00703F9A" w:rsidRPr="00B4600B" w:rsidRDefault="00703F9A" w:rsidP="00703F9A">
            <w:pPr>
              <w:pStyle w:val="TAL"/>
            </w:pPr>
          </w:p>
        </w:tc>
        <w:tc>
          <w:tcPr>
            <w:tcW w:w="1245" w:type="dxa"/>
          </w:tcPr>
          <w:p w14:paraId="22406304" w14:textId="77777777" w:rsidR="00703F9A" w:rsidRPr="00B4600B" w:rsidRDefault="00703F9A" w:rsidP="00703F9A">
            <w:pPr>
              <w:pStyle w:val="TAL"/>
            </w:pPr>
          </w:p>
        </w:tc>
      </w:tr>
      <w:tr w:rsidR="00703F9A" w:rsidRPr="00B4600B" w14:paraId="0970FD6D" w14:textId="77777777" w:rsidTr="00703F9A">
        <w:tc>
          <w:tcPr>
            <w:tcW w:w="4535" w:type="dxa"/>
          </w:tcPr>
          <w:p w14:paraId="334DCEFF" w14:textId="1D6B1C42" w:rsidR="00703F9A" w:rsidRPr="00B4600B" w:rsidRDefault="00703F9A" w:rsidP="00703F9A">
            <w:pPr>
              <w:pStyle w:val="TAL"/>
            </w:pPr>
            <w:r w:rsidRPr="00B4600B">
              <w:t xml:space="preserve">  </w:t>
            </w:r>
            <w:ins w:id="408" w:author="Anritsu" w:date="2021-02-24T10:06:00Z">
              <w:r w:rsidR="00387F72">
                <w:t xml:space="preserve">  </w:t>
              </w:r>
            </w:ins>
            <w:r w:rsidRPr="00C729FE">
              <w:t>}</w:t>
            </w:r>
          </w:p>
        </w:tc>
        <w:tc>
          <w:tcPr>
            <w:tcW w:w="2267" w:type="dxa"/>
          </w:tcPr>
          <w:p w14:paraId="4B0AD53E" w14:textId="77777777" w:rsidR="00703F9A" w:rsidRPr="00B4600B" w:rsidRDefault="00703F9A" w:rsidP="00703F9A">
            <w:pPr>
              <w:pStyle w:val="TAL"/>
              <w:rPr>
                <w:lang w:eastAsia="ja-JP"/>
              </w:rPr>
            </w:pPr>
          </w:p>
        </w:tc>
        <w:tc>
          <w:tcPr>
            <w:tcW w:w="1700" w:type="dxa"/>
          </w:tcPr>
          <w:p w14:paraId="79A385BC" w14:textId="77777777" w:rsidR="00703F9A" w:rsidRPr="00B4600B" w:rsidRDefault="00703F9A" w:rsidP="00703F9A">
            <w:pPr>
              <w:pStyle w:val="TAL"/>
            </w:pPr>
          </w:p>
        </w:tc>
        <w:tc>
          <w:tcPr>
            <w:tcW w:w="1245" w:type="dxa"/>
          </w:tcPr>
          <w:p w14:paraId="114E71D0" w14:textId="77777777" w:rsidR="00703F9A" w:rsidRPr="00B4600B" w:rsidRDefault="00703F9A" w:rsidP="00703F9A">
            <w:pPr>
              <w:pStyle w:val="TAL"/>
            </w:pPr>
          </w:p>
        </w:tc>
      </w:tr>
      <w:tr w:rsidR="00436CE1" w:rsidRPr="00B4600B" w14:paraId="160C5D4F" w14:textId="77777777" w:rsidTr="00703F9A">
        <w:trPr>
          <w:ins w:id="409" w:author="Anritsu" w:date="2021-02-01T13:27:00Z"/>
        </w:trPr>
        <w:tc>
          <w:tcPr>
            <w:tcW w:w="4535" w:type="dxa"/>
          </w:tcPr>
          <w:p w14:paraId="44A60D52" w14:textId="355F206E" w:rsidR="00436CE1" w:rsidRPr="00B4600B" w:rsidRDefault="00436CE1" w:rsidP="00436CE1">
            <w:pPr>
              <w:pStyle w:val="TAL"/>
              <w:rPr>
                <w:ins w:id="410" w:author="Anritsu" w:date="2021-02-01T13:27:00Z"/>
              </w:rPr>
            </w:pPr>
            <w:ins w:id="411" w:author="Anritsu" w:date="2021-02-01T13:27:00Z">
              <w:r w:rsidRPr="00B4600B">
                <w:t xml:space="preserve">    csi-ReportingBand CHOICE {</w:t>
              </w:r>
            </w:ins>
          </w:p>
        </w:tc>
        <w:tc>
          <w:tcPr>
            <w:tcW w:w="2267" w:type="dxa"/>
          </w:tcPr>
          <w:p w14:paraId="3159E672" w14:textId="77777777" w:rsidR="00436CE1" w:rsidRPr="00B4600B" w:rsidRDefault="00436CE1" w:rsidP="00436CE1">
            <w:pPr>
              <w:pStyle w:val="TAL"/>
              <w:rPr>
                <w:ins w:id="412" w:author="Anritsu" w:date="2021-02-01T13:27:00Z"/>
                <w:lang w:eastAsia="ja-JP"/>
              </w:rPr>
            </w:pPr>
          </w:p>
        </w:tc>
        <w:tc>
          <w:tcPr>
            <w:tcW w:w="1700" w:type="dxa"/>
          </w:tcPr>
          <w:p w14:paraId="60EA6D37" w14:textId="77777777" w:rsidR="00436CE1" w:rsidRPr="00B4600B" w:rsidRDefault="00436CE1" w:rsidP="00436CE1">
            <w:pPr>
              <w:pStyle w:val="TAL"/>
              <w:rPr>
                <w:ins w:id="413" w:author="Anritsu" w:date="2021-02-01T13:27:00Z"/>
              </w:rPr>
            </w:pPr>
          </w:p>
        </w:tc>
        <w:tc>
          <w:tcPr>
            <w:tcW w:w="1245" w:type="dxa"/>
          </w:tcPr>
          <w:p w14:paraId="1C6CD3F7" w14:textId="6A44CAD7" w:rsidR="00436CE1" w:rsidRPr="00B4600B" w:rsidRDefault="00436CE1" w:rsidP="00436CE1">
            <w:pPr>
              <w:pStyle w:val="TAL"/>
              <w:rPr>
                <w:ins w:id="414" w:author="Anritsu" w:date="2021-02-01T13:27:00Z"/>
              </w:rPr>
            </w:pPr>
            <w:ins w:id="415" w:author="Anritsu" w:date="2021-02-01T13:27:00Z">
              <w:r>
                <w:t>FR2</w:t>
              </w:r>
            </w:ins>
          </w:p>
        </w:tc>
      </w:tr>
      <w:tr w:rsidR="00436CE1" w:rsidRPr="00B4600B" w14:paraId="5824E505" w14:textId="77777777" w:rsidTr="00703F9A">
        <w:trPr>
          <w:ins w:id="416" w:author="Anritsu" w:date="2021-02-01T13:27:00Z"/>
        </w:trPr>
        <w:tc>
          <w:tcPr>
            <w:tcW w:w="4535" w:type="dxa"/>
          </w:tcPr>
          <w:p w14:paraId="12A787CF" w14:textId="6E04F807" w:rsidR="00436CE1" w:rsidRPr="00B4600B" w:rsidRDefault="00650DD3" w:rsidP="00436CE1">
            <w:pPr>
              <w:pStyle w:val="TAL"/>
              <w:rPr>
                <w:ins w:id="417" w:author="Anritsu" w:date="2021-02-01T13:27:00Z"/>
              </w:rPr>
            </w:pPr>
            <w:ins w:id="418" w:author="Anritsu" w:date="2021-03-02T15:48:00Z">
              <w:r>
                <w:t xml:space="preserve">      </w:t>
              </w:r>
            </w:ins>
            <w:ins w:id="419" w:author="Anritsu" w:date="2021-02-24T10:05:00Z">
              <w:r w:rsidR="00387F72" w:rsidRPr="00C729FE">
                <w:t>s</w:t>
              </w:r>
            </w:ins>
            <w:ins w:id="420" w:author="Anritsu" w:date="2021-02-01T13:27:00Z">
              <w:r w:rsidR="00436CE1" w:rsidRPr="00B4600B">
                <w:t>ubbands</w:t>
              </w:r>
              <w:r w:rsidR="00436CE1">
                <w:t>9</w:t>
              </w:r>
            </w:ins>
          </w:p>
        </w:tc>
        <w:tc>
          <w:tcPr>
            <w:tcW w:w="2267" w:type="dxa"/>
          </w:tcPr>
          <w:p w14:paraId="4011D50F" w14:textId="547A1F2A" w:rsidR="00436CE1" w:rsidRPr="00B4600B" w:rsidRDefault="00436CE1" w:rsidP="00436CE1">
            <w:pPr>
              <w:pStyle w:val="TAL"/>
              <w:rPr>
                <w:ins w:id="421" w:author="Anritsu" w:date="2021-02-01T13:27:00Z"/>
                <w:lang w:eastAsia="ja-JP"/>
              </w:rPr>
            </w:pPr>
            <w:ins w:id="422" w:author="Anritsu" w:date="2021-02-01T13:27:00Z">
              <w:r w:rsidRPr="00B4600B">
                <w:rPr>
                  <w:lang w:eastAsia="ja-JP"/>
                </w:rPr>
                <w:t>'1</w:t>
              </w:r>
              <w:r>
                <w:rPr>
                  <w:lang w:eastAsia="ja-JP"/>
                </w:rPr>
                <w:t>11</w:t>
              </w:r>
              <w:r w:rsidRPr="00B4600B">
                <w:rPr>
                  <w:lang w:eastAsia="ja-JP"/>
                </w:rPr>
                <w:t>111111'B</w:t>
              </w:r>
            </w:ins>
          </w:p>
        </w:tc>
        <w:tc>
          <w:tcPr>
            <w:tcW w:w="1700" w:type="dxa"/>
          </w:tcPr>
          <w:p w14:paraId="07277785" w14:textId="77777777" w:rsidR="00436CE1" w:rsidRPr="00B4600B" w:rsidRDefault="00436CE1" w:rsidP="00436CE1">
            <w:pPr>
              <w:pStyle w:val="TAL"/>
              <w:rPr>
                <w:ins w:id="423" w:author="Anritsu" w:date="2021-02-01T13:27:00Z"/>
              </w:rPr>
            </w:pPr>
          </w:p>
        </w:tc>
        <w:tc>
          <w:tcPr>
            <w:tcW w:w="1245" w:type="dxa"/>
          </w:tcPr>
          <w:p w14:paraId="1020DF58" w14:textId="77777777" w:rsidR="00436CE1" w:rsidRPr="00B4600B" w:rsidRDefault="00436CE1" w:rsidP="00436CE1">
            <w:pPr>
              <w:pStyle w:val="TAL"/>
              <w:rPr>
                <w:ins w:id="424" w:author="Anritsu" w:date="2021-02-01T13:27:00Z"/>
              </w:rPr>
            </w:pPr>
          </w:p>
        </w:tc>
      </w:tr>
      <w:tr w:rsidR="00436CE1" w:rsidRPr="00B4600B" w14:paraId="29263A9F" w14:textId="77777777" w:rsidTr="00703F9A">
        <w:trPr>
          <w:ins w:id="425" w:author="Anritsu" w:date="2021-02-01T13:27:00Z"/>
        </w:trPr>
        <w:tc>
          <w:tcPr>
            <w:tcW w:w="4535" w:type="dxa"/>
          </w:tcPr>
          <w:p w14:paraId="527666B4" w14:textId="06ECB332" w:rsidR="00436CE1" w:rsidRPr="00B4600B" w:rsidRDefault="00436CE1" w:rsidP="00436CE1">
            <w:pPr>
              <w:pStyle w:val="TAL"/>
              <w:rPr>
                <w:ins w:id="426" w:author="Anritsu" w:date="2021-02-01T13:27:00Z"/>
              </w:rPr>
            </w:pPr>
            <w:ins w:id="427" w:author="Anritsu" w:date="2021-02-01T13:27:00Z">
              <w:r w:rsidRPr="00B4600B">
                <w:t xml:space="preserve">  </w:t>
              </w:r>
            </w:ins>
            <w:ins w:id="428" w:author="Anritsu" w:date="2021-02-24T10:07:00Z">
              <w:r w:rsidR="00387F72">
                <w:t xml:space="preserve">  </w:t>
              </w:r>
            </w:ins>
            <w:ins w:id="429" w:author="Anritsu" w:date="2021-02-01T13:27:00Z">
              <w:r w:rsidRPr="00C729FE">
                <w:t>}</w:t>
              </w:r>
            </w:ins>
          </w:p>
        </w:tc>
        <w:tc>
          <w:tcPr>
            <w:tcW w:w="2267" w:type="dxa"/>
          </w:tcPr>
          <w:p w14:paraId="234EF34A" w14:textId="77777777" w:rsidR="00436CE1" w:rsidRPr="00B4600B" w:rsidRDefault="00436CE1" w:rsidP="00436CE1">
            <w:pPr>
              <w:pStyle w:val="TAL"/>
              <w:rPr>
                <w:ins w:id="430" w:author="Anritsu" w:date="2021-02-01T13:27:00Z"/>
                <w:lang w:eastAsia="ja-JP"/>
              </w:rPr>
            </w:pPr>
          </w:p>
        </w:tc>
        <w:tc>
          <w:tcPr>
            <w:tcW w:w="1700" w:type="dxa"/>
          </w:tcPr>
          <w:p w14:paraId="26D826F1" w14:textId="77777777" w:rsidR="00436CE1" w:rsidRPr="00B4600B" w:rsidRDefault="00436CE1" w:rsidP="00436CE1">
            <w:pPr>
              <w:pStyle w:val="TAL"/>
              <w:rPr>
                <w:ins w:id="431" w:author="Anritsu" w:date="2021-02-01T13:27:00Z"/>
              </w:rPr>
            </w:pPr>
          </w:p>
        </w:tc>
        <w:tc>
          <w:tcPr>
            <w:tcW w:w="1245" w:type="dxa"/>
          </w:tcPr>
          <w:p w14:paraId="4D5AA2D9" w14:textId="77777777" w:rsidR="00436CE1" w:rsidRPr="00B4600B" w:rsidRDefault="00436CE1" w:rsidP="00436CE1">
            <w:pPr>
              <w:pStyle w:val="TAL"/>
              <w:rPr>
                <w:ins w:id="432" w:author="Anritsu" w:date="2021-02-01T13:27:00Z"/>
              </w:rPr>
            </w:pPr>
          </w:p>
        </w:tc>
      </w:tr>
      <w:tr w:rsidR="00436CE1" w:rsidRPr="00B4600B" w14:paraId="1DB6748F" w14:textId="77777777" w:rsidTr="00703F9A">
        <w:tc>
          <w:tcPr>
            <w:tcW w:w="4535" w:type="dxa"/>
          </w:tcPr>
          <w:p w14:paraId="4EB6EF4D" w14:textId="77777777" w:rsidR="00436CE1" w:rsidRPr="00B4600B" w:rsidRDefault="00436CE1" w:rsidP="00436CE1">
            <w:pPr>
              <w:pStyle w:val="TAL"/>
            </w:pPr>
            <w:r w:rsidRPr="00B4600B">
              <w:t xml:space="preserve">  }</w:t>
            </w:r>
          </w:p>
        </w:tc>
        <w:tc>
          <w:tcPr>
            <w:tcW w:w="2267" w:type="dxa"/>
          </w:tcPr>
          <w:p w14:paraId="5B07395C" w14:textId="77777777" w:rsidR="00436CE1" w:rsidRPr="00B4600B" w:rsidRDefault="00436CE1" w:rsidP="00436CE1">
            <w:pPr>
              <w:pStyle w:val="TAL"/>
            </w:pPr>
          </w:p>
        </w:tc>
        <w:tc>
          <w:tcPr>
            <w:tcW w:w="1700" w:type="dxa"/>
          </w:tcPr>
          <w:p w14:paraId="3F3056D6" w14:textId="77777777" w:rsidR="00436CE1" w:rsidRPr="00B4600B" w:rsidRDefault="00436CE1" w:rsidP="00436CE1">
            <w:pPr>
              <w:pStyle w:val="TAL"/>
            </w:pPr>
          </w:p>
        </w:tc>
        <w:tc>
          <w:tcPr>
            <w:tcW w:w="1245" w:type="dxa"/>
          </w:tcPr>
          <w:p w14:paraId="3C803678" w14:textId="77777777" w:rsidR="00436CE1" w:rsidRPr="00B4600B" w:rsidRDefault="00436CE1" w:rsidP="00436CE1">
            <w:pPr>
              <w:pStyle w:val="TAL"/>
            </w:pPr>
          </w:p>
        </w:tc>
      </w:tr>
      <w:tr w:rsidR="00436CE1" w:rsidRPr="00B4600B" w14:paraId="3E7A4283" w14:textId="77777777" w:rsidTr="00703F9A">
        <w:tc>
          <w:tcPr>
            <w:tcW w:w="4535" w:type="dxa"/>
          </w:tcPr>
          <w:p w14:paraId="7BA2590E" w14:textId="77777777" w:rsidR="00436CE1" w:rsidRPr="00B4600B" w:rsidRDefault="00436CE1" w:rsidP="00436CE1">
            <w:pPr>
              <w:pStyle w:val="TAL"/>
            </w:pPr>
            <w:r w:rsidRPr="00B4600B">
              <w:t xml:space="preserve">  timeRestrictionForChannelMeasurements</w:t>
            </w:r>
          </w:p>
        </w:tc>
        <w:tc>
          <w:tcPr>
            <w:tcW w:w="2267" w:type="dxa"/>
          </w:tcPr>
          <w:p w14:paraId="1E3F5663" w14:textId="77777777" w:rsidR="00436CE1" w:rsidRPr="00B4600B" w:rsidRDefault="00436CE1" w:rsidP="00436CE1">
            <w:pPr>
              <w:pStyle w:val="TAL"/>
            </w:pPr>
            <w:r w:rsidRPr="00B4600B">
              <w:t>notConfigured</w:t>
            </w:r>
          </w:p>
        </w:tc>
        <w:tc>
          <w:tcPr>
            <w:tcW w:w="1700" w:type="dxa"/>
          </w:tcPr>
          <w:p w14:paraId="7EE1E7CE" w14:textId="77777777" w:rsidR="00436CE1" w:rsidRPr="00B4600B" w:rsidRDefault="00436CE1" w:rsidP="00436CE1">
            <w:pPr>
              <w:pStyle w:val="TAL"/>
            </w:pPr>
          </w:p>
        </w:tc>
        <w:tc>
          <w:tcPr>
            <w:tcW w:w="1245" w:type="dxa"/>
          </w:tcPr>
          <w:p w14:paraId="3B86D3DB" w14:textId="77777777" w:rsidR="00436CE1" w:rsidRPr="00B4600B" w:rsidRDefault="00436CE1" w:rsidP="00436CE1">
            <w:pPr>
              <w:pStyle w:val="TAL"/>
            </w:pPr>
          </w:p>
        </w:tc>
      </w:tr>
      <w:tr w:rsidR="00436CE1" w:rsidRPr="00B4600B" w14:paraId="6A082728" w14:textId="77777777" w:rsidTr="00703F9A">
        <w:tc>
          <w:tcPr>
            <w:tcW w:w="4535" w:type="dxa"/>
          </w:tcPr>
          <w:p w14:paraId="73568024" w14:textId="77777777" w:rsidR="00436CE1" w:rsidRPr="00B4600B" w:rsidRDefault="00436CE1" w:rsidP="00436CE1">
            <w:pPr>
              <w:pStyle w:val="TAL"/>
            </w:pPr>
            <w:r w:rsidRPr="00B4600B">
              <w:t xml:space="preserve">  timeRestrictionForInterferenceMeasurements</w:t>
            </w:r>
          </w:p>
        </w:tc>
        <w:tc>
          <w:tcPr>
            <w:tcW w:w="2267" w:type="dxa"/>
          </w:tcPr>
          <w:p w14:paraId="587EDC23" w14:textId="77777777" w:rsidR="00436CE1" w:rsidRPr="00B4600B" w:rsidRDefault="00436CE1" w:rsidP="00436CE1">
            <w:pPr>
              <w:pStyle w:val="TAL"/>
            </w:pPr>
            <w:r w:rsidRPr="00B4600B">
              <w:t>notConfigured</w:t>
            </w:r>
          </w:p>
        </w:tc>
        <w:tc>
          <w:tcPr>
            <w:tcW w:w="1700" w:type="dxa"/>
          </w:tcPr>
          <w:p w14:paraId="15D01CAF" w14:textId="77777777" w:rsidR="00436CE1" w:rsidRPr="00B4600B" w:rsidRDefault="00436CE1" w:rsidP="00436CE1">
            <w:pPr>
              <w:pStyle w:val="TAL"/>
            </w:pPr>
          </w:p>
        </w:tc>
        <w:tc>
          <w:tcPr>
            <w:tcW w:w="1245" w:type="dxa"/>
          </w:tcPr>
          <w:p w14:paraId="6BE9239D" w14:textId="77777777" w:rsidR="00436CE1" w:rsidRPr="00B4600B" w:rsidRDefault="00436CE1" w:rsidP="00436CE1">
            <w:pPr>
              <w:pStyle w:val="TAL"/>
            </w:pPr>
          </w:p>
        </w:tc>
      </w:tr>
      <w:tr w:rsidR="00436CE1" w:rsidRPr="00B4600B" w14:paraId="4AC0B7AA" w14:textId="77777777" w:rsidTr="00703F9A">
        <w:tc>
          <w:tcPr>
            <w:tcW w:w="4535" w:type="dxa"/>
          </w:tcPr>
          <w:p w14:paraId="55D323BD" w14:textId="77777777" w:rsidR="00436CE1" w:rsidRPr="00B4600B" w:rsidRDefault="00436CE1" w:rsidP="00436CE1">
            <w:pPr>
              <w:pStyle w:val="TAL"/>
            </w:pPr>
            <w:r w:rsidRPr="00B4600B">
              <w:t xml:space="preserve">  codebookConfig</w:t>
            </w:r>
          </w:p>
        </w:tc>
        <w:tc>
          <w:tcPr>
            <w:tcW w:w="2267" w:type="dxa"/>
          </w:tcPr>
          <w:p w14:paraId="200EED51" w14:textId="77777777" w:rsidR="00436CE1" w:rsidRPr="00B4600B" w:rsidRDefault="00436CE1" w:rsidP="00436CE1">
            <w:pPr>
              <w:pStyle w:val="TAL"/>
            </w:pPr>
            <w:r w:rsidRPr="00B4600B">
              <w:t>CodebookConfig</w:t>
            </w:r>
          </w:p>
        </w:tc>
        <w:tc>
          <w:tcPr>
            <w:tcW w:w="1700" w:type="dxa"/>
          </w:tcPr>
          <w:p w14:paraId="77B3063A" w14:textId="77777777" w:rsidR="00436CE1" w:rsidRPr="00B4600B" w:rsidRDefault="00436CE1" w:rsidP="00436CE1">
            <w:pPr>
              <w:pStyle w:val="TAL"/>
            </w:pPr>
          </w:p>
        </w:tc>
        <w:tc>
          <w:tcPr>
            <w:tcW w:w="1245" w:type="dxa"/>
          </w:tcPr>
          <w:p w14:paraId="2A02DC0D" w14:textId="77777777" w:rsidR="00436CE1" w:rsidRPr="00B4600B" w:rsidRDefault="00436CE1" w:rsidP="00436CE1">
            <w:pPr>
              <w:pStyle w:val="TAL"/>
            </w:pPr>
          </w:p>
        </w:tc>
      </w:tr>
      <w:tr w:rsidR="00436CE1" w:rsidRPr="00B4600B" w14:paraId="36656F71" w14:textId="77777777" w:rsidTr="00703F9A">
        <w:tc>
          <w:tcPr>
            <w:tcW w:w="4535" w:type="dxa"/>
          </w:tcPr>
          <w:p w14:paraId="5E52BF89" w14:textId="77777777" w:rsidR="00436CE1" w:rsidRPr="00B4600B" w:rsidRDefault="00436CE1" w:rsidP="00436CE1">
            <w:pPr>
              <w:pStyle w:val="TAL"/>
            </w:pPr>
            <w:r w:rsidRPr="00B4600B">
              <w:t xml:space="preserve">  dummy</w:t>
            </w:r>
          </w:p>
        </w:tc>
        <w:tc>
          <w:tcPr>
            <w:tcW w:w="2267" w:type="dxa"/>
          </w:tcPr>
          <w:p w14:paraId="278ACF40" w14:textId="77777777" w:rsidR="00436CE1" w:rsidRPr="00B4600B" w:rsidRDefault="00436CE1" w:rsidP="00436CE1">
            <w:pPr>
              <w:pStyle w:val="TAL"/>
            </w:pPr>
            <w:r w:rsidRPr="00B4600B">
              <w:t>Not present</w:t>
            </w:r>
          </w:p>
        </w:tc>
        <w:tc>
          <w:tcPr>
            <w:tcW w:w="1700" w:type="dxa"/>
          </w:tcPr>
          <w:p w14:paraId="133D93FC" w14:textId="77777777" w:rsidR="00436CE1" w:rsidRPr="00B4600B" w:rsidRDefault="00436CE1" w:rsidP="00436CE1">
            <w:pPr>
              <w:pStyle w:val="TAL"/>
            </w:pPr>
          </w:p>
        </w:tc>
        <w:tc>
          <w:tcPr>
            <w:tcW w:w="1245" w:type="dxa"/>
          </w:tcPr>
          <w:p w14:paraId="3C62D3D5" w14:textId="77777777" w:rsidR="00436CE1" w:rsidRPr="00B4600B" w:rsidRDefault="00436CE1" w:rsidP="00436CE1">
            <w:pPr>
              <w:pStyle w:val="TAL"/>
            </w:pPr>
          </w:p>
        </w:tc>
      </w:tr>
      <w:tr w:rsidR="00436CE1" w:rsidRPr="00B4600B" w14:paraId="23F781D4" w14:textId="77777777" w:rsidTr="00703F9A">
        <w:tc>
          <w:tcPr>
            <w:tcW w:w="4535" w:type="dxa"/>
          </w:tcPr>
          <w:p w14:paraId="6C710C74" w14:textId="77777777" w:rsidR="00436CE1" w:rsidRPr="00B4600B" w:rsidRDefault="00436CE1" w:rsidP="00436CE1">
            <w:pPr>
              <w:pStyle w:val="TAL"/>
            </w:pPr>
            <w:r w:rsidRPr="00B4600B">
              <w:t xml:space="preserve">  groupBasedBeamReporting CHOICE {</w:t>
            </w:r>
          </w:p>
        </w:tc>
        <w:tc>
          <w:tcPr>
            <w:tcW w:w="2267" w:type="dxa"/>
          </w:tcPr>
          <w:p w14:paraId="47F7A624" w14:textId="77777777" w:rsidR="00436CE1" w:rsidRPr="00B4600B" w:rsidRDefault="00436CE1" w:rsidP="00436CE1">
            <w:pPr>
              <w:pStyle w:val="TAL"/>
            </w:pPr>
          </w:p>
        </w:tc>
        <w:tc>
          <w:tcPr>
            <w:tcW w:w="1700" w:type="dxa"/>
          </w:tcPr>
          <w:p w14:paraId="02AD916B" w14:textId="77777777" w:rsidR="00436CE1" w:rsidRPr="00B4600B" w:rsidRDefault="00436CE1" w:rsidP="00436CE1">
            <w:pPr>
              <w:pStyle w:val="TAL"/>
            </w:pPr>
          </w:p>
        </w:tc>
        <w:tc>
          <w:tcPr>
            <w:tcW w:w="1245" w:type="dxa"/>
          </w:tcPr>
          <w:p w14:paraId="57B05D48" w14:textId="77777777" w:rsidR="00436CE1" w:rsidRPr="00B4600B" w:rsidRDefault="00436CE1" w:rsidP="00436CE1">
            <w:pPr>
              <w:pStyle w:val="TAL"/>
            </w:pPr>
          </w:p>
        </w:tc>
      </w:tr>
      <w:tr w:rsidR="00436CE1" w:rsidRPr="00B4600B" w14:paraId="43B80F5A" w14:textId="77777777" w:rsidTr="00703F9A">
        <w:tc>
          <w:tcPr>
            <w:tcW w:w="4535" w:type="dxa"/>
          </w:tcPr>
          <w:p w14:paraId="693C775B" w14:textId="77777777" w:rsidR="00436CE1" w:rsidRPr="00B4600B" w:rsidRDefault="00436CE1" w:rsidP="00436CE1">
            <w:pPr>
              <w:pStyle w:val="TAL"/>
            </w:pPr>
            <w:r w:rsidRPr="00B4600B">
              <w:t xml:space="preserve">    disabled  SEQUENCE {</w:t>
            </w:r>
          </w:p>
        </w:tc>
        <w:tc>
          <w:tcPr>
            <w:tcW w:w="2267" w:type="dxa"/>
          </w:tcPr>
          <w:p w14:paraId="4FBBD9FD" w14:textId="77777777" w:rsidR="00436CE1" w:rsidRPr="00B4600B" w:rsidRDefault="00436CE1" w:rsidP="00436CE1">
            <w:pPr>
              <w:pStyle w:val="TAL"/>
            </w:pPr>
          </w:p>
        </w:tc>
        <w:tc>
          <w:tcPr>
            <w:tcW w:w="1700" w:type="dxa"/>
          </w:tcPr>
          <w:p w14:paraId="74A6A961" w14:textId="77777777" w:rsidR="00436CE1" w:rsidRPr="00B4600B" w:rsidRDefault="00436CE1" w:rsidP="00436CE1">
            <w:pPr>
              <w:pStyle w:val="TAL"/>
            </w:pPr>
          </w:p>
        </w:tc>
        <w:tc>
          <w:tcPr>
            <w:tcW w:w="1245" w:type="dxa"/>
          </w:tcPr>
          <w:p w14:paraId="38BCF2B6" w14:textId="77777777" w:rsidR="00436CE1" w:rsidRPr="00B4600B" w:rsidRDefault="00436CE1" w:rsidP="00436CE1">
            <w:pPr>
              <w:pStyle w:val="TAL"/>
            </w:pPr>
          </w:p>
        </w:tc>
      </w:tr>
      <w:tr w:rsidR="00436CE1" w:rsidRPr="00B4600B" w14:paraId="0C55EA17" w14:textId="77777777" w:rsidTr="00703F9A">
        <w:tc>
          <w:tcPr>
            <w:tcW w:w="4535" w:type="dxa"/>
          </w:tcPr>
          <w:p w14:paraId="0731C45E" w14:textId="77777777" w:rsidR="00436CE1" w:rsidRPr="00B4600B" w:rsidRDefault="00436CE1" w:rsidP="00436CE1">
            <w:pPr>
              <w:pStyle w:val="TAL"/>
            </w:pPr>
            <w:r w:rsidRPr="00B4600B">
              <w:t xml:space="preserve">      nrofReportedRS</w:t>
            </w:r>
          </w:p>
        </w:tc>
        <w:tc>
          <w:tcPr>
            <w:tcW w:w="2267" w:type="dxa"/>
          </w:tcPr>
          <w:p w14:paraId="1B47075E" w14:textId="77777777" w:rsidR="00436CE1" w:rsidRPr="00B4600B" w:rsidRDefault="00436CE1" w:rsidP="00436CE1">
            <w:pPr>
              <w:pStyle w:val="TAL"/>
              <w:rPr>
                <w:lang w:eastAsia="ja-JP"/>
              </w:rPr>
            </w:pPr>
            <w:r w:rsidRPr="00B4600B">
              <w:rPr>
                <w:lang w:eastAsia="ja-JP"/>
              </w:rPr>
              <w:t>not present</w:t>
            </w:r>
          </w:p>
        </w:tc>
        <w:tc>
          <w:tcPr>
            <w:tcW w:w="1700" w:type="dxa"/>
          </w:tcPr>
          <w:p w14:paraId="0EF263FD" w14:textId="77777777" w:rsidR="00436CE1" w:rsidRPr="00B4600B" w:rsidRDefault="00436CE1" w:rsidP="00436CE1">
            <w:pPr>
              <w:pStyle w:val="TAL"/>
            </w:pPr>
          </w:p>
        </w:tc>
        <w:tc>
          <w:tcPr>
            <w:tcW w:w="1245" w:type="dxa"/>
          </w:tcPr>
          <w:p w14:paraId="03F2954A" w14:textId="77777777" w:rsidR="00436CE1" w:rsidRPr="00B4600B" w:rsidRDefault="00436CE1" w:rsidP="00436CE1">
            <w:pPr>
              <w:pStyle w:val="TAL"/>
            </w:pPr>
          </w:p>
        </w:tc>
      </w:tr>
      <w:tr w:rsidR="00436CE1" w:rsidRPr="00B4600B" w14:paraId="677BF7C4" w14:textId="77777777" w:rsidTr="00703F9A">
        <w:tc>
          <w:tcPr>
            <w:tcW w:w="4535" w:type="dxa"/>
          </w:tcPr>
          <w:p w14:paraId="57021C4B" w14:textId="77777777" w:rsidR="00436CE1" w:rsidRPr="00B4600B" w:rsidRDefault="00436CE1" w:rsidP="00436CE1">
            <w:pPr>
              <w:pStyle w:val="TAL"/>
            </w:pPr>
            <w:r w:rsidRPr="00B4600B">
              <w:t xml:space="preserve">    }</w:t>
            </w:r>
          </w:p>
        </w:tc>
        <w:tc>
          <w:tcPr>
            <w:tcW w:w="2267" w:type="dxa"/>
          </w:tcPr>
          <w:p w14:paraId="07043BF9" w14:textId="77777777" w:rsidR="00436CE1" w:rsidRPr="00B4600B" w:rsidRDefault="00436CE1" w:rsidP="00436CE1">
            <w:pPr>
              <w:pStyle w:val="TAL"/>
            </w:pPr>
          </w:p>
        </w:tc>
        <w:tc>
          <w:tcPr>
            <w:tcW w:w="1700" w:type="dxa"/>
          </w:tcPr>
          <w:p w14:paraId="487D60F3" w14:textId="77777777" w:rsidR="00436CE1" w:rsidRPr="00B4600B" w:rsidRDefault="00436CE1" w:rsidP="00436CE1">
            <w:pPr>
              <w:pStyle w:val="TAL"/>
            </w:pPr>
          </w:p>
        </w:tc>
        <w:tc>
          <w:tcPr>
            <w:tcW w:w="1245" w:type="dxa"/>
          </w:tcPr>
          <w:p w14:paraId="0CFD2B8A" w14:textId="77777777" w:rsidR="00436CE1" w:rsidRPr="00B4600B" w:rsidRDefault="00436CE1" w:rsidP="00436CE1">
            <w:pPr>
              <w:pStyle w:val="TAL"/>
            </w:pPr>
          </w:p>
        </w:tc>
      </w:tr>
      <w:tr w:rsidR="00436CE1" w:rsidRPr="00B4600B" w14:paraId="62803E77" w14:textId="77777777" w:rsidTr="00703F9A">
        <w:tc>
          <w:tcPr>
            <w:tcW w:w="4535" w:type="dxa"/>
          </w:tcPr>
          <w:p w14:paraId="19DD019B" w14:textId="77777777" w:rsidR="00436CE1" w:rsidRPr="00B4600B" w:rsidRDefault="00436CE1" w:rsidP="00436CE1">
            <w:pPr>
              <w:pStyle w:val="TAL"/>
            </w:pPr>
            <w:r w:rsidRPr="00B4600B">
              <w:t xml:space="preserve">  }</w:t>
            </w:r>
          </w:p>
        </w:tc>
        <w:tc>
          <w:tcPr>
            <w:tcW w:w="2267" w:type="dxa"/>
          </w:tcPr>
          <w:p w14:paraId="4E936442" w14:textId="77777777" w:rsidR="00436CE1" w:rsidRPr="00B4600B" w:rsidRDefault="00436CE1" w:rsidP="00436CE1">
            <w:pPr>
              <w:pStyle w:val="TAL"/>
            </w:pPr>
          </w:p>
        </w:tc>
        <w:tc>
          <w:tcPr>
            <w:tcW w:w="1700" w:type="dxa"/>
          </w:tcPr>
          <w:p w14:paraId="077A26B9" w14:textId="77777777" w:rsidR="00436CE1" w:rsidRPr="00B4600B" w:rsidRDefault="00436CE1" w:rsidP="00436CE1">
            <w:pPr>
              <w:pStyle w:val="TAL"/>
            </w:pPr>
          </w:p>
        </w:tc>
        <w:tc>
          <w:tcPr>
            <w:tcW w:w="1245" w:type="dxa"/>
          </w:tcPr>
          <w:p w14:paraId="742C4C83" w14:textId="77777777" w:rsidR="00436CE1" w:rsidRPr="00B4600B" w:rsidRDefault="00436CE1" w:rsidP="00436CE1">
            <w:pPr>
              <w:pStyle w:val="TAL"/>
            </w:pPr>
          </w:p>
        </w:tc>
      </w:tr>
      <w:tr w:rsidR="00436CE1" w:rsidRPr="00B4600B" w14:paraId="2E956BE2" w14:textId="77777777" w:rsidTr="00703F9A">
        <w:tc>
          <w:tcPr>
            <w:tcW w:w="4535" w:type="dxa"/>
          </w:tcPr>
          <w:p w14:paraId="6CE94540" w14:textId="77777777" w:rsidR="00436CE1" w:rsidRPr="00B4600B" w:rsidRDefault="00436CE1" w:rsidP="00436CE1">
            <w:pPr>
              <w:pStyle w:val="TAL"/>
            </w:pPr>
            <w:r w:rsidRPr="00B4600B">
              <w:t xml:space="preserve">  cqi-Table</w:t>
            </w:r>
          </w:p>
        </w:tc>
        <w:tc>
          <w:tcPr>
            <w:tcW w:w="2267" w:type="dxa"/>
          </w:tcPr>
          <w:p w14:paraId="4C12A947" w14:textId="77777777" w:rsidR="00436CE1" w:rsidRPr="00B4600B" w:rsidRDefault="00436CE1" w:rsidP="00436CE1">
            <w:pPr>
              <w:pStyle w:val="TAL"/>
              <w:rPr>
                <w:lang w:eastAsia="ja-JP"/>
              </w:rPr>
            </w:pPr>
            <w:r w:rsidRPr="00B4600B">
              <w:rPr>
                <w:lang w:eastAsia="ja-JP"/>
              </w:rPr>
              <w:t>t</w:t>
            </w:r>
            <w:r w:rsidRPr="00B4600B">
              <w:t>able</w:t>
            </w:r>
            <w:r w:rsidRPr="00B4600B">
              <w:rPr>
                <w:lang w:eastAsia="ja-JP"/>
              </w:rPr>
              <w:t>1</w:t>
            </w:r>
          </w:p>
        </w:tc>
        <w:tc>
          <w:tcPr>
            <w:tcW w:w="1700" w:type="dxa"/>
          </w:tcPr>
          <w:p w14:paraId="02F4DA8B" w14:textId="77777777" w:rsidR="00436CE1" w:rsidRPr="00B4600B" w:rsidRDefault="00436CE1" w:rsidP="00436CE1">
            <w:pPr>
              <w:pStyle w:val="TAL"/>
            </w:pPr>
          </w:p>
        </w:tc>
        <w:tc>
          <w:tcPr>
            <w:tcW w:w="1245" w:type="dxa"/>
          </w:tcPr>
          <w:p w14:paraId="0670C07F" w14:textId="77777777" w:rsidR="00436CE1" w:rsidRPr="00B4600B" w:rsidRDefault="00436CE1" w:rsidP="00436CE1">
            <w:pPr>
              <w:pStyle w:val="TAL"/>
              <w:rPr>
                <w:lang w:eastAsia="ja-JP"/>
              </w:rPr>
            </w:pPr>
          </w:p>
        </w:tc>
      </w:tr>
      <w:tr w:rsidR="00436CE1" w:rsidRPr="00B4600B" w14:paraId="24D1846D" w14:textId="77777777" w:rsidTr="00703F9A">
        <w:tc>
          <w:tcPr>
            <w:tcW w:w="4535" w:type="dxa"/>
          </w:tcPr>
          <w:p w14:paraId="355879DC" w14:textId="77777777" w:rsidR="00436CE1" w:rsidRPr="00B4600B" w:rsidRDefault="00436CE1" w:rsidP="00436CE1">
            <w:pPr>
              <w:pStyle w:val="TAL"/>
            </w:pPr>
            <w:r w:rsidRPr="00B4600B">
              <w:t xml:space="preserve">  subbandSize </w:t>
            </w:r>
          </w:p>
        </w:tc>
        <w:tc>
          <w:tcPr>
            <w:tcW w:w="2267" w:type="dxa"/>
          </w:tcPr>
          <w:p w14:paraId="1E47C36E" w14:textId="77777777" w:rsidR="00436CE1" w:rsidRPr="00B4600B" w:rsidRDefault="00436CE1" w:rsidP="00436CE1">
            <w:pPr>
              <w:pStyle w:val="TAL"/>
            </w:pPr>
            <w:r w:rsidRPr="00B4600B">
              <w:t>value2</w:t>
            </w:r>
          </w:p>
        </w:tc>
        <w:tc>
          <w:tcPr>
            <w:tcW w:w="1700" w:type="dxa"/>
          </w:tcPr>
          <w:p w14:paraId="42210E44" w14:textId="77777777" w:rsidR="00436CE1" w:rsidRPr="00B4600B" w:rsidRDefault="00436CE1" w:rsidP="00436CE1">
            <w:pPr>
              <w:pStyle w:val="TAL"/>
            </w:pPr>
          </w:p>
        </w:tc>
        <w:tc>
          <w:tcPr>
            <w:tcW w:w="1245" w:type="dxa"/>
          </w:tcPr>
          <w:p w14:paraId="092D2AD9" w14:textId="77777777" w:rsidR="00436CE1" w:rsidRPr="00B4600B" w:rsidRDefault="00436CE1" w:rsidP="00436CE1">
            <w:pPr>
              <w:pStyle w:val="TAL"/>
            </w:pPr>
          </w:p>
        </w:tc>
      </w:tr>
      <w:tr w:rsidR="00436CE1" w:rsidRPr="00B4600B" w14:paraId="27BB7CAA" w14:textId="77777777" w:rsidTr="00703F9A">
        <w:tc>
          <w:tcPr>
            <w:tcW w:w="4535" w:type="dxa"/>
          </w:tcPr>
          <w:p w14:paraId="14D208EA" w14:textId="77777777" w:rsidR="00436CE1" w:rsidRPr="00B4600B" w:rsidRDefault="00436CE1" w:rsidP="00436CE1">
            <w:pPr>
              <w:pStyle w:val="TAL"/>
            </w:pPr>
            <w:r w:rsidRPr="00B4600B">
              <w:t xml:space="preserve">  non-PMI-PortIndication</w:t>
            </w:r>
          </w:p>
        </w:tc>
        <w:tc>
          <w:tcPr>
            <w:tcW w:w="2267" w:type="dxa"/>
          </w:tcPr>
          <w:p w14:paraId="58ACBF24" w14:textId="77777777" w:rsidR="00436CE1" w:rsidRPr="00B4600B" w:rsidRDefault="00436CE1" w:rsidP="00436CE1">
            <w:pPr>
              <w:pStyle w:val="TAL"/>
            </w:pPr>
            <w:r w:rsidRPr="00B4600B">
              <w:rPr>
                <w:lang w:eastAsia="ja-JP"/>
              </w:rPr>
              <w:t>Not present</w:t>
            </w:r>
          </w:p>
        </w:tc>
        <w:tc>
          <w:tcPr>
            <w:tcW w:w="1700" w:type="dxa"/>
          </w:tcPr>
          <w:p w14:paraId="762DA283" w14:textId="77777777" w:rsidR="00436CE1" w:rsidRPr="00B4600B" w:rsidRDefault="00436CE1" w:rsidP="00436CE1">
            <w:pPr>
              <w:pStyle w:val="TAL"/>
            </w:pPr>
          </w:p>
        </w:tc>
        <w:tc>
          <w:tcPr>
            <w:tcW w:w="1245" w:type="dxa"/>
          </w:tcPr>
          <w:p w14:paraId="4FC08502" w14:textId="77777777" w:rsidR="00436CE1" w:rsidRPr="00B4600B" w:rsidRDefault="00436CE1" w:rsidP="00436CE1">
            <w:pPr>
              <w:pStyle w:val="TAL"/>
            </w:pPr>
          </w:p>
        </w:tc>
      </w:tr>
      <w:tr w:rsidR="00436CE1" w:rsidRPr="00B4600B" w14:paraId="226FE7E2" w14:textId="77777777" w:rsidTr="00703F9A">
        <w:tc>
          <w:tcPr>
            <w:tcW w:w="4535" w:type="dxa"/>
          </w:tcPr>
          <w:p w14:paraId="5EAA3E8D" w14:textId="77777777" w:rsidR="00436CE1" w:rsidRPr="00B4600B" w:rsidRDefault="00436CE1" w:rsidP="00436CE1">
            <w:pPr>
              <w:pStyle w:val="TAL"/>
            </w:pPr>
            <w:r w:rsidRPr="00B4600B">
              <w:t>}</w:t>
            </w:r>
          </w:p>
        </w:tc>
        <w:tc>
          <w:tcPr>
            <w:tcW w:w="2267" w:type="dxa"/>
          </w:tcPr>
          <w:p w14:paraId="442E9B49" w14:textId="77777777" w:rsidR="00436CE1" w:rsidRPr="00B4600B" w:rsidRDefault="00436CE1" w:rsidP="00436CE1">
            <w:pPr>
              <w:pStyle w:val="TAL"/>
            </w:pPr>
          </w:p>
        </w:tc>
        <w:tc>
          <w:tcPr>
            <w:tcW w:w="1700" w:type="dxa"/>
          </w:tcPr>
          <w:p w14:paraId="4B082738" w14:textId="77777777" w:rsidR="00436CE1" w:rsidRPr="00B4600B" w:rsidRDefault="00436CE1" w:rsidP="00436CE1">
            <w:pPr>
              <w:pStyle w:val="TAL"/>
            </w:pPr>
          </w:p>
        </w:tc>
        <w:tc>
          <w:tcPr>
            <w:tcW w:w="1245" w:type="dxa"/>
          </w:tcPr>
          <w:p w14:paraId="12D5782C" w14:textId="77777777" w:rsidR="00436CE1" w:rsidRPr="00B4600B" w:rsidRDefault="00436CE1" w:rsidP="00436CE1">
            <w:pPr>
              <w:pStyle w:val="TAL"/>
            </w:pPr>
          </w:p>
        </w:tc>
      </w:tr>
    </w:tbl>
    <w:p w14:paraId="3A1F8FE9" w14:textId="77777777" w:rsidR="00E0461D" w:rsidRPr="00B4600B" w:rsidRDefault="00E0461D" w:rsidP="00E0461D">
      <w:pPr>
        <w:rPr>
          <w:lang w:eastAsia="ja-JP"/>
        </w:rPr>
      </w:pPr>
    </w:p>
    <w:p w14:paraId="67E0AA12" w14:textId="77777777" w:rsidR="00E0461D" w:rsidRPr="00B4600B" w:rsidRDefault="00E0461D" w:rsidP="00E0461D">
      <w:pPr>
        <w:pStyle w:val="6"/>
      </w:pPr>
      <w:r w:rsidRPr="00B4600B">
        <w:lastRenderedPageBreak/>
        <w:t>CodebookConfig</w:t>
      </w:r>
    </w:p>
    <w:p w14:paraId="30E958DF" w14:textId="77777777" w:rsidR="00E0461D" w:rsidRPr="00B4600B" w:rsidRDefault="00E0461D" w:rsidP="00E0461D">
      <w:pPr>
        <w:pStyle w:val="TH"/>
        <w:rPr>
          <w:i/>
          <w:iCs/>
        </w:rPr>
      </w:pPr>
      <w:r w:rsidRPr="00B4600B">
        <w:t>Table 5.4.2.</w:t>
      </w:r>
      <w:r w:rsidRPr="00B4600B">
        <w:rPr>
          <w:lang w:eastAsia="ja-JP"/>
        </w:rPr>
        <w:t>5</w:t>
      </w:r>
      <w:r w:rsidRPr="00B4600B">
        <w:t>-1</w:t>
      </w:r>
      <w:r w:rsidRPr="00B4600B">
        <w:rPr>
          <w:lang w:eastAsia="ja-JP"/>
        </w:rPr>
        <w:t>4</w:t>
      </w:r>
      <w:r w:rsidRPr="00B4600B">
        <w:t xml:space="preserve">: </w:t>
      </w:r>
      <w:r w:rsidRPr="00B4600B">
        <w:rPr>
          <w:i/>
          <w:iCs/>
        </w:rPr>
        <w:t>CodebookConfig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29C19CBA" w14:textId="77777777" w:rsidTr="00436CE1">
        <w:tc>
          <w:tcPr>
            <w:tcW w:w="9747" w:type="dxa"/>
            <w:gridSpan w:val="4"/>
          </w:tcPr>
          <w:p w14:paraId="03031ECF" w14:textId="77777777" w:rsidR="00E0461D" w:rsidRPr="00B4600B" w:rsidRDefault="00E0461D" w:rsidP="00E0461D">
            <w:pPr>
              <w:pStyle w:val="TAH"/>
              <w:jc w:val="left"/>
              <w:rPr>
                <w:b w:val="0"/>
              </w:rPr>
            </w:pPr>
            <w:r w:rsidRPr="00B4600B">
              <w:rPr>
                <w:b w:val="0"/>
              </w:rPr>
              <w:t>Derivation Path: Table 4.6.3-25</w:t>
            </w:r>
          </w:p>
        </w:tc>
      </w:tr>
      <w:tr w:rsidR="00E0461D" w:rsidRPr="00B4600B" w14:paraId="16DA49D9" w14:textId="77777777" w:rsidTr="00436CE1">
        <w:tc>
          <w:tcPr>
            <w:tcW w:w="4535" w:type="dxa"/>
          </w:tcPr>
          <w:p w14:paraId="03A667E3" w14:textId="77777777" w:rsidR="00E0461D" w:rsidRPr="00B4600B" w:rsidRDefault="00E0461D" w:rsidP="00E0461D">
            <w:pPr>
              <w:pStyle w:val="TAH"/>
            </w:pPr>
            <w:r w:rsidRPr="00B4600B">
              <w:t>Information Element</w:t>
            </w:r>
          </w:p>
        </w:tc>
        <w:tc>
          <w:tcPr>
            <w:tcW w:w="2267" w:type="dxa"/>
          </w:tcPr>
          <w:p w14:paraId="21EC318E" w14:textId="77777777" w:rsidR="00E0461D" w:rsidRPr="00B4600B" w:rsidRDefault="00E0461D" w:rsidP="00E0461D">
            <w:pPr>
              <w:pStyle w:val="TAH"/>
            </w:pPr>
            <w:r w:rsidRPr="00B4600B">
              <w:t>Value/remark</w:t>
            </w:r>
          </w:p>
        </w:tc>
        <w:tc>
          <w:tcPr>
            <w:tcW w:w="1700" w:type="dxa"/>
          </w:tcPr>
          <w:p w14:paraId="7D35D000" w14:textId="77777777" w:rsidR="00E0461D" w:rsidRPr="00B4600B" w:rsidRDefault="00E0461D" w:rsidP="00E0461D">
            <w:pPr>
              <w:pStyle w:val="TAH"/>
            </w:pPr>
            <w:r w:rsidRPr="00B4600B">
              <w:t>Comment</w:t>
            </w:r>
          </w:p>
        </w:tc>
        <w:tc>
          <w:tcPr>
            <w:tcW w:w="1245" w:type="dxa"/>
          </w:tcPr>
          <w:p w14:paraId="147991C7" w14:textId="77777777" w:rsidR="00E0461D" w:rsidRPr="00B4600B" w:rsidRDefault="00E0461D" w:rsidP="00E0461D">
            <w:pPr>
              <w:pStyle w:val="TAH"/>
            </w:pPr>
            <w:r w:rsidRPr="00B4600B">
              <w:t>Condition</w:t>
            </w:r>
          </w:p>
        </w:tc>
      </w:tr>
      <w:tr w:rsidR="00E0461D" w:rsidRPr="00B4600B" w14:paraId="64942091" w14:textId="77777777" w:rsidTr="00436CE1">
        <w:tc>
          <w:tcPr>
            <w:tcW w:w="4535" w:type="dxa"/>
          </w:tcPr>
          <w:p w14:paraId="4F4FD968" w14:textId="77777777" w:rsidR="00E0461D" w:rsidRPr="00B4600B" w:rsidRDefault="00E0461D" w:rsidP="00E0461D">
            <w:pPr>
              <w:pStyle w:val="TAL"/>
            </w:pPr>
            <w:r w:rsidRPr="00B4600B">
              <w:t xml:space="preserve">CodebookConfig ::= </w:t>
            </w:r>
            <w:r w:rsidRPr="00B4600B">
              <w:rPr>
                <w:snapToGrid w:val="0"/>
              </w:rPr>
              <w:t xml:space="preserve">SEQUENCE </w:t>
            </w:r>
            <w:r w:rsidRPr="00B4600B">
              <w:t>{</w:t>
            </w:r>
          </w:p>
        </w:tc>
        <w:tc>
          <w:tcPr>
            <w:tcW w:w="2267" w:type="dxa"/>
          </w:tcPr>
          <w:p w14:paraId="455440E0" w14:textId="77777777" w:rsidR="00E0461D" w:rsidRPr="00B4600B" w:rsidRDefault="00E0461D" w:rsidP="00E0461D">
            <w:pPr>
              <w:pStyle w:val="TAL"/>
            </w:pPr>
          </w:p>
        </w:tc>
        <w:tc>
          <w:tcPr>
            <w:tcW w:w="1700" w:type="dxa"/>
          </w:tcPr>
          <w:p w14:paraId="4C499FE6" w14:textId="77777777" w:rsidR="00E0461D" w:rsidRPr="00B4600B" w:rsidRDefault="00E0461D" w:rsidP="00E0461D">
            <w:pPr>
              <w:pStyle w:val="TAL"/>
            </w:pPr>
          </w:p>
        </w:tc>
        <w:tc>
          <w:tcPr>
            <w:tcW w:w="1245" w:type="dxa"/>
          </w:tcPr>
          <w:p w14:paraId="3F88222E" w14:textId="77777777" w:rsidR="00E0461D" w:rsidRPr="00B4600B" w:rsidRDefault="00E0461D" w:rsidP="00E0461D">
            <w:pPr>
              <w:pStyle w:val="TAL"/>
            </w:pPr>
          </w:p>
        </w:tc>
      </w:tr>
      <w:tr w:rsidR="00E0461D" w:rsidRPr="00B4600B" w14:paraId="7C123287" w14:textId="77777777" w:rsidTr="00436CE1">
        <w:tc>
          <w:tcPr>
            <w:tcW w:w="4535" w:type="dxa"/>
          </w:tcPr>
          <w:p w14:paraId="21B23D0F" w14:textId="77777777" w:rsidR="00E0461D" w:rsidRPr="00B4600B" w:rsidRDefault="00E0461D" w:rsidP="00E0461D">
            <w:pPr>
              <w:pStyle w:val="TAL"/>
            </w:pPr>
            <w:r w:rsidRPr="00B4600B">
              <w:t xml:space="preserve">  codebookType  CHOICE {</w:t>
            </w:r>
          </w:p>
        </w:tc>
        <w:tc>
          <w:tcPr>
            <w:tcW w:w="2267" w:type="dxa"/>
          </w:tcPr>
          <w:p w14:paraId="4DDD2EE2" w14:textId="77777777" w:rsidR="00E0461D" w:rsidRPr="00B4600B" w:rsidRDefault="00E0461D" w:rsidP="00E0461D">
            <w:pPr>
              <w:pStyle w:val="TAL"/>
            </w:pPr>
          </w:p>
        </w:tc>
        <w:tc>
          <w:tcPr>
            <w:tcW w:w="1700" w:type="dxa"/>
          </w:tcPr>
          <w:p w14:paraId="395C640D" w14:textId="77777777" w:rsidR="00E0461D" w:rsidRPr="00B4600B" w:rsidRDefault="00E0461D" w:rsidP="00E0461D">
            <w:pPr>
              <w:pStyle w:val="TAL"/>
            </w:pPr>
          </w:p>
        </w:tc>
        <w:tc>
          <w:tcPr>
            <w:tcW w:w="1245" w:type="dxa"/>
          </w:tcPr>
          <w:p w14:paraId="2877194C" w14:textId="77777777" w:rsidR="00E0461D" w:rsidRPr="00B4600B" w:rsidRDefault="00E0461D" w:rsidP="00E0461D">
            <w:pPr>
              <w:pStyle w:val="TAL"/>
            </w:pPr>
          </w:p>
        </w:tc>
      </w:tr>
      <w:tr w:rsidR="00E0461D" w:rsidRPr="00B4600B" w14:paraId="71DD6766" w14:textId="77777777" w:rsidTr="00436CE1">
        <w:tc>
          <w:tcPr>
            <w:tcW w:w="4535" w:type="dxa"/>
          </w:tcPr>
          <w:p w14:paraId="61294E8A" w14:textId="77777777" w:rsidR="00E0461D" w:rsidRPr="00B4600B" w:rsidDel="00256AA7" w:rsidRDefault="00E0461D" w:rsidP="00E0461D">
            <w:pPr>
              <w:pStyle w:val="TAL"/>
            </w:pPr>
            <w:r w:rsidRPr="00B4600B">
              <w:t xml:space="preserve">    type1  SEQUENCE {</w:t>
            </w:r>
          </w:p>
        </w:tc>
        <w:tc>
          <w:tcPr>
            <w:tcW w:w="2267" w:type="dxa"/>
          </w:tcPr>
          <w:p w14:paraId="08B6FABF" w14:textId="77777777" w:rsidR="00E0461D" w:rsidRPr="00B4600B" w:rsidRDefault="00E0461D" w:rsidP="00E0461D">
            <w:pPr>
              <w:pStyle w:val="TAL"/>
            </w:pPr>
          </w:p>
        </w:tc>
        <w:tc>
          <w:tcPr>
            <w:tcW w:w="1700" w:type="dxa"/>
          </w:tcPr>
          <w:p w14:paraId="6EBE3977" w14:textId="77777777" w:rsidR="00E0461D" w:rsidRPr="00B4600B" w:rsidRDefault="00E0461D" w:rsidP="00E0461D">
            <w:pPr>
              <w:pStyle w:val="TAL"/>
            </w:pPr>
          </w:p>
        </w:tc>
        <w:tc>
          <w:tcPr>
            <w:tcW w:w="1245" w:type="dxa"/>
          </w:tcPr>
          <w:p w14:paraId="12AF8065" w14:textId="77777777" w:rsidR="00E0461D" w:rsidRPr="00B4600B" w:rsidRDefault="00E0461D" w:rsidP="00E0461D">
            <w:pPr>
              <w:pStyle w:val="TAL"/>
            </w:pPr>
          </w:p>
        </w:tc>
      </w:tr>
      <w:tr w:rsidR="00E0461D" w:rsidRPr="00B4600B" w14:paraId="5AA66B5E" w14:textId="77777777" w:rsidTr="00436CE1">
        <w:tc>
          <w:tcPr>
            <w:tcW w:w="4535" w:type="dxa"/>
          </w:tcPr>
          <w:p w14:paraId="55D4A38C" w14:textId="77777777" w:rsidR="00E0461D" w:rsidRPr="00B4600B" w:rsidDel="00256AA7" w:rsidRDefault="00E0461D" w:rsidP="00E0461D">
            <w:pPr>
              <w:pStyle w:val="TAL"/>
            </w:pPr>
            <w:r w:rsidRPr="00B4600B">
              <w:t xml:space="preserve">      subType CHOICE {</w:t>
            </w:r>
          </w:p>
        </w:tc>
        <w:tc>
          <w:tcPr>
            <w:tcW w:w="2267" w:type="dxa"/>
          </w:tcPr>
          <w:p w14:paraId="5993167D" w14:textId="77777777" w:rsidR="00E0461D" w:rsidRPr="00B4600B" w:rsidRDefault="00E0461D" w:rsidP="00E0461D">
            <w:pPr>
              <w:pStyle w:val="TAL"/>
            </w:pPr>
          </w:p>
        </w:tc>
        <w:tc>
          <w:tcPr>
            <w:tcW w:w="1700" w:type="dxa"/>
          </w:tcPr>
          <w:p w14:paraId="7AD29113" w14:textId="77777777" w:rsidR="00E0461D" w:rsidRPr="00B4600B" w:rsidRDefault="00E0461D" w:rsidP="00E0461D">
            <w:pPr>
              <w:pStyle w:val="TAL"/>
            </w:pPr>
          </w:p>
        </w:tc>
        <w:tc>
          <w:tcPr>
            <w:tcW w:w="1245" w:type="dxa"/>
          </w:tcPr>
          <w:p w14:paraId="7B1473AB" w14:textId="77777777" w:rsidR="00E0461D" w:rsidRPr="00B4600B" w:rsidRDefault="00E0461D" w:rsidP="00E0461D">
            <w:pPr>
              <w:pStyle w:val="TAL"/>
            </w:pPr>
          </w:p>
        </w:tc>
      </w:tr>
      <w:tr w:rsidR="00E0461D" w:rsidRPr="00B4600B" w14:paraId="16E7852A" w14:textId="77777777" w:rsidTr="00436CE1">
        <w:tc>
          <w:tcPr>
            <w:tcW w:w="4535" w:type="dxa"/>
          </w:tcPr>
          <w:p w14:paraId="3D71E5EA" w14:textId="77777777" w:rsidR="00E0461D" w:rsidRPr="00B4600B" w:rsidDel="00256AA7" w:rsidRDefault="00E0461D" w:rsidP="00E0461D">
            <w:pPr>
              <w:pStyle w:val="TAL"/>
            </w:pPr>
            <w:r w:rsidRPr="00B4600B">
              <w:t xml:space="preserve">        typeI-SinglePanel SEQUENCE {</w:t>
            </w:r>
          </w:p>
        </w:tc>
        <w:tc>
          <w:tcPr>
            <w:tcW w:w="2267" w:type="dxa"/>
          </w:tcPr>
          <w:p w14:paraId="558E2A02" w14:textId="77777777" w:rsidR="00E0461D" w:rsidRPr="00B4600B" w:rsidRDefault="00E0461D" w:rsidP="00E0461D">
            <w:pPr>
              <w:pStyle w:val="TAL"/>
            </w:pPr>
          </w:p>
        </w:tc>
        <w:tc>
          <w:tcPr>
            <w:tcW w:w="1700" w:type="dxa"/>
          </w:tcPr>
          <w:p w14:paraId="49EE6D10" w14:textId="77777777" w:rsidR="00E0461D" w:rsidRPr="00B4600B" w:rsidRDefault="00E0461D" w:rsidP="00E0461D">
            <w:pPr>
              <w:pStyle w:val="TAL"/>
            </w:pPr>
          </w:p>
        </w:tc>
        <w:tc>
          <w:tcPr>
            <w:tcW w:w="1245" w:type="dxa"/>
          </w:tcPr>
          <w:p w14:paraId="5ADACC96" w14:textId="77777777" w:rsidR="00E0461D" w:rsidRPr="00B4600B" w:rsidRDefault="00E0461D" w:rsidP="00E0461D">
            <w:pPr>
              <w:pStyle w:val="TAL"/>
            </w:pPr>
          </w:p>
        </w:tc>
      </w:tr>
      <w:tr w:rsidR="00E0461D" w:rsidRPr="00B4600B" w14:paraId="15F007B1" w14:textId="77777777" w:rsidTr="00436CE1">
        <w:tc>
          <w:tcPr>
            <w:tcW w:w="4535" w:type="dxa"/>
          </w:tcPr>
          <w:p w14:paraId="4AEC5A99" w14:textId="77777777" w:rsidR="00E0461D" w:rsidRPr="00B4600B" w:rsidDel="00256AA7" w:rsidRDefault="00E0461D" w:rsidP="00E0461D">
            <w:pPr>
              <w:pStyle w:val="TAL"/>
            </w:pPr>
            <w:r w:rsidRPr="00B4600B">
              <w:t xml:space="preserve">          nrOfAntennaPorts CHOICE {</w:t>
            </w:r>
          </w:p>
        </w:tc>
        <w:tc>
          <w:tcPr>
            <w:tcW w:w="2267" w:type="dxa"/>
          </w:tcPr>
          <w:p w14:paraId="685C7E37" w14:textId="77777777" w:rsidR="00E0461D" w:rsidRPr="00B4600B" w:rsidRDefault="00E0461D" w:rsidP="00E0461D">
            <w:pPr>
              <w:pStyle w:val="TAL"/>
            </w:pPr>
          </w:p>
        </w:tc>
        <w:tc>
          <w:tcPr>
            <w:tcW w:w="1700" w:type="dxa"/>
          </w:tcPr>
          <w:p w14:paraId="3F62EDA1" w14:textId="77777777" w:rsidR="00E0461D" w:rsidRPr="00B4600B" w:rsidRDefault="00E0461D" w:rsidP="00E0461D">
            <w:pPr>
              <w:pStyle w:val="TAL"/>
            </w:pPr>
          </w:p>
        </w:tc>
        <w:tc>
          <w:tcPr>
            <w:tcW w:w="1245" w:type="dxa"/>
          </w:tcPr>
          <w:p w14:paraId="514317AC" w14:textId="77777777" w:rsidR="00E0461D" w:rsidRPr="00B4600B" w:rsidRDefault="00E0461D" w:rsidP="00E0461D">
            <w:pPr>
              <w:pStyle w:val="TAL"/>
            </w:pPr>
          </w:p>
        </w:tc>
      </w:tr>
      <w:tr w:rsidR="008620E1" w:rsidRPr="00B4600B" w14:paraId="4A0E9131" w14:textId="77777777" w:rsidTr="00436CE1">
        <w:trPr>
          <w:ins w:id="433" w:author="Anritsu" w:date="2021-02-01T14:10:00Z"/>
        </w:trPr>
        <w:tc>
          <w:tcPr>
            <w:tcW w:w="4535" w:type="dxa"/>
          </w:tcPr>
          <w:p w14:paraId="40D3C215" w14:textId="5633B920" w:rsidR="008620E1" w:rsidRPr="00B4600B" w:rsidRDefault="008620E1" w:rsidP="008620E1">
            <w:pPr>
              <w:pStyle w:val="TAL"/>
              <w:rPr>
                <w:ins w:id="434" w:author="Anritsu" w:date="2021-02-01T14:10:00Z"/>
              </w:rPr>
            </w:pPr>
            <w:ins w:id="435" w:author="Anritsu" w:date="2021-02-01T14:10:00Z">
              <w:r w:rsidRPr="00B4600B">
                <w:t xml:space="preserve">            two </w:t>
              </w:r>
            </w:ins>
            <w:ins w:id="436" w:author="Anritsu" w:date="2021-02-24T10:05:00Z">
              <w:r w:rsidR="00387F72" w:rsidRPr="00C729FE">
                <w:t>SEQUENCE</w:t>
              </w:r>
            </w:ins>
            <w:ins w:id="437" w:author="Anritsu" w:date="2021-02-01T14:10:00Z">
              <w:r w:rsidRPr="00B4600B">
                <w:t xml:space="preserve"> {</w:t>
              </w:r>
            </w:ins>
          </w:p>
        </w:tc>
        <w:tc>
          <w:tcPr>
            <w:tcW w:w="2267" w:type="dxa"/>
          </w:tcPr>
          <w:p w14:paraId="16C96FF4" w14:textId="77777777" w:rsidR="008620E1" w:rsidRPr="00B4600B" w:rsidRDefault="008620E1" w:rsidP="008620E1">
            <w:pPr>
              <w:pStyle w:val="TAL"/>
              <w:rPr>
                <w:ins w:id="438" w:author="Anritsu" w:date="2021-02-01T14:10:00Z"/>
              </w:rPr>
            </w:pPr>
          </w:p>
        </w:tc>
        <w:tc>
          <w:tcPr>
            <w:tcW w:w="1700" w:type="dxa"/>
          </w:tcPr>
          <w:p w14:paraId="48D8B2B1" w14:textId="77777777" w:rsidR="008620E1" w:rsidRPr="00B4600B" w:rsidRDefault="008620E1" w:rsidP="008620E1">
            <w:pPr>
              <w:pStyle w:val="TAL"/>
              <w:rPr>
                <w:ins w:id="439" w:author="Anritsu" w:date="2021-02-01T14:10:00Z"/>
              </w:rPr>
            </w:pPr>
          </w:p>
        </w:tc>
        <w:tc>
          <w:tcPr>
            <w:tcW w:w="1245" w:type="dxa"/>
          </w:tcPr>
          <w:p w14:paraId="3C4BFBFB" w14:textId="09C38E76" w:rsidR="008620E1" w:rsidRPr="00B4600B" w:rsidRDefault="00B75976" w:rsidP="008620E1">
            <w:pPr>
              <w:pStyle w:val="TAL"/>
              <w:rPr>
                <w:ins w:id="440" w:author="Anritsu" w:date="2021-02-01T14:10:00Z"/>
              </w:rPr>
            </w:pPr>
            <w:ins w:id="441" w:author="Anritsu" w:date="2021-02-01T14:11:00Z">
              <w:r>
                <w:t>2Tx</w:t>
              </w:r>
            </w:ins>
          </w:p>
        </w:tc>
      </w:tr>
      <w:tr w:rsidR="008620E1" w:rsidRPr="00B4600B" w14:paraId="546C44D2" w14:textId="77777777" w:rsidTr="00436CE1">
        <w:trPr>
          <w:ins w:id="442" w:author="Anritsu" w:date="2021-02-01T14:10:00Z"/>
        </w:trPr>
        <w:tc>
          <w:tcPr>
            <w:tcW w:w="4535" w:type="dxa"/>
          </w:tcPr>
          <w:p w14:paraId="78166040" w14:textId="41D7AF90" w:rsidR="008620E1" w:rsidRPr="00B4600B" w:rsidRDefault="008620E1" w:rsidP="008620E1">
            <w:pPr>
              <w:pStyle w:val="TAL"/>
              <w:rPr>
                <w:ins w:id="443" w:author="Anritsu" w:date="2021-02-01T14:10:00Z"/>
              </w:rPr>
            </w:pPr>
            <w:ins w:id="444" w:author="Anritsu" w:date="2021-02-01T14:10:00Z">
              <w:r w:rsidRPr="00B4600B">
                <w:t xml:space="preserve">              </w:t>
              </w:r>
              <w:r w:rsidRPr="00C729FE">
                <w:t>t</w:t>
              </w:r>
              <w:r w:rsidRPr="00B4600B">
                <w:t>woTX-CodebookSubsetRestriction</w:t>
              </w:r>
            </w:ins>
          </w:p>
        </w:tc>
        <w:tc>
          <w:tcPr>
            <w:tcW w:w="2267" w:type="dxa"/>
          </w:tcPr>
          <w:p w14:paraId="0D776386" w14:textId="4A855F28" w:rsidR="008620E1" w:rsidRPr="00B4600B" w:rsidRDefault="008620E1" w:rsidP="008620E1">
            <w:pPr>
              <w:pStyle w:val="TAL"/>
              <w:rPr>
                <w:ins w:id="445" w:author="Anritsu" w:date="2021-02-01T14:10:00Z"/>
              </w:rPr>
            </w:pPr>
            <w:ins w:id="446" w:author="Anritsu" w:date="2021-02-01T14:10:00Z">
              <w:r w:rsidRPr="00B4600B">
                <w:t>'0</w:t>
              </w:r>
              <w:r>
                <w:t>01111</w:t>
              </w:r>
              <w:r w:rsidRPr="00B4600B">
                <w:t>'B</w:t>
              </w:r>
            </w:ins>
          </w:p>
        </w:tc>
        <w:tc>
          <w:tcPr>
            <w:tcW w:w="1700" w:type="dxa"/>
          </w:tcPr>
          <w:p w14:paraId="3831D14A" w14:textId="77777777" w:rsidR="008620E1" w:rsidRPr="00B4600B" w:rsidRDefault="008620E1" w:rsidP="008620E1">
            <w:pPr>
              <w:pStyle w:val="TAL"/>
              <w:rPr>
                <w:ins w:id="447" w:author="Anritsu" w:date="2021-02-01T14:10:00Z"/>
              </w:rPr>
            </w:pPr>
          </w:p>
        </w:tc>
        <w:tc>
          <w:tcPr>
            <w:tcW w:w="1245" w:type="dxa"/>
          </w:tcPr>
          <w:p w14:paraId="6A36D3E7" w14:textId="77777777" w:rsidR="008620E1" w:rsidRPr="00B4600B" w:rsidRDefault="008620E1" w:rsidP="008620E1">
            <w:pPr>
              <w:pStyle w:val="TAL"/>
              <w:rPr>
                <w:ins w:id="448" w:author="Anritsu" w:date="2021-02-01T14:10:00Z"/>
              </w:rPr>
            </w:pPr>
          </w:p>
        </w:tc>
      </w:tr>
      <w:tr w:rsidR="008620E1" w:rsidRPr="00B4600B" w14:paraId="04C80ABD" w14:textId="77777777" w:rsidTr="00436CE1">
        <w:trPr>
          <w:ins w:id="449" w:author="Anritsu" w:date="2021-02-01T14:10:00Z"/>
        </w:trPr>
        <w:tc>
          <w:tcPr>
            <w:tcW w:w="4535" w:type="dxa"/>
          </w:tcPr>
          <w:p w14:paraId="05FEC4B1" w14:textId="4A864317" w:rsidR="008620E1" w:rsidRPr="00B4600B" w:rsidRDefault="008620E1" w:rsidP="008620E1">
            <w:pPr>
              <w:pStyle w:val="TAL"/>
              <w:rPr>
                <w:ins w:id="450" w:author="Anritsu" w:date="2021-02-01T14:10:00Z"/>
              </w:rPr>
            </w:pPr>
            <w:ins w:id="451" w:author="Anritsu" w:date="2021-02-01T14:10:00Z">
              <w:r w:rsidRPr="00B4600B">
                <w:t xml:space="preserve">            </w:t>
              </w:r>
              <w:r w:rsidRPr="00C729FE">
                <w:t>}</w:t>
              </w:r>
            </w:ins>
          </w:p>
        </w:tc>
        <w:tc>
          <w:tcPr>
            <w:tcW w:w="2267" w:type="dxa"/>
          </w:tcPr>
          <w:p w14:paraId="19CC7486" w14:textId="77777777" w:rsidR="008620E1" w:rsidRPr="00B4600B" w:rsidRDefault="008620E1" w:rsidP="008620E1">
            <w:pPr>
              <w:pStyle w:val="TAL"/>
              <w:rPr>
                <w:ins w:id="452" w:author="Anritsu" w:date="2021-02-01T14:10:00Z"/>
              </w:rPr>
            </w:pPr>
          </w:p>
        </w:tc>
        <w:tc>
          <w:tcPr>
            <w:tcW w:w="1700" w:type="dxa"/>
          </w:tcPr>
          <w:p w14:paraId="539EF153" w14:textId="77777777" w:rsidR="008620E1" w:rsidRPr="00B4600B" w:rsidRDefault="008620E1" w:rsidP="008620E1">
            <w:pPr>
              <w:pStyle w:val="TAL"/>
              <w:rPr>
                <w:ins w:id="453" w:author="Anritsu" w:date="2021-02-01T14:10:00Z"/>
              </w:rPr>
            </w:pPr>
          </w:p>
        </w:tc>
        <w:tc>
          <w:tcPr>
            <w:tcW w:w="1245" w:type="dxa"/>
          </w:tcPr>
          <w:p w14:paraId="139CE348" w14:textId="77777777" w:rsidR="008620E1" w:rsidRPr="00B4600B" w:rsidRDefault="008620E1" w:rsidP="008620E1">
            <w:pPr>
              <w:pStyle w:val="TAL"/>
              <w:rPr>
                <w:ins w:id="454" w:author="Anritsu" w:date="2021-02-01T14:10:00Z"/>
              </w:rPr>
            </w:pPr>
          </w:p>
        </w:tc>
      </w:tr>
      <w:tr w:rsidR="008620E1" w:rsidRPr="00B4600B" w14:paraId="786E9446" w14:textId="77777777" w:rsidTr="00436CE1">
        <w:tc>
          <w:tcPr>
            <w:tcW w:w="4535" w:type="dxa"/>
          </w:tcPr>
          <w:p w14:paraId="3463BB7D" w14:textId="77777777" w:rsidR="008620E1" w:rsidRPr="00B4600B" w:rsidDel="00256AA7" w:rsidRDefault="008620E1" w:rsidP="008620E1">
            <w:pPr>
              <w:pStyle w:val="TAL"/>
            </w:pPr>
            <w:r w:rsidRPr="00B4600B">
              <w:t xml:space="preserve">            </w:t>
            </w:r>
            <w:r w:rsidRPr="00B4600B">
              <w:rPr>
                <w:lang w:eastAsia="ja-JP"/>
              </w:rPr>
              <w:t>moreThanT</w:t>
            </w:r>
            <w:r w:rsidRPr="00B4600B">
              <w:t>wo SEQUENCE {</w:t>
            </w:r>
          </w:p>
        </w:tc>
        <w:tc>
          <w:tcPr>
            <w:tcW w:w="2267" w:type="dxa"/>
          </w:tcPr>
          <w:p w14:paraId="711C6800" w14:textId="77777777" w:rsidR="008620E1" w:rsidRPr="00B4600B" w:rsidRDefault="008620E1" w:rsidP="008620E1">
            <w:pPr>
              <w:pStyle w:val="TAL"/>
            </w:pPr>
          </w:p>
        </w:tc>
        <w:tc>
          <w:tcPr>
            <w:tcW w:w="1700" w:type="dxa"/>
          </w:tcPr>
          <w:p w14:paraId="69CEADAD" w14:textId="77777777" w:rsidR="008620E1" w:rsidRPr="00B4600B" w:rsidRDefault="008620E1" w:rsidP="008620E1">
            <w:pPr>
              <w:pStyle w:val="TAL"/>
            </w:pPr>
          </w:p>
        </w:tc>
        <w:tc>
          <w:tcPr>
            <w:tcW w:w="1245" w:type="dxa"/>
          </w:tcPr>
          <w:p w14:paraId="38E9B26B" w14:textId="1011E5ED" w:rsidR="008620E1" w:rsidRPr="00B4600B" w:rsidRDefault="00B75976" w:rsidP="008620E1">
            <w:pPr>
              <w:pStyle w:val="TAL"/>
            </w:pPr>
            <w:ins w:id="455" w:author="Anritsu" w:date="2021-02-01T14:11:00Z">
              <w:r>
                <w:t>4Tx, 8Tx</w:t>
              </w:r>
            </w:ins>
          </w:p>
        </w:tc>
      </w:tr>
      <w:tr w:rsidR="008620E1" w:rsidRPr="00B4600B" w14:paraId="7862973F" w14:textId="77777777" w:rsidTr="00436CE1">
        <w:tc>
          <w:tcPr>
            <w:tcW w:w="4535" w:type="dxa"/>
          </w:tcPr>
          <w:p w14:paraId="453B46BA" w14:textId="77777777" w:rsidR="008620E1" w:rsidRPr="00B4600B" w:rsidRDefault="008620E1" w:rsidP="008620E1">
            <w:pPr>
              <w:pStyle w:val="TAL"/>
              <w:rPr>
                <w:lang w:eastAsia="ja-JP"/>
              </w:rPr>
            </w:pPr>
            <w:r w:rsidRPr="00B4600B">
              <w:rPr>
                <w:lang w:eastAsia="ja-JP"/>
              </w:rPr>
              <w:t xml:space="preserve">              n1-n2</w:t>
            </w:r>
            <w:r w:rsidRPr="00B4600B">
              <w:t xml:space="preserve"> CHOICE {</w:t>
            </w:r>
          </w:p>
        </w:tc>
        <w:tc>
          <w:tcPr>
            <w:tcW w:w="2267" w:type="dxa"/>
          </w:tcPr>
          <w:p w14:paraId="0E152CCF" w14:textId="77777777" w:rsidR="008620E1" w:rsidRPr="00B4600B" w:rsidRDefault="008620E1" w:rsidP="008620E1">
            <w:pPr>
              <w:pStyle w:val="TAL"/>
            </w:pPr>
          </w:p>
        </w:tc>
        <w:tc>
          <w:tcPr>
            <w:tcW w:w="1700" w:type="dxa"/>
          </w:tcPr>
          <w:p w14:paraId="5D64AF81" w14:textId="77777777" w:rsidR="008620E1" w:rsidRPr="00B4600B" w:rsidRDefault="008620E1" w:rsidP="008620E1">
            <w:pPr>
              <w:pStyle w:val="TAL"/>
            </w:pPr>
          </w:p>
        </w:tc>
        <w:tc>
          <w:tcPr>
            <w:tcW w:w="1245" w:type="dxa"/>
          </w:tcPr>
          <w:p w14:paraId="7AADCB71" w14:textId="77777777" w:rsidR="008620E1" w:rsidRPr="00B4600B" w:rsidRDefault="008620E1" w:rsidP="008620E1">
            <w:pPr>
              <w:pStyle w:val="TAL"/>
            </w:pPr>
          </w:p>
        </w:tc>
      </w:tr>
      <w:tr w:rsidR="008620E1" w:rsidRPr="00B4600B" w14:paraId="58CD8125" w14:textId="77777777" w:rsidTr="00436CE1">
        <w:tc>
          <w:tcPr>
            <w:tcW w:w="4535" w:type="dxa"/>
          </w:tcPr>
          <w:p w14:paraId="79514CFC" w14:textId="77777777" w:rsidR="008620E1" w:rsidRPr="00B4600B" w:rsidDel="00256AA7" w:rsidRDefault="008620E1" w:rsidP="008620E1">
            <w:pPr>
              <w:pStyle w:val="TAL"/>
            </w:pPr>
            <w:r w:rsidRPr="00B4600B">
              <w:t xml:space="preserve">                two-one-TypeI-SinglePanel-Restriction</w:t>
            </w:r>
          </w:p>
        </w:tc>
        <w:tc>
          <w:tcPr>
            <w:tcW w:w="2267" w:type="dxa"/>
          </w:tcPr>
          <w:p w14:paraId="3F035E8D" w14:textId="77777777" w:rsidR="008620E1" w:rsidRPr="00B4600B" w:rsidRDefault="008620E1" w:rsidP="008620E1">
            <w:pPr>
              <w:pStyle w:val="TAL"/>
            </w:pPr>
            <w:r w:rsidRPr="00B4600B">
              <w:t>'11111111'B</w:t>
            </w:r>
          </w:p>
        </w:tc>
        <w:tc>
          <w:tcPr>
            <w:tcW w:w="1700" w:type="dxa"/>
          </w:tcPr>
          <w:p w14:paraId="7F4F1C90" w14:textId="77777777" w:rsidR="008620E1" w:rsidRPr="00B4600B" w:rsidRDefault="008620E1" w:rsidP="008620E1">
            <w:pPr>
              <w:pStyle w:val="TAL"/>
            </w:pPr>
          </w:p>
        </w:tc>
        <w:tc>
          <w:tcPr>
            <w:tcW w:w="1245" w:type="dxa"/>
          </w:tcPr>
          <w:p w14:paraId="1907BC3F" w14:textId="77777777" w:rsidR="008620E1" w:rsidRPr="00B4600B" w:rsidRDefault="008620E1" w:rsidP="008620E1">
            <w:pPr>
              <w:pStyle w:val="TAL"/>
            </w:pPr>
          </w:p>
        </w:tc>
      </w:tr>
      <w:tr w:rsidR="008620E1" w:rsidRPr="00B4600B" w14:paraId="47C1D238" w14:textId="77777777" w:rsidTr="00436CE1">
        <w:tc>
          <w:tcPr>
            <w:tcW w:w="4535" w:type="dxa"/>
          </w:tcPr>
          <w:p w14:paraId="5EE0547D" w14:textId="77777777" w:rsidR="008620E1" w:rsidRPr="00B4600B" w:rsidDel="00256AA7" w:rsidRDefault="008620E1" w:rsidP="008620E1">
            <w:pPr>
              <w:pStyle w:val="TAL"/>
            </w:pPr>
            <w:r w:rsidRPr="00B4600B">
              <w:t xml:space="preserve">              }</w:t>
            </w:r>
          </w:p>
        </w:tc>
        <w:tc>
          <w:tcPr>
            <w:tcW w:w="2267" w:type="dxa"/>
          </w:tcPr>
          <w:p w14:paraId="5F161666" w14:textId="77777777" w:rsidR="008620E1" w:rsidRPr="00B4600B" w:rsidRDefault="008620E1" w:rsidP="008620E1">
            <w:pPr>
              <w:pStyle w:val="TAL"/>
            </w:pPr>
          </w:p>
        </w:tc>
        <w:tc>
          <w:tcPr>
            <w:tcW w:w="1700" w:type="dxa"/>
          </w:tcPr>
          <w:p w14:paraId="6D6642D5" w14:textId="77777777" w:rsidR="008620E1" w:rsidRPr="00B4600B" w:rsidRDefault="008620E1" w:rsidP="008620E1">
            <w:pPr>
              <w:pStyle w:val="TAL"/>
            </w:pPr>
          </w:p>
        </w:tc>
        <w:tc>
          <w:tcPr>
            <w:tcW w:w="1245" w:type="dxa"/>
          </w:tcPr>
          <w:p w14:paraId="071EE848" w14:textId="77777777" w:rsidR="008620E1" w:rsidRPr="00B4600B" w:rsidRDefault="008620E1" w:rsidP="008620E1">
            <w:pPr>
              <w:pStyle w:val="TAL"/>
            </w:pPr>
          </w:p>
        </w:tc>
      </w:tr>
      <w:tr w:rsidR="008620E1" w:rsidRPr="00B4600B" w14:paraId="00613628" w14:textId="77777777" w:rsidTr="00436CE1">
        <w:tc>
          <w:tcPr>
            <w:tcW w:w="4535" w:type="dxa"/>
          </w:tcPr>
          <w:p w14:paraId="71AA93CB" w14:textId="77777777" w:rsidR="008620E1" w:rsidRPr="00B4600B" w:rsidRDefault="008620E1" w:rsidP="008620E1">
            <w:pPr>
              <w:pStyle w:val="TAL"/>
              <w:rPr>
                <w:lang w:eastAsia="ja-JP"/>
              </w:rPr>
            </w:pPr>
            <w:r w:rsidRPr="00B4600B">
              <w:rPr>
                <w:lang w:eastAsia="ja-JP"/>
              </w:rPr>
              <w:t xml:space="preserve">              typeI-SinglePanel-codebookSubsetRestriction-i2</w:t>
            </w:r>
          </w:p>
        </w:tc>
        <w:tc>
          <w:tcPr>
            <w:tcW w:w="2267" w:type="dxa"/>
          </w:tcPr>
          <w:p w14:paraId="37F4D0B4" w14:textId="77777777" w:rsidR="008620E1" w:rsidRPr="00B4600B" w:rsidRDefault="008620E1" w:rsidP="008620E1">
            <w:pPr>
              <w:pStyle w:val="TAL"/>
              <w:rPr>
                <w:lang w:eastAsia="ja-JP"/>
              </w:rPr>
            </w:pPr>
            <w:r w:rsidRPr="00B4600B">
              <w:rPr>
                <w:lang w:eastAsia="ja-JP"/>
              </w:rPr>
              <w:t>Not present</w:t>
            </w:r>
          </w:p>
        </w:tc>
        <w:tc>
          <w:tcPr>
            <w:tcW w:w="1700" w:type="dxa"/>
          </w:tcPr>
          <w:p w14:paraId="45F749E7" w14:textId="77777777" w:rsidR="008620E1" w:rsidRPr="00B4600B" w:rsidRDefault="008620E1" w:rsidP="008620E1">
            <w:pPr>
              <w:pStyle w:val="TAL"/>
            </w:pPr>
          </w:p>
        </w:tc>
        <w:tc>
          <w:tcPr>
            <w:tcW w:w="1245" w:type="dxa"/>
          </w:tcPr>
          <w:p w14:paraId="3ADB0BD1" w14:textId="77777777" w:rsidR="008620E1" w:rsidRPr="00B4600B" w:rsidRDefault="008620E1" w:rsidP="008620E1">
            <w:pPr>
              <w:pStyle w:val="TAL"/>
            </w:pPr>
          </w:p>
        </w:tc>
      </w:tr>
      <w:tr w:rsidR="008620E1" w:rsidRPr="00B4600B" w14:paraId="1977A13F" w14:textId="77777777" w:rsidTr="00436CE1">
        <w:tc>
          <w:tcPr>
            <w:tcW w:w="4535" w:type="dxa"/>
          </w:tcPr>
          <w:p w14:paraId="2C675F38" w14:textId="77777777" w:rsidR="008620E1" w:rsidRPr="00B4600B" w:rsidDel="00256AA7" w:rsidRDefault="008620E1" w:rsidP="008620E1">
            <w:pPr>
              <w:pStyle w:val="TAL"/>
            </w:pPr>
            <w:r w:rsidRPr="00B4600B">
              <w:t xml:space="preserve">          </w:t>
            </w:r>
            <w:r w:rsidRPr="00B4600B">
              <w:rPr>
                <w:lang w:eastAsia="ja-JP"/>
              </w:rPr>
              <w:t xml:space="preserve">  </w:t>
            </w:r>
            <w:r w:rsidRPr="00B4600B">
              <w:t>}</w:t>
            </w:r>
          </w:p>
        </w:tc>
        <w:tc>
          <w:tcPr>
            <w:tcW w:w="2267" w:type="dxa"/>
          </w:tcPr>
          <w:p w14:paraId="14BCB426" w14:textId="77777777" w:rsidR="008620E1" w:rsidRPr="00B4600B" w:rsidRDefault="008620E1" w:rsidP="008620E1">
            <w:pPr>
              <w:pStyle w:val="TAL"/>
            </w:pPr>
          </w:p>
        </w:tc>
        <w:tc>
          <w:tcPr>
            <w:tcW w:w="1700" w:type="dxa"/>
          </w:tcPr>
          <w:p w14:paraId="2657DEA3" w14:textId="77777777" w:rsidR="008620E1" w:rsidRPr="00B4600B" w:rsidRDefault="008620E1" w:rsidP="008620E1">
            <w:pPr>
              <w:pStyle w:val="TAL"/>
            </w:pPr>
          </w:p>
        </w:tc>
        <w:tc>
          <w:tcPr>
            <w:tcW w:w="1245" w:type="dxa"/>
          </w:tcPr>
          <w:p w14:paraId="1404DBF9" w14:textId="77777777" w:rsidR="008620E1" w:rsidRPr="00B4600B" w:rsidRDefault="008620E1" w:rsidP="008620E1">
            <w:pPr>
              <w:pStyle w:val="TAL"/>
            </w:pPr>
          </w:p>
        </w:tc>
      </w:tr>
      <w:tr w:rsidR="008620E1" w:rsidRPr="00B4600B" w14:paraId="1DF6AF4F" w14:textId="77777777" w:rsidTr="00436CE1">
        <w:trPr>
          <w:ins w:id="456" w:author="Anritsu" w:date="2021-02-01T13:31:00Z"/>
        </w:trPr>
        <w:tc>
          <w:tcPr>
            <w:tcW w:w="4535" w:type="dxa"/>
          </w:tcPr>
          <w:p w14:paraId="0D471062" w14:textId="6D6291F6" w:rsidR="008620E1" w:rsidRPr="00B4600B" w:rsidRDefault="008620E1" w:rsidP="008620E1">
            <w:pPr>
              <w:pStyle w:val="TAL"/>
              <w:rPr>
                <w:ins w:id="457" w:author="Anritsu" w:date="2021-02-01T13:31:00Z"/>
              </w:rPr>
            </w:pPr>
            <w:ins w:id="458" w:author="Anritsu" w:date="2021-02-01T13:32:00Z">
              <w:r w:rsidRPr="00EE7461">
                <w:t xml:space="preserve">          }</w:t>
              </w:r>
            </w:ins>
          </w:p>
        </w:tc>
        <w:tc>
          <w:tcPr>
            <w:tcW w:w="2267" w:type="dxa"/>
          </w:tcPr>
          <w:p w14:paraId="7A4C4668" w14:textId="77777777" w:rsidR="008620E1" w:rsidRPr="00B4600B" w:rsidRDefault="008620E1" w:rsidP="008620E1">
            <w:pPr>
              <w:pStyle w:val="TAL"/>
              <w:rPr>
                <w:ins w:id="459" w:author="Anritsu" w:date="2021-02-01T13:31:00Z"/>
              </w:rPr>
            </w:pPr>
          </w:p>
        </w:tc>
        <w:tc>
          <w:tcPr>
            <w:tcW w:w="1700" w:type="dxa"/>
          </w:tcPr>
          <w:p w14:paraId="5B35F692" w14:textId="77777777" w:rsidR="008620E1" w:rsidRPr="00B4600B" w:rsidRDefault="008620E1" w:rsidP="008620E1">
            <w:pPr>
              <w:pStyle w:val="TAL"/>
              <w:rPr>
                <w:ins w:id="460" w:author="Anritsu" w:date="2021-02-01T13:31:00Z"/>
              </w:rPr>
            </w:pPr>
          </w:p>
        </w:tc>
        <w:tc>
          <w:tcPr>
            <w:tcW w:w="1245" w:type="dxa"/>
          </w:tcPr>
          <w:p w14:paraId="4041235E" w14:textId="77777777" w:rsidR="008620E1" w:rsidRPr="00B4600B" w:rsidRDefault="008620E1" w:rsidP="008620E1">
            <w:pPr>
              <w:pStyle w:val="TAL"/>
              <w:rPr>
                <w:ins w:id="461" w:author="Anritsu" w:date="2021-02-01T13:31:00Z"/>
              </w:rPr>
            </w:pPr>
          </w:p>
        </w:tc>
      </w:tr>
      <w:tr w:rsidR="008620E1" w:rsidRPr="00B4600B" w14:paraId="14528C94" w14:textId="77777777" w:rsidTr="00436CE1">
        <w:trPr>
          <w:ins w:id="462" w:author="Anritsu" w:date="2021-02-01T13:34:00Z"/>
        </w:trPr>
        <w:tc>
          <w:tcPr>
            <w:tcW w:w="4535" w:type="dxa"/>
            <w:vMerge w:val="restart"/>
          </w:tcPr>
          <w:p w14:paraId="0DDF026F" w14:textId="440C51A0" w:rsidR="008620E1" w:rsidRPr="00EE7461" w:rsidRDefault="008620E1" w:rsidP="008620E1">
            <w:pPr>
              <w:pStyle w:val="TAL"/>
              <w:rPr>
                <w:ins w:id="463" w:author="Anritsu" w:date="2021-02-01T13:34:00Z"/>
              </w:rPr>
            </w:pPr>
            <w:r w:rsidRPr="00B4600B">
              <w:t xml:space="preserve">          typeI-SinglePanel-ri-Restriction</w:t>
            </w:r>
          </w:p>
        </w:tc>
        <w:tc>
          <w:tcPr>
            <w:tcW w:w="2267" w:type="dxa"/>
          </w:tcPr>
          <w:p w14:paraId="3F6D1F4F" w14:textId="7C9DC205" w:rsidR="008620E1" w:rsidRPr="00B4600B" w:rsidRDefault="008620E1" w:rsidP="008620E1">
            <w:pPr>
              <w:pStyle w:val="TAL"/>
              <w:rPr>
                <w:ins w:id="464" w:author="Anritsu" w:date="2021-02-01T13:34:00Z"/>
              </w:rPr>
            </w:pPr>
            <w:ins w:id="465" w:author="Anritsu" w:date="2021-02-01T13:35:00Z">
              <w:r w:rsidRPr="00B4600B">
                <w:t>'</w:t>
              </w:r>
              <w:r>
                <w:rPr>
                  <w:lang w:eastAsia="ja-JP"/>
                </w:rPr>
                <w:t>1111111</w:t>
              </w:r>
              <w:r w:rsidRPr="00B4600B">
                <w:t>1'B</w:t>
              </w:r>
            </w:ins>
          </w:p>
        </w:tc>
        <w:tc>
          <w:tcPr>
            <w:tcW w:w="1700" w:type="dxa"/>
          </w:tcPr>
          <w:p w14:paraId="5857025F" w14:textId="77777777" w:rsidR="008620E1" w:rsidRPr="00B4600B" w:rsidRDefault="008620E1" w:rsidP="008620E1">
            <w:pPr>
              <w:pStyle w:val="TAL"/>
              <w:rPr>
                <w:ins w:id="466" w:author="Anritsu" w:date="2021-02-01T13:34:00Z"/>
              </w:rPr>
            </w:pPr>
          </w:p>
        </w:tc>
        <w:tc>
          <w:tcPr>
            <w:tcW w:w="1245" w:type="dxa"/>
          </w:tcPr>
          <w:p w14:paraId="1D02ED33" w14:textId="3B7A409C" w:rsidR="008620E1" w:rsidRPr="00B4600B" w:rsidRDefault="008620E1" w:rsidP="008620E1">
            <w:pPr>
              <w:pStyle w:val="TAL"/>
              <w:rPr>
                <w:ins w:id="467" w:author="Anritsu" w:date="2021-02-01T13:34:00Z"/>
              </w:rPr>
            </w:pPr>
            <w:ins w:id="468" w:author="Anritsu" w:date="2021-02-01T13:35:00Z">
              <w:r>
                <w:t>2Tx</w:t>
              </w:r>
            </w:ins>
          </w:p>
        </w:tc>
      </w:tr>
      <w:tr w:rsidR="008620E1" w:rsidRPr="00B4600B" w14:paraId="52B46B65" w14:textId="77777777" w:rsidTr="00E60816">
        <w:tc>
          <w:tcPr>
            <w:tcW w:w="4535" w:type="dxa"/>
            <w:vMerge/>
          </w:tcPr>
          <w:p w14:paraId="1D71B3CC" w14:textId="167C927C" w:rsidR="008620E1" w:rsidRPr="00B4600B" w:rsidDel="00256AA7" w:rsidRDefault="008620E1" w:rsidP="008620E1">
            <w:pPr>
              <w:pStyle w:val="TAL"/>
            </w:pPr>
          </w:p>
        </w:tc>
        <w:tc>
          <w:tcPr>
            <w:tcW w:w="2267" w:type="dxa"/>
          </w:tcPr>
          <w:p w14:paraId="2E0B5EA5" w14:textId="77777777" w:rsidR="008620E1" w:rsidRPr="00B4600B" w:rsidRDefault="008620E1" w:rsidP="008620E1">
            <w:pPr>
              <w:pStyle w:val="TAL"/>
            </w:pPr>
            <w:r w:rsidRPr="00B4600B">
              <w:t>'</w:t>
            </w:r>
            <w:r w:rsidRPr="00B4600B">
              <w:rPr>
                <w:lang w:eastAsia="ja-JP"/>
              </w:rPr>
              <w:t>0000000</w:t>
            </w:r>
            <w:r w:rsidRPr="00B4600B">
              <w:t>1'B</w:t>
            </w:r>
          </w:p>
        </w:tc>
        <w:tc>
          <w:tcPr>
            <w:tcW w:w="1700" w:type="dxa"/>
          </w:tcPr>
          <w:p w14:paraId="053AA900" w14:textId="77777777" w:rsidR="008620E1" w:rsidRPr="00B4600B" w:rsidRDefault="008620E1" w:rsidP="008620E1">
            <w:pPr>
              <w:pStyle w:val="TAL"/>
            </w:pPr>
          </w:p>
        </w:tc>
        <w:tc>
          <w:tcPr>
            <w:tcW w:w="1245" w:type="dxa"/>
          </w:tcPr>
          <w:p w14:paraId="36721C4C" w14:textId="77777777" w:rsidR="008620E1" w:rsidRPr="00B4600B" w:rsidRDefault="008620E1" w:rsidP="008620E1">
            <w:pPr>
              <w:pStyle w:val="TAL"/>
              <w:rPr>
                <w:lang w:eastAsia="ja-JP"/>
              </w:rPr>
            </w:pPr>
            <w:r w:rsidRPr="00B4600B">
              <w:rPr>
                <w:lang w:eastAsia="ja-JP"/>
              </w:rPr>
              <w:t>4Tx</w:t>
            </w:r>
          </w:p>
        </w:tc>
      </w:tr>
      <w:tr w:rsidR="008620E1" w:rsidRPr="00B4600B" w14:paraId="13A53DEE" w14:textId="77777777" w:rsidTr="00E60816">
        <w:tc>
          <w:tcPr>
            <w:tcW w:w="4535" w:type="dxa"/>
            <w:vMerge/>
          </w:tcPr>
          <w:p w14:paraId="6E88EF16" w14:textId="77777777" w:rsidR="008620E1" w:rsidRPr="00B4600B" w:rsidRDefault="008620E1" w:rsidP="008620E1">
            <w:pPr>
              <w:pStyle w:val="TAL"/>
            </w:pPr>
          </w:p>
        </w:tc>
        <w:tc>
          <w:tcPr>
            <w:tcW w:w="2267" w:type="dxa"/>
          </w:tcPr>
          <w:p w14:paraId="16490054" w14:textId="77777777" w:rsidR="008620E1" w:rsidRPr="00B4600B" w:rsidRDefault="008620E1" w:rsidP="008620E1">
            <w:pPr>
              <w:pStyle w:val="TAL"/>
            </w:pPr>
            <w:r w:rsidRPr="00B4600B">
              <w:t>'</w:t>
            </w:r>
            <w:r w:rsidRPr="00B4600B">
              <w:rPr>
                <w:lang w:eastAsia="ja-JP"/>
              </w:rPr>
              <w:t>0000001</w:t>
            </w:r>
            <w:r w:rsidRPr="00B4600B">
              <w:t>0'B</w:t>
            </w:r>
          </w:p>
        </w:tc>
        <w:tc>
          <w:tcPr>
            <w:tcW w:w="1700" w:type="dxa"/>
          </w:tcPr>
          <w:p w14:paraId="099E4832" w14:textId="77777777" w:rsidR="008620E1" w:rsidRPr="00B4600B" w:rsidRDefault="008620E1" w:rsidP="008620E1">
            <w:pPr>
              <w:pStyle w:val="TAL"/>
            </w:pPr>
          </w:p>
        </w:tc>
        <w:tc>
          <w:tcPr>
            <w:tcW w:w="1245" w:type="dxa"/>
          </w:tcPr>
          <w:p w14:paraId="18446A0D" w14:textId="77777777" w:rsidR="008620E1" w:rsidRPr="00B4600B" w:rsidRDefault="008620E1" w:rsidP="008620E1">
            <w:pPr>
              <w:pStyle w:val="TAL"/>
              <w:rPr>
                <w:lang w:eastAsia="ja-JP"/>
              </w:rPr>
            </w:pPr>
            <w:r w:rsidRPr="00B4600B">
              <w:rPr>
                <w:lang w:eastAsia="ja-JP"/>
              </w:rPr>
              <w:t>8Tx</w:t>
            </w:r>
          </w:p>
        </w:tc>
      </w:tr>
      <w:tr w:rsidR="008620E1" w:rsidRPr="00B4600B" w14:paraId="20496B18" w14:textId="77777777" w:rsidTr="00436CE1">
        <w:tc>
          <w:tcPr>
            <w:tcW w:w="4535" w:type="dxa"/>
          </w:tcPr>
          <w:p w14:paraId="454598B2" w14:textId="77777777" w:rsidR="008620E1" w:rsidRPr="00B4600B" w:rsidDel="00256AA7" w:rsidRDefault="008620E1" w:rsidP="008620E1">
            <w:pPr>
              <w:pStyle w:val="TAL"/>
            </w:pPr>
            <w:r w:rsidRPr="00B4600B">
              <w:t xml:space="preserve">        }</w:t>
            </w:r>
          </w:p>
        </w:tc>
        <w:tc>
          <w:tcPr>
            <w:tcW w:w="2267" w:type="dxa"/>
          </w:tcPr>
          <w:p w14:paraId="19FFB836" w14:textId="77777777" w:rsidR="008620E1" w:rsidRPr="00B4600B" w:rsidRDefault="008620E1" w:rsidP="008620E1">
            <w:pPr>
              <w:pStyle w:val="TAL"/>
            </w:pPr>
          </w:p>
        </w:tc>
        <w:tc>
          <w:tcPr>
            <w:tcW w:w="1700" w:type="dxa"/>
          </w:tcPr>
          <w:p w14:paraId="024AB767" w14:textId="77777777" w:rsidR="008620E1" w:rsidRPr="00B4600B" w:rsidRDefault="008620E1" w:rsidP="008620E1">
            <w:pPr>
              <w:pStyle w:val="TAL"/>
            </w:pPr>
          </w:p>
        </w:tc>
        <w:tc>
          <w:tcPr>
            <w:tcW w:w="1245" w:type="dxa"/>
          </w:tcPr>
          <w:p w14:paraId="076A9E59" w14:textId="77777777" w:rsidR="008620E1" w:rsidRPr="00B4600B" w:rsidRDefault="008620E1" w:rsidP="008620E1">
            <w:pPr>
              <w:pStyle w:val="TAL"/>
            </w:pPr>
          </w:p>
        </w:tc>
      </w:tr>
      <w:tr w:rsidR="008620E1" w:rsidRPr="00B4600B" w14:paraId="175084FB" w14:textId="77777777" w:rsidTr="00436CE1">
        <w:tc>
          <w:tcPr>
            <w:tcW w:w="4535" w:type="dxa"/>
          </w:tcPr>
          <w:p w14:paraId="3B9E2903" w14:textId="77777777" w:rsidR="008620E1" w:rsidRPr="00B4600B" w:rsidDel="00256AA7" w:rsidRDefault="008620E1" w:rsidP="008620E1">
            <w:pPr>
              <w:pStyle w:val="TAL"/>
            </w:pPr>
            <w:r w:rsidRPr="00B4600B">
              <w:t xml:space="preserve">      codebookMode</w:t>
            </w:r>
          </w:p>
        </w:tc>
        <w:tc>
          <w:tcPr>
            <w:tcW w:w="2267" w:type="dxa"/>
          </w:tcPr>
          <w:p w14:paraId="3D98369D" w14:textId="77777777" w:rsidR="008620E1" w:rsidRPr="00B4600B" w:rsidRDefault="008620E1" w:rsidP="008620E1">
            <w:pPr>
              <w:pStyle w:val="TAL"/>
            </w:pPr>
            <w:r w:rsidRPr="00B4600B">
              <w:t>1</w:t>
            </w:r>
          </w:p>
        </w:tc>
        <w:tc>
          <w:tcPr>
            <w:tcW w:w="1700" w:type="dxa"/>
          </w:tcPr>
          <w:p w14:paraId="1373F104" w14:textId="77777777" w:rsidR="008620E1" w:rsidRPr="00B4600B" w:rsidRDefault="008620E1" w:rsidP="008620E1">
            <w:pPr>
              <w:pStyle w:val="TAL"/>
            </w:pPr>
          </w:p>
        </w:tc>
        <w:tc>
          <w:tcPr>
            <w:tcW w:w="1245" w:type="dxa"/>
          </w:tcPr>
          <w:p w14:paraId="61F1E0F8" w14:textId="77777777" w:rsidR="008620E1" w:rsidRPr="00B4600B" w:rsidRDefault="008620E1" w:rsidP="008620E1">
            <w:pPr>
              <w:pStyle w:val="TAL"/>
            </w:pPr>
          </w:p>
        </w:tc>
      </w:tr>
      <w:tr w:rsidR="008620E1" w:rsidRPr="00B4600B" w14:paraId="4FC73F02" w14:textId="77777777" w:rsidTr="00436CE1">
        <w:tc>
          <w:tcPr>
            <w:tcW w:w="4535" w:type="dxa"/>
          </w:tcPr>
          <w:p w14:paraId="070A4078" w14:textId="77777777" w:rsidR="008620E1" w:rsidRPr="00B4600B" w:rsidDel="00256AA7" w:rsidRDefault="008620E1" w:rsidP="008620E1">
            <w:pPr>
              <w:pStyle w:val="TAL"/>
            </w:pPr>
            <w:r w:rsidRPr="00B4600B">
              <w:t xml:space="preserve">    }</w:t>
            </w:r>
          </w:p>
        </w:tc>
        <w:tc>
          <w:tcPr>
            <w:tcW w:w="2267" w:type="dxa"/>
          </w:tcPr>
          <w:p w14:paraId="2F57E04F" w14:textId="77777777" w:rsidR="008620E1" w:rsidRPr="00B4600B" w:rsidRDefault="008620E1" w:rsidP="008620E1">
            <w:pPr>
              <w:pStyle w:val="TAL"/>
            </w:pPr>
          </w:p>
        </w:tc>
        <w:tc>
          <w:tcPr>
            <w:tcW w:w="1700" w:type="dxa"/>
          </w:tcPr>
          <w:p w14:paraId="594510B0" w14:textId="77777777" w:rsidR="008620E1" w:rsidRPr="00B4600B" w:rsidRDefault="008620E1" w:rsidP="008620E1">
            <w:pPr>
              <w:pStyle w:val="TAL"/>
            </w:pPr>
          </w:p>
        </w:tc>
        <w:tc>
          <w:tcPr>
            <w:tcW w:w="1245" w:type="dxa"/>
          </w:tcPr>
          <w:p w14:paraId="499E0F8C" w14:textId="77777777" w:rsidR="008620E1" w:rsidRPr="00B4600B" w:rsidRDefault="008620E1" w:rsidP="008620E1">
            <w:pPr>
              <w:pStyle w:val="TAL"/>
            </w:pPr>
          </w:p>
        </w:tc>
      </w:tr>
      <w:tr w:rsidR="008620E1" w:rsidRPr="00B4600B" w14:paraId="71D47892" w14:textId="77777777" w:rsidTr="00436CE1">
        <w:tc>
          <w:tcPr>
            <w:tcW w:w="4535" w:type="dxa"/>
          </w:tcPr>
          <w:p w14:paraId="29C8FEB4" w14:textId="77777777" w:rsidR="008620E1" w:rsidRPr="00B4600B" w:rsidDel="00256AA7" w:rsidRDefault="008620E1" w:rsidP="008620E1">
            <w:pPr>
              <w:pStyle w:val="TAL"/>
            </w:pPr>
            <w:r w:rsidRPr="00B4600B">
              <w:t xml:space="preserve">  }</w:t>
            </w:r>
          </w:p>
        </w:tc>
        <w:tc>
          <w:tcPr>
            <w:tcW w:w="2267" w:type="dxa"/>
          </w:tcPr>
          <w:p w14:paraId="1EE0041A" w14:textId="77777777" w:rsidR="008620E1" w:rsidRPr="00B4600B" w:rsidRDefault="008620E1" w:rsidP="008620E1">
            <w:pPr>
              <w:pStyle w:val="TAL"/>
            </w:pPr>
          </w:p>
        </w:tc>
        <w:tc>
          <w:tcPr>
            <w:tcW w:w="1700" w:type="dxa"/>
          </w:tcPr>
          <w:p w14:paraId="130A2294" w14:textId="77777777" w:rsidR="008620E1" w:rsidRPr="00B4600B" w:rsidRDefault="008620E1" w:rsidP="008620E1">
            <w:pPr>
              <w:pStyle w:val="TAL"/>
            </w:pPr>
          </w:p>
        </w:tc>
        <w:tc>
          <w:tcPr>
            <w:tcW w:w="1245" w:type="dxa"/>
          </w:tcPr>
          <w:p w14:paraId="06DD4609" w14:textId="77777777" w:rsidR="008620E1" w:rsidRPr="00B4600B" w:rsidRDefault="008620E1" w:rsidP="008620E1">
            <w:pPr>
              <w:pStyle w:val="TAL"/>
            </w:pPr>
          </w:p>
        </w:tc>
      </w:tr>
      <w:tr w:rsidR="008620E1" w:rsidRPr="00B4600B" w14:paraId="740501A2" w14:textId="77777777" w:rsidTr="00436CE1">
        <w:tc>
          <w:tcPr>
            <w:tcW w:w="4535" w:type="dxa"/>
          </w:tcPr>
          <w:p w14:paraId="7F2266CE" w14:textId="77777777" w:rsidR="008620E1" w:rsidRPr="00B4600B" w:rsidRDefault="008620E1" w:rsidP="008620E1">
            <w:pPr>
              <w:pStyle w:val="TAL"/>
            </w:pPr>
            <w:r w:rsidRPr="00B4600B">
              <w:t>}</w:t>
            </w:r>
          </w:p>
        </w:tc>
        <w:tc>
          <w:tcPr>
            <w:tcW w:w="2267" w:type="dxa"/>
          </w:tcPr>
          <w:p w14:paraId="65CEF115" w14:textId="77777777" w:rsidR="008620E1" w:rsidRPr="00B4600B" w:rsidRDefault="008620E1" w:rsidP="008620E1">
            <w:pPr>
              <w:pStyle w:val="TAL"/>
            </w:pPr>
          </w:p>
        </w:tc>
        <w:tc>
          <w:tcPr>
            <w:tcW w:w="1700" w:type="dxa"/>
          </w:tcPr>
          <w:p w14:paraId="4F03A365" w14:textId="77777777" w:rsidR="008620E1" w:rsidRPr="00B4600B" w:rsidRDefault="008620E1" w:rsidP="008620E1">
            <w:pPr>
              <w:pStyle w:val="TAL"/>
            </w:pPr>
          </w:p>
        </w:tc>
        <w:tc>
          <w:tcPr>
            <w:tcW w:w="1245" w:type="dxa"/>
          </w:tcPr>
          <w:p w14:paraId="59A041B1" w14:textId="77777777" w:rsidR="008620E1" w:rsidRPr="00B4600B" w:rsidRDefault="008620E1" w:rsidP="008620E1">
            <w:pPr>
              <w:pStyle w:val="TAL"/>
            </w:pPr>
          </w:p>
        </w:tc>
      </w:tr>
    </w:tbl>
    <w:p w14:paraId="7F1C97FD" w14:textId="77777777" w:rsidR="00E0461D" w:rsidRPr="00B4600B" w:rsidRDefault="00E0461D" w:rsidP="00E0461D"/>
    <w:p w14:paraId="06FFB3BC" w14:textId="77777777" w:rsidR="00E0461D" w:rsidRPr="00B4600B" w:rsidRDefault="00E0461D" w:rsidP="00E0461D">
      <w:pPr>
        <w:pStyle w:val="50"/>
        <w:rPr>
          <w:lang w:eastAsia="ja-JP"/>
        </w:rPr>
      </w:pPr>
      <w:r w:rsidRPr="00B4600B">
        <w:t>CSI-</w:t>
      </w:r>
      <w:r w:rsidRPr="00B4600B">
        <w:rPr>
          <w:lang w:eastAsia="ja-JP"/>
        </w:rPr>
        <w:t>AperiodicTriggerStateList</w:t>
      </w:r>
    </w:p>
    <w:p w14:paraId="1A9ED94A" w14:textId="77777777" w:rsidR="00E0461D" w:rsidRPr="00B4600B" w:rsidRDefault="00E0461D" w:rsidP="00E0461D">
      <w:pPr>
        <w:pStyle w:val="TH"/>
      </w:pPr>
      <w:r w:rsidRPr="00B4600B">
        <w:t>Table 5.4.2.</w:t>
      </w:r>
      <w:r w:rsidRPr="00B4600B">
        <w:rPr>
          <w:lang w:eastAsia="ja-JP"/>
        </w:rPr>
        <w:t>5</w:t>
      </w:r>
      <w:r w:rsidRPr="00B4600B">
        <w:t>-1</w:t>
      </w:r>
      <w:r w:rsidRPr="00B4600B">
        <w:rPr>
          <w:lang w:eastAsia="ja-JP"/>
        </w:rPr>
        <w:t>5</w:t>
      </w:r>
      <w:r w:rsidRPr="00B4600B">
        <w:t xml:space="preserve">: </w:t>
      </w:r>
      <w:r w:rsidRPr="00B4600B">
        <w:rPr>
          <w:i/>
        </w:rPr>
        <w:t>CSI-AperiodicTriggerStateList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0F2F7805" w14:textId="77777777" w:rsidTr="00E0461D">
        <w:tc>
          <w:tcPr>
            <w:tcW w:w="9747" w:type="dxa"/>
            <w:gridSpan w:val="4"/>
          </w:tcPr>
          <w:p w14:paraId="5B02A2E1" w14:textId="77777777" w:rsidR="00E0461D" w:rsidRPr="00B4600B" w:rsidRDefault="00E0461D" w:rsidP="00E0461D">
            <w:pPr>
              <w:pStyle w:val="TAH"/>
              <w:jc w:val="left"/>
              <w:rPr>
                <w:b w:val="0"/>
                <w:lang w:eastAsia="ja-JP"/>
              </w:rPr>
            </w:pPr>
            <w:r w:rsidRPr="00B4600B">
              <w:rPr>
                <w:b w:val="0"/>
              </w:rPr>
              <w:t>Derivation Path: Table 4.6.3-</w:t>
            </w:r>
            <w:r w:rsidRPr="00B4600B">
              <w:rPr>
                <w:b w:val="0"/>
                <w:lang w:eastAsia="ja-JP"/>
              </w:rPr>
              <w:t>32</w:t>
            </w:r>
          </w:p>
        </w:tc>
      </w:tr>
      <w:tr w:rsidR="00E0461D" w:rsidRPr="00B4600B" w14:paraId="64305F4E" w14:textId="77777777" w:rsidTr="00E0461D">
        <w:tc>
          <w:tcPr>
            <w:tcW w:w="4535" w:type="dxa"/>
          </w:tcPr>
          <w:p w14:paraId="2B1C08F9" w14:textId="77777777" w:rsidR="00E0461D" w:rsidRPr="00B4600B" w:rsidRDefault="00E0461D" w:rsidP="00E0461D">
            <w:pPr>
              <w:pStyle w:val="TAH"/>
            </w:pPr>
            <w:r w:rsidRPr="00B4600B">
              <w:t>Information Element</w:t>
            </w:r>
          </w:p>
        </w:tc>
        <w:tc>
          <w:tcPr>
            <w:tcW w:w="2267" w:type="dxa"/>
          </w:tcPr>
          <w:p w14:paraId="6D90F1ED" w14:textId="77777777" w:rsidR="00E0461D" w:rsidRPr="00B4600B" w:rsidRDefault="00E0461D" w:rsidP="00E0461D">
            <w:pPr>
              <w:pStyle w:val="TAH"/>
            </w:pPr>
            <w:r w:rsidRPr="00B4600B">
              <w:t>Value/remark</w:t>
            </w:r>
          </w:p>
        </w:tc>
        <w:tc>
          <w:tcPr>
            <w:tcW w:w="1700" w:type="dxa"/>
          </w:tcPr>
          <w:p w14:paraId="6C9DF726" w14:textId="77777777" w:rsidR="00E0461D" w:rsidRPr="00B4600B" w:rsidRDefault="00E0461D" w:rsidP="00E0461D">
            <w:pPr>
              <w:pStyle w:val="TAH"/>
            </w:pPr>
            <w:r w:rsidRPr="00B4600B">
              <w:t>Comment</w:t>
            </w:r>
          </w:p>
        </w:tc>
        <w:tc>
          <w:tcPr>
            <w:tcW w:w="1245" w:type="dxa"/>
          </w:tcPr>
          <w:p w14:paraId="031F55EF" w14:textId="77777777" w:rsidR="00E0461D" w:rsidRPr="00B4600B" w:rsidRDefault="00E0461D" w:rsidP="00E0461D">
            <w:pPr>
              <w:pStyle w:val="TAH"/>
            </w:pPr>
            <w:r w:rsidRPr="00B4600B">
              <w:t>Condition</w:t>
            </w:r>
          </w:p>
        </w:tc>
      </w:tr>
      <w:tr w:rsidR="00E0461D" w:rsidRPr="00B4600B" w14:paraId="64738F06" w14:textId="77777777" w:rsidTr="00E0461D">
        <w:tc>
          <w:tcPr>
            <w:tcW w:w="4535" w:type="dxa"/>
          </w:tcPr>
          <w:p w14:paraId="2EC516FF" w14:textId="77777777" w:rsidR="00E0461D" w:rsidRPr="00B4600B" w:rsidRDefault="00E0461D" w:rsidP="00E0461D">
            <w:pPr>
              <w:pStyle w:val="TAL"/>
            </w:pPr>
            <w:r w:rsidRPr="00B4600B">
              <w:t xml:space="preserve">CSI-AperiodicTriggerStateList ::= </w:t>
            </w:r>
            <w:r w:rsidRPr="00B4600B">
              <w:rPr>
                <w:snapToGrid w:val="0"/>
              </w:rPr>
              <w:t xml:space="preserve">SEQUENCE (SIZE (1..maxNrOfCSI-AperiodicTriggers)) OF </w:t>
            </w:r>
            <w:r w:rsidRPr="00B4600B">
              <w:t>CSI-AperiodicTriggerState {</w:t>
            </w:r>
          </w:p>
        </w:tc>
        <w:tc>
          <w:tcPr>
            <w:tcW w:w="2267" w:type="dxa"/>
          </w:tcPr>
          <w:p w14:paraId="5A0FEF14" w14:textId="77777777" w:rsidR="00E0461D" w:rsidRPr="00B4600B" w:rsidRDefault="00E0461D" w:rsidP="00E0461D">
            <w:pPr>
              <w:pStyle w:val="TAL"/>
            </w:pPr>
            <w:r w:rsidRPr="00B4600B">
              <w:rPr>
                <w:lang w:eastAsia="ja-JP"/>
              </w:rPr>
              <w:t>1 entry</w:t>
            </w:r>
          </w:p>
        </w:tc>
        <w:tc>
          <w:tcPr>
            <w:tcW w:w="1700" w:type="dxa"/>
          </w:tcPr>
          <w:p w14:paraId="3053C62E" w14:textId="77777777" w:rsidR="00E0461D" w:rsidRPr="00B4600B" w:rsidRDefault="00E0461D" w:rsidP="00E0461D">
            <w:pPr>
              <w:pStyle w:val="TAL"/>
            </w:pPr>
          </w:p>
        </w:tc>
        <w:tc>
          <w:tcPr>
            <w:tcW w:w="1245" w:type="dxa"/>
          </w:tcPr>
          <w:p w14:paraId="18E6AC7A" w14:textId="77777777" w:rsidR="00E0461D" w:rsidRPr="00B4600B" w:rsidRDefault="00E0461D" w:rsidP="00E0461D">
            <w:pPr>
              <w:pStyle w:val="TAL"/>
            </w:pPr>
          </w:p>
        </w:tc>
      </w:tr>
      <w:tr w:rsidR="00E0461D" w:rsidRPr="00B4600B" w14:paraId="0CB8B1DD" w14:textId="77777777" w:rsidTr="00E0461D">
        <w:tc>
          <w:tcPr>
            <w:tcW w:w="4535" w:type="dxa"/>
          </w:tcPr>
          <w:p w14:paraId="4042B6B1" w14:textId="77777777" w:rsidR="00E0461D" w:rsidRPr="00B4600B" w:rsidRDefault="00E0461D" w:rsidP="00E0461D">
            <w:pPr>
              <w:pStyle w:val="TAL"/>
            </w:pPr>
            <w:r w:rsidRPr="00B4600B">
              <w:t xml:space="preserve">  CSI-AperiodicTriggerState[1] </w:t>
            </w:r>
            <w:r w:rsidRPr="00B4600B">
              <w:rPr>
                <w:snapToGrid w:val="0"/>
              </w:rPr>
              <w:t xml:space="preserve">SEQUENCE </w:t>
            </w:r>
            <w:r w:rsidRPr="00B4600B">
              <w:t>{</w:t>
            </w:r>
          </w:p>
        </w:tc>
        <w:tc>
          <w:tcPr>
            <w:tcW w:w="2267" w:type="dxa"/>
          </w:tcPr>
          <w:p w14:paraId="5A677226" w14:textId="77777777" w:rsidR="00E0461D" w:rsidRPr="00B4600B" w:rsidRDefault="00E0461D" w:rsidP="00E0461D">
            <w:pPr>
              <w:pStyle w:val="TAL"/>
              <w:rPr>
                <w:lang w:eastAsia="ja-JP"/>
              </w:rPr>
            </w:pPr>
          </w:p>
        </w:tc>
        <w:tc>
          <w:tcPr>
            <w:tcW w:w="1700" w:type="dxa"/>
          </w:tcPr>
          <w:p w14:paraId="4D931171" w14:textId="77777777" w:rsidR="00E0461D" w:rsidRPr="00B4600B" w:rsidRDefault="00E0461D" w:rsidP="00E0461D">
            <w:pPr>
              <w:pStyle w:val="TAL"/>
            </w:pPr>
            <w:r w:rsidRPr="00B4600B">
              <w:t>entry 1</w:t>
            </w:r>
          </w:p>
        </w:tc>
        <w:tc>
          <w:tcPr>
            <w:tcW w:w="1245" w:type="dxa"/>
          </w:tcPr>
          <w:p w14:paraId="1E10FCA3" w14:textId="77777777" w:rsidR="00E0461D" w:rsidRPr="00B4600B" w:rsidRDefault="00E0461D" w:rsidP="00E0461D">
            <w:pPr>
              <w:pStyle w:val="TAL"/>
            </w:pPr>
          </w:p>
        </w:tc>
      </w:tr>
      <w:tr w:rsidR="00E0461D" w:rsidRPr="00B4600B" w14:paraId="1803D96A" w14:textId="77777777" w:rsidTr="00E0461D">
        <w:tc>
          <w:tcPr>
            <w:tcW w:w="4535" w:type="dxa"/>
          </w:tcPr>
          <w:p w14:paraId="248C2B0D" w14:textId="77777777" w:rsidR="00E0461D" w:rsidRPr="00B4600B" w:rsidRDefault="00E0461D" w:rsidP="00E0461D">
            <w:pPr>
              <w:pStyle w:val="TAL"/>
            </w:pPr>
            <w:r w:rsidRPr="00B4600B">
              <w:t xml:space="preserve">    associatedReportConfigInfoList SEQUENCE (SIZE(1..maxNrofReportConfigPerAperiodicTrigger)) OF CSI-AssociatedReportConfigInfo {</w:t>
            </w:r>
          </w:p>
        </w:tc>
        <w:tc>
          <w:tcPr>
            <w:tcW w:w="2267" w:type="dxa"/>
          </w:tcPr>
          <w:p w14:paraId="305C5B4E" w14:textId="77777777" w:rsidR="00E0461D" w:rsidRPr="00B4600B" w:rsidRDefault="00E0461D" w:rsidP="00E0461D">
            <w:pPr>
              <w:pStyle w:val="TAL"/>
              <w:rPr>
                <w:lang w:eastAsia="ja-JP"/>
              </w:rPr>
            </w:pPr>
            <w:r w:rsidRPr="00B4600B">
              <w:rPr>
                <w:lang w:eastAsia="ja-JP"/>
              </w:rPr>
              <w:t>1 entry</w:t>
            </w:r>
          </w:p>
        </w:tc>
        <w:tc>
          <w:tcPr>
            <w:tcW w:w="1700" w:type="dxa"/>
          </w:tcPr>
          <w:p w14:paraId="6227810C" w14:textId="77777777" w:rsidR="00E0461D" w:rsidRPr="00B4600B" w:rsidRDefault="00E0461D" w:rsidP="00E0461D">
            <w:pPr>
              <w:pStyle w:val="TAL"/>
            </w:pPr>
          </w:p>
        </w:tc>
        <w:tc>
          <w:tcPr>
            <w:tcW w:w="1245" w:type="dxa"/>
          </w:tcPr>
          <w:p w14:paraId="208E8EAA" w14:textId="77777777" w:rsidR="00E0461D" w:rsidRPr="00B4600B" w:rsidRDefault="00E0461D" w:rsidP="00E0461D">
            <w:pPr>
              <w:pStyle w:val="TAL"/>
            </w:pPr>
          </w:p>
        </w:tc>
      </w:tr>
      <w:tr w:rsidR="00E0461D" w:rsidRPr="00B4600B" w14:paraId="013D1FDD" w14:textId="77777777" w:rsidTr="00E0461D">
        <w:tc>
          <w:tcPr>
            <w:tcW w:w="4535" w:type="dxa"/>
          </w:tcPr>
          <w:p w14:paraId="66B88030" w14:textId="77777777" w:rsidR="00E0461D" w:rsidRPr="00B4600B" w:rsidRDefault="00E0461D" w:rsidP="00E0461D">
            <w:pPr>
              <w:pStyle w:val="TAL"/>
            </w:pPr>
            <w:r w:rsidRPr="00B4600B">
              <w:t xml:space="preserve">      CSI-AssociatedReportConfigInfo[1] </w:t>
            </w:r>
            <w:r w:rsidRPr="00B4600B">
              <w:rPr>
                <w:snapToGrid w:val="0"/>
              </w:rPr>
              <w:t xml:space="preserve">SEQUENCE </w:t>
            </w:r>
            <w:r w:rsidRPr="00B4600B">
              <w:t>{</w:t>
            </w:r>
          </w:p>
        </w:tc>
        <w:tc>
          <w:tcPr>
            <w:tcW w:w="2267" w:type="dxa"/>
          </w:tcPr>
          <w:p w14:paraId="4F1A929E" w14:textId="77777777" w:rsidR="00E0461D" w:rsidRPr="00B4600B" w:rsidRDefault="00E0461D" w:rsidP="00E0461D">
            <w:pPr>
              <w:pStyle w:val="TAL"/>
            </w:pPr>
          </w:p>
        </w:tc>
        <w:tc>
          <w:tcPr>
            <w:tcW w:w="1700" w:type="dxa"/>
          </w:tcPr>
          <w:p w14:paraId="4977A7CA" w14:textId="77777777" w:rsidR="00E0461D" w:rsidRPr="00B4600B" w:rsidRDefault="00E0461D" w:rsidP="00E0461D">
            <w:pPr>
              <w:pStyle w:val="TAL"/>
            </w:pPr>
            <w:r w:rsidRPr="00B4600B">
              <w:t>entry 1</w:t>
            </w:r>
          </w:p>
        </w:tc>
        <w:tc>
          <w:tcPr>
            <w:tcW w:w="1245" w:type="dxa"/>
          </w:tcPr>
          <w:p w14:paraId="0E6CDBE9" w14:textId="77777777" w:rsidR="00E0461D" w:rsidRPr="00B4600B" w:rsidRDefault="00E0461D" w:rsidP="00E0461D">
            <w:pPr>
              <w:pStyle w:val="TAL"/>
            </w:pPr>
          </w:p>
        </w:tc>
      </w:tr>
      <w:tr w:rsidR="00E0461D" w:rsidRPr="00B4600B" w14:paraId="0ABC0A4A" w14:textId="77777777" w:rsidTr="00E0461D">
        <w:tc>
          <w:tcPr>
            <w:tcW w:w="4535" w:type="dxa"/>
          </w:tcPr>
          <w:p w14:paraId="20FC06D4" w14:textId="77777777" w:rsidR="00E0461D" w:rsidRPr="00B4600B" w:rsidRDefault="00E0461D" w:rsidP="00E0461D">
            <w:pPr>
              <w:pStyle w:val="TAL"/>
            </w:pPr>
            <w:r w:rsidRPr="00B4600B">
              <w:t xml:space="preserve">        reportConfigId</w:t>
            </w:r>
          </w:p>
        </w:tc>
        <w:tc>
          <w:tcPr>
            <w:tcW w:w="2267" w:type="dxa"/>
          </w:tcPr>
          <w:p w14:paraId="7F9EA690" w14:textId="77777777" w:rsidR="00E0461D" w:rsidRPr="00B4600B" w:rsidRDefault="00E0461D" w:rsidP="00E0461D">
            <w:pPr>
              <w:pStyle w:val="TAL"/>
              <w:rPr>
                <w:lang w:eastAsia="ja-JP"/>
              </w:rPr>
            </w:pPr>
            <w:r w:rsidRPr="00B4600B">
              <w:rPr>
                <w:lang w:eastAsia="ja-JP"/>
              </w:rPr>
              <w:t>0</w:t>
            </w:r>
          </w:p>
        </w:tc>
        <w:tc>
          <w:tcPr>
            <w:tcW w:w="1700" w:type="dxa"/>
          </w:tcPr>
          <w:p w14:paraId="0468ECD2" w14:textId="77777777" w:rsidR="00E0461D" w:rsidRPr="00B4600B" w:rsidRDefault="00E0461D" w:rsidP="00E0461D">
            <w:pPr>
              <w:pStyle w:val="TAL"/>
            </w:pPr>
          </w:p>
        </w:tc>
        <w:tc>
          <w:tcPr>
            <w:tcW w:w="1245" w:type="dxa"/>
          </w:tcPr>
          <w:p w14:paraId="4851F1F4" w14:textId="77777777" w:rsidR="00E0461D" w:rsidRPr="00B4600B" w:rsidRDefault="00E0461D" w:rsidP="00E0461D">
            <w:pPr>
              <w:pStyle w:val="TAL"/>
            </w:pPr>
          </w:p>
        </w:tc>
      </w:tr>
      <w:tr w:rsidR="00E0461D" w:rsidRPr="00B4600B" w14:paraId="43FBFF64" w14:textId="77777777" w:rsidTr="00E0461D">
        <w:tc>
          <w:tcPr>
            <w:tcW w:w="4535" w:type="dxa"/>
          </w:tcPr>
          <w:p w14:paraId="6AE37AE4" w14:textId="77777777" w:rsidR="00E0461D" w:rsidRPr="00B4600B" w:rsidRDefault="00E0461D" w:rsidP="00E0461D">
            <w:pPr>
              <w:pStyle w:val="TAL"/>
            </w:pPr>
            <w:r w:rsidRPr="00B4600B">
              <w:t xml:space="preserve">        resourcesForChannel CHOICE {</w:t>
            </w:r>
          </w:p>
        </w:tc>
        <w:tc>
          <w:tcPr>
            <w:tcW w:w="2267" w:type="dxa"/>
          </w:tcPr>
          <w:p w14:paraId="33EE7E01" w14:textId="77777777" w:rsidR="00E0461D" w:rsidRPr="00B4600B" w:rsidRDefault="00E0461D" w:rsidP="00E0461D">
            <w:pPr>
              <w:pStyle w:val="TAL"/>
              <w:rPr>
                <w:lang w:eastAsia="ja-JP"/>
              </w:rPr>
            </w:pPr>
          </w:p>
        </w:tc>
        <w:tc>
          <w:tcPr>
            <w:tcW w:w="1700" w:type="dxa"/>
          </w:tcPr>
          <w:p w14:paraId="5F64CBE5" w14:textId="77777777" w:rsidR="00E0461D" w:rsidRPr="00B4600B" w:rsidRDefault="00E0461D" w:rsidP="00E0461D">
            <w:pPr>
              <w:pStyle w:val="TAL"/>
            </w:pPr>
          </w:p>
        </w:tc>
        <w:tc>
          <w:tcPr>
            <w:tcW w:w="1245" w:type="dxa"/>
          </w:tcPr>
          <w:p w14:paraId="38EF00BC" w14:textId="77777777" w:rsidR="00E0461D" w:rsidRPr="00B4600B" w:rsidRDefault="00E0461D" w:rsidP="00E0461D">
            <w:pPr>
              <w:pStyle w:val="TAL"/>
            </w:pPr>
          </w:p>
        </w:tc>
      </w:tr>
      <w:tr w:rsidR="00E0461D" w:rsidRPr="00B4600B" w14:paraId="7D05D1D3" w14:textId="77777777" w:rsidTr="00E0461D">
        <w:tc>
          <w:tcPr>
            <w:tcW w:w="4535" w:type="dxa"/>
          </w:tcPr>
          <w:p w14:paraId="35818A07" w14:textId="77777777" w:rsidR="00E0461D" w:rsidRPr="00B4600B" w:rsidRDefault="00E0461D" w:rsidP="00E0461D">
            <w:pPr>
              <w:pStyle w:val="TAL"/>
            </w:pPr>
            <w:r w:rsidRPr="00B4600B">
              <w:t xml:space="preserve">          nzp-CSI-RS SEQUENCE {</w:t>
            </w:r>
          </w:p>
        </w:tc>
        <w:tc>
          <w:tcPr>
            <w:tcW w:w="2267" w:type="dxa"/>
          </w:tcPr>
          <w:p w14:paraId="4598FB32" w14:textId="77777777" w:rsidR="00E0461D" w:rsidRPr="00B4600B" w:rsidRDefault="00E0461D" w:rsidP="00E0461D">
            <w:pPr>
              <w:pStyle w:val="TAL"/>
              <w:rPr>
                <w:lang w:eastAsia="ja-JP"/>
              </w:rPr>
            </w:pPr>
          </w:p>
        </w:tc>
        <w:tc>
          <w:tcPr>
            <w:tcW w:w="1700" w:type="dxa"/>
          </w:tcPr>
          <w:p w14:paraId="18E9800A" w14:textId="77777777" w:rsidR="00E0461D" w:rsidRPr="00B4600B" w:rsidRDefault="00E0461D" w:rsidP="00E0461D">
            <w:pPr>
              <w:pStyle w:val="TAL"/>
            </w:pPr>
          </w:p>
        </w:tc>
        <w:tc>
          <w:tcPr>
            <w:tcW w:w="1245" w:type="dxa"/>
          </w:tcPr>
          <w:p w14:paraId="50E1AF10" w14:textId="77777777" w:rsidR="00E0461D" w:rsidRPr="00B4600B" w:rsidRDefault="00E0461D" w:rsidP="00E0461D">
            <w:pPr>
              <w:pStyle w:val="TAL"/>
            </w:pPr>
          </w:p>
        </w:tc>
      </w:tr>
      <w:tr w:rsidR="00E0461D" w:rsidRPr="00B4600B" w14:paraId="5DE1CD95" w14:textId="77777777" w:rsidTr="00E0461D">
        <w:tc>
          <w:tcPr>
            <w:tcW w:w="4535" w:type="dxa"/>
            <w:tcBorders>
              <w:bottom w:val="single" w:sz="4" w:space="0" w:color="auto"/>
            </w:tcBorders>
          </w:tcPr>
          <w:p w14:paraId="634F83C3" w14:textId="77777777" w:rsidR="00E0461D" w:rsidRPr="00B4600B" w:rsidRDefault="00E0461D" w:rsidP="00E0461D">
            <w:pPr>
              <w:pStyle w:val="TAL"/>
            </w:pPr>
            <w:r w:rsidRPr="00B4600B">
              <w:t xml:space="preserve">            resourceSet</w:t>
            </w:r>
          </w:p>
        </w:tc>
        <w:tc>
          <w:tcPr>
            <w:tcW w:w="2267" w:type="dxa"/>
          </w:tcPr>
          <w:p w14:paraId="7C7EB045" w14:textId="77777777" w:rsidR="00E0461D" w:rsidRPr="00B4600B" w:rsidRDefault="00E0461D" w:rsidP="00E0461D">
            <w:pPr>
              <w:pStyle w:val="TAL"/>
              <w:rPr>
                <w:lang w:eastAsia="ja-JP"/>
              </w:rPr>
            </w:pPr>
            <w:r w:rsidRPr="00B4600B">
              <w:rPr>
                <w:lang w:eastAsia="ja-JP"/>
              </w:rPr>
              <w:t>1</w:t>
            </w:r>
          </w:p>
        </w:tc>
        <w:tc>
          <w:tcPr>
            <w:tcW w:w="1700" w:type="dxa"/>
          </w:tcPr>
          <w:p w14:paraId="233D3E81" w14:textId="77777777" w:rsidR="00E0461D" w:rsidRPr="00B4600B" w:rsidRDefault="00E0461D" w:rsidP="00E0461D">
            <w:pPr>
              <w:pStyle w:val="TAL"/>
            </w:pPr>
          </w:p>
        </w:tc>
        <w:tc>
          <w:tcPr>
            <w:tcW w:w="1245" w:type="dxa"/>
          </w:tcPr>
          <w:p w14:paraId="7F93A304" w14:textId="77777777" w:rsidR="00E0461D" w:rsidRPr="00B4600B" w:rsidRDefault="00E0461D" w:rsidP="00E0461D">
            <w:pPr>
              <w:pStyle w:val="TAL"/>
              <w:rPr>
                <w:lang w:eastAsia="ja-JP"/>
              </w:rPr>
            </w:pPr>
          </w:p>
        </w:tc>
      </w:tr>
      <w:tr w:rsidR="00E0461D" w:rsidRPr="00B4600B" w14:paraId="0BB6781D" w14:textId="77777777" w:rsidTr="00E0461D">
        <w:tc>
          <w:tcPr>
            <w:tcW w:w="4535" w:type="dxa"/>
            <w:tcBorders>
              <w:top w:val="single" w:sz="4" w:space="0" w:color="auto"/>
            </w:tcBorders>
          </w:tcPr>
          <w:p w14:paraId="3A98B428" w14:textId="77777777" w:rsidR="00E0461D" w:rsidRPr="00B4600B" w:rsidRDefault="00E0461D" w:rsidP="00E0461D">
            <w:pPr>
              <w:pStyle w:val="TAL"/>
            </w:pPr>
            <w:r w:rsidRPr="00B4600B">
              <w:t xml:space="preserve">            qcl-info SEQUENCE (SIZE(1..maxNrofAP-CSI-RS-ResourcesPerSet)) OF TCI-StateId {</w:t>
            </w:r>
          </w:p>
        </w:tc>
        <w:tc>
          <w:tcPr>
            <w:tcW w:w="2267" w:type="dxa"/>
          </w:tcPr>
          <w:p w14:paraId="0F443302" w14:textId="77777777" w:rsidR="00E0461D" w:rsidRPr="00B4600B" w:rsidRDefault="00E0461D" w:rsidP="00E0461D">
            <w:pPr>
              <w:pStyle w:val="TAL"/>
              <w:rPr>
                <w:lang w:eastAsia="ja-JP"/>
              </w:rPr>
            </w:pPr>
            <w:r w:rsidRPr="00B4600B">
              <w:rPr>
                <w:lang w:eastAsia="ja-JP"/>
              </w:rPr>
              <w:t>1 entry</w:t>
            </w:r>
          </w:p>
        </w:tc>
        <w:tc>
          <w:tcPr>
            <w:tcW w:w="1700" w:type="dxa"/>
          </w:tcPr>
          <w:p w14:paraId="46658A59" w14:textId="77777777" w:rsidR="00E0461D" w:rsidRPr="00B4600B" w:rsidRDefault="00E0461D" w:rsidP="00E0461D">
            <w:pPr>
              <w:pStyle w:val="TAL"/>
            </w:pPr>
          </w:p>
        </w:tc>
        <w:tc>
          <w:tcPr>
            <w:tcW w:w="1245" w:type="dxa"/>
          </w:tcPr>
          <w:p w14:paraId="40796222" w14:textId="77777777" w:rsidR="00E0461D" w:rsidRPr="00B4600B" w:rsidRDefault="00E0461D" w:rsidP="00E0461D">
            <w:pPr>
              <w:pStyle w:val="TAL"/>
            </w:pPr>
          </w:p>
        </w:tc>
      </w:tr>
      <w:tr w:rsidR="00E0461D" w:rsidRPr="00B4600B" w14:paraId="21D61956" w14:textId="77777777" w:rsidTr="00E0461D">
        <w:tc>
          <w:tcPr>
            <w:tcW w:w="4535" w:type="dxa"/>
            <w:tcBorders>
              <w:top w:val="nil"/>
            </w:tcBorders>
          </w:tcPr>
          <w:p w14:paraId="722AA821" w14:textId="77777777" w:rsidR="00E0461D" w:rsidRPr="00B4600B" w:rsidRDefault="00E0461D" w:rsidP="00E0461D">
            <w:pPr>
              <w:pStyle w:val="TAL"/>
            </w:pPr>
            <w:r w:rsidRPr="00B4600B">
              <w:t xml:space="preserve">              TCI-StateId[1]</w:t>
            </w:r>
          </w:p>
        </w:tc>
        <w:tc>
          <w:tcPr>
            <w:tcW w:w="2267" w:type="dxa"/>
          </w:tcPr>
          <w:p w14:paraId="6980F1A6" w14:textId="77777777" w:rsidR="00E0461D" w:rsidRPr="00B4600B" w:rsidRDefault="00E0461D" w:rsidP="00E0461D">
            <w:pPr>
              <w:pStyle w:val="TAL"/>
              <w:rPr>
                <w:lang w:eastAsia="ja-JP"/>
              </w:rPr>
            </w:pPr>
            <w:r w:rsidRPr="00B4600B">
              <w:rPr>
                <w:lang w:eastAsia="ja-JP"/>
              </w:rPr>
              <w:t>1</w:t>
            </w:r>
          </w:p>
        </w:tc>
        <w:tc>
          <w:tcPr>
            <w:tcW w:w="1700" w:type="dxa"/>
          </w:tcPr>
          <w:p w14:paraId="12C34A4B" w14:textId="77777777" w:rsidR="00E0461D" w:rsidRPr="00B4600B" w:rsidRDefault="00E0461D" w:rsidP="00E0461D">
            <w:pPr>
              <w:pStyle w:val="TAL"/>
            </w:pPr>
            <w:r w:rsidRPr="00B4600B">
              <w:t>entry 1</w:t>
            </w:r>
          </w:p>
        </w:tc>
        <w:tc>
          <w:tcPr>
            <w:tcW w:w="1245" w:type="dxa"/>
          </w:tcPr>
          <w:p w14:paraId="6905E2AE" w14:textId="77777777" w:rsidR="00E0461D" w:rsidRPr="00B4600B" w:rsidRDefault="00E0461D" w:rsidP="00E0461D">
            <w:pPr>
              <w:pStyle w:val="TAL"/>
            </w:pPr>
          </w:p>
        </w:tc>
      </w:tr>
      <w:tr w:rsidR="00E0461D" w:rsidRPr="00B4600B" w14:paraId="76FBCD35" w14:textId="77777777" w:rsidTr="00E0461D">
        <w:tc>
          <w:tcPr>
            <w:tcW w:w="4535" w:type="dxa"/>
            <w:tcBorders>
              <w:top w:val="nil"/>
            </w:tcBorders>
          </w:tcPr>
          <w:p w14:paraId="2D96AFD7" w14:textId="77777777" w:rsidR="00E0461D" w:rsidRPr="00B4600B" w:rsidRDefault="00E0461D" w:rsidP="00E0461D">
            <w:pPr>
              <w:pStyle w:val="TAL"/>
            </w:pPr>
            <w:r w:rsidRPr="00B4600B">
              <w:t xml:space="preserve">            }</w:t>
            </w:r>
          </w:p>
        </w:tc>
        <w:tc>
          <w:tcPr>
            <w:tcW w:w="2267" w:type="dxa"/>
          </w:tcPr>
          <w:p w14:paraId="08E49C68" w14:textId="77777777" w:rsidR="00E0461D" w:rsidRPr="00B4600B" w:rsidRDefault="00E0461D" w:rsidP="00E0461D">
            <w:pPr>
              <w:pStyle w:val="TAL"/>
              <w:rPr>
                <w:lang w:eastAsia="ja-JP"/>
              </w:rPr>
            </w:pPr>
          </w:p>
        </w:tc>
        <w:tc>
          <w:tcPr>
            <w:tcW w:w="1700" w:type="dxa"/>
          </w:tcPr>
          <w:p w14:paraId="4550F854" w14:textId="77777777" w:rsidR="00E0461D" w:rsidRPr="00B4600B" w:rsidRDefault="00E0461D" w:rsidP="00E0461D">
            <w:pPr>
              <w:pStyle w:val="TAL"/>
            </w:pPr>
          </w:p>
        </w:tc>
        <w:tc>
          <w:tcPr>
            <w:tcW w:w="1245" w:type="dxa"/>
          </w:tcPr>
          <w:p w14:paraId="4E539158" w14:textId="77777777" w:rsidR="00E0461D" w:rsidRPr="00B4600B" w:rsidRDefault="00E0461D" w:rsidP="00E0461D">
            <w:pPr>
              <w:pStyle w:val="TAL"/>
            </w:pPr>
          </w:p>
        </w:tc>
      </w:tr>
      <w:tr w:rsidR="00E0461D" w:rsidRPr="00B4600B" w14:paraId="4112ABDF" w14:textId="77777777" w:rsidTr="00E0461D">
        <w:tc>
          <w:tcPr>
            <w:tcW w:w="4535" w:type="dxa"/>
            <w:tcBorders>
              <w:top w:val="nil"/>
            </w:tcBorders>
          </w:tcPr>
          <w:p w14:paraId="34FC6E34" w14:textId="77777777" w:rsidR="00E0461D" w:rsidRPr="00B4600B" w:rsidRDefault="00E0461D" w:rsidP="00E0461D">
            <w:pPr>
              <w:pStyle w:val="TAL"/>
            </w:pPr>
            <w:r w:rsidRPr="00B4600B">
              <w:t xml:space="preserve">          }</w:t>
            </w:r>
          </w:p>
        </w:tc>
        <w:tc>
          <w:tcPr>
            <w:tcW w:w="2267" w:type="dxa"/>
          </w:tcPr>
          <w:p w14:paraId="531C95C9" w14:textId="77777777" w:rsidR="00E0461D" w:rsidRPr="00B4600B" w:rsidRDefault="00E0461D" w:rsidP="00E0461D">
            <w:pPr>
              <w:pStyle w:val="TAL"/>
              <w:rPr>
                <w:lang w:eastAsia="ja-JP"/>
              </w:rPr>
            </w:pPr>
          </w:p>
        </w:tc>
        <w:tc>
          <w:tcPr>
            <w:tcW w:w="1700" w:type="dxa"/>
          </w:tcPr>
          <w:p w14:paraId="0AAB1225" w14:textId="77777777" w:rsidR="00E0461D" w:rsidRPr="00B4600B" w:rsidRDefault="00E0461D" w:rsidP="00E0461D">
            <w:pPr>
              <w:pStyle w:val="TAL"/>
            </w:pPr>
          </w:p>
        </w:tc>
        <w:tc>
          <w:tcPr>
            <w:tcW w:w="1245" w:type="dxa"/>
          </w:tcPr>
          <w:p w14:paraId="5FE3CBEA" w14:textId="77777777" w:rsidR="00E0461D" w:rsidRPr="00B4600B" w:rsidRDefault="00E0461D" w:rsidP="00E0461D">
            <w:pPr>
              <w:pStyle w:val="TAL"/>
            </w:pPr>
          </w:p>
        </w:tc>
      </w:tr>
      <w:tr w:rsidR="00E0461D" w:rsidRPr="00B4600B" w14:paraId="7DA59D5F" w14:textId="77777777" w:rsidTr="00E0461D">
        <w:tc>
          <w:tcPr>
            <w:tcW w:w="4535" w:type="dxa"/>
            <w:tcBorders>
              <w:top w:val="nil"/>
            </w:tcBorders>
          </w:tcPr>
          <w:p w14:paraId="04585804" w14:textId="77777777" w:rsidR="00E0461D" w:rsidRPr="00B4600B" w:rsidRDefault="00E0461D" w:rsidP="00E0461D">
            <w:pPr>
              <w:pStyle w:val="TAL"/>
            </w:pPr>
            <w:r w:rsidRPr="00B4600B">
              <w:t xml:space="preserve">        }</w:t>
            </w:r>
          </w:p>
        </w:tc>
        <w:tc>
          <w:tcPr>
            <w:tcW w:w="2267" w:type="dxa"/>
          </w:tcPr>
          <w:p w14:paraId="4C35484D" w14:textId="77777777" w:rsidR="00E0461D" w:rsidRPr="00B4600B" w:rsidRDefault="00E0461D" w:rsidP="00E0461D">
            <w:pPr>
              <w:pStyle w:val="TAL"/>
              <w:rPr>
                <w:lang w:eastAsia="ja-JP"/>
              </w:rPr>
            </w:pPr>
          </w:p>
        </w:tc>
        <w:tc>
          <w:tcPr>
            <w:tcW w:w="1700" w:type="dxa"/>
          </w:tcPr>
          <w:p w14:paraId="33238A50" w14:textId="77777777" w:rsidR="00E0461D" w:rsidRPr="00B4600B" w:rsidRDefault="00E0461D" w:rsidP="00E0461D">
            <w:pPr>
              <w:pStyle w:val="TAL"/>
            </w:pPr>
          </w:p>
        </w:tc>
        <w:tc>
          <w:tcPr>
            <w:tcW w:w="1245" w:type="dxa"/>
          </w:tcPr>
          <w:p w14:paraId="757DFED1" w14:textId="77777777" w:rsidR="00E0461D" w:rsidRPr="00B4600B" w:rsidRDefault="00E0461D" w:rsidP="00E0461D">
            <w:pPr>
              <w:pStyle w:val="TAL"/>
            </w:pPr>
          </w:p>
        </w:tc>
      </w:tr>
      <w:tr w:rsidR="00E0461D" w:rsidRPr="00B4600B" w14:paraId="68B37AA7" w14:textId="77777777" w:rsidTr="00E0461D">
        <w:tc>
          <w:tcPr>
            <w:tcW w:w="4535" w:type="dxa"/>
            <w:tcBorders>
              <w:top w:val="nil"/>
              <w:bottom w:val="single" w:sz="4" w:space="0" w:color="auto"/>
            </w:tcBorders>
          </w:tcPr>
          <w:p w14:paraId="559332AE" w14:textId="77777777" w:rsidR="00E0461D" w:rsidRPr="00B4600B" w:rsidRDefault="00E0461D" w:rsidP="00E0461D">
            <w:pPr>
              <w:pStyle w:val="TAL"/>
            </w:pPr>
            <w:r w:rsidRPr="00B4600B">
              <w:t xml:space="preserve">        csi-IM-ResourcesforInteference</w:t>
            </w:r>
          </w:p>
        </w:tc>
        <w:tc>
          <w:tcPr>
            <w:tcW w:w="2267" w:type="dxa"/>
          </w:tcPr>
          <w:p w14:paraId="0B0C3014" w14:textId="77777777" w:rsidR="00E0461D" w:rsidRPr="00B4600B" w:rsidRDefault="00E0461D" w:rsidP="00E0461D">
            <w:pPr>
              <w:pStyle w:val="TAL"/>
              <w:rPr>
                <w:lang w:eastAsia="ja-JP"/>
              </w:rPr>
            </w:pPr>
            <w:r w:rsidRPr="00B4600B">
              <w:rPr>
                <w:lang w:eastAsia="ja-JP"/>
              </w:rPr>
              <w:t>1</w:t>
            </w:r>
          </w:p>
        </w:tc>
        <w:tc>
          <w:tcPr>
            <w:tcW w:w="1700" w:type="dxa"/>
          </w:tcPr>
          <w:p w14:paraId="6D9D3432" w14:textId="77777777" w:rsidR="00E0461D" w:rsidRPr="00B4600B" w:rsidRDefault="00E0461D" w:rsidP="00E0461D">
            <w:pPr>
              <w:pStyle w:val="TAL"/>
            </w:pPr>
          </w:p>
        </w:tc>
        <w:tc>
          <w:tcPr>
            <w:tcW w:w="1245" w:type="dxa"/>
          </w:tcPr>
          <w:p w14:paraId="42E86690" w14:textId="77777777" w:rsidR="00E0461D" w:rsidRPr="00B4600B" w:rsidRDefault="00E0461D" w:rsidP="00E0461D">
            <w:pPr>
              <w:pStyle w:val="TAL"/>
              <w:rPr>
                <w:lang w:eastAsia="ja-JP"/>
              </w:rPr>
            </w:pPr>
          </w:p>
        </w:tc>
      </w:tr>
      <w:tr w:rsidR="00E0461D" w:rsidRPr="00B4600B" w14:paraId="3C374EFC" w14:textId="77777777" w:rsidTr="00E0461D">
        <w:tc>
          <w:tcPr>
            <w:tcW w:w="4535" w:type="dxa"/>
            <w:tcBorders>
              <w:top w:val="single" w:sz="4" w:space="0" w:color="auto"/>
              <w:bottom w:val="nil"/>
            </w:tcBorders>
          </w:tcPr>
          <w:p w14:paraId="4875386D" w14:textId="77777777" w:rsidR="00E0461D" w:rsidRPr="00B4600B" w:rsidRDefault="00E0461D" w:rsidP="00E0461D">
            <w:pPr>
              <w:pStyle w:val="TAL"/>
            </w:pPr>
            <w:r w:rsidRPr="00B4600B">
              <w:t xml:space="preserve">        nzp-CSI-RS-ResourcesforInterference</w:t>
            </w:r>
          </w:p>
        </w:tc>
        <w:tc>
          <w:tcPr>
            <w:tcW w:w="2267" w:type="dxa"/>
          </w:tcPr>
          <w:p w14:paraId="54028CAE" w14:textId="77777777" w:rsidR="00E0461D" w:rsidRPr="00B4600B" w:rsidRDefault="00E0461D" w:rsidP="00E0461D">
            <w:pPr>
              <w:pStyle w:val="TAL"/>
              <w:rPr>
                <w:lang w:eastAsia="ja-JP"/>
              </w:rPr>
            </w:pPr>
            <w:r w:rsidRPr="00B4600B">
              <w:rPr>
                <w:lang w:eastAsia="ja-JP"/>
              </w:rPr>
              <w:t>Not present</w:t>
            </w:r>
          </w:p>
        </w:tc>
        <w:tc>
          <w:tcPr>
            <w:tcW w:w="1700" w:type="dxa"/>
          </w:tcPr>
          <w:p w14:paraId="00DBDC50" w14:textId="77777777" w:rsidR="00E0461D" w:rsidRPr="00B4600B" w:rsidRDefault="00E0461D" w:rsidP="00E0461D">
            <w:pPr>
              <w:pStyle w:val="TAL"/>
            </w:pPr>
          </w:p>
        </w:tc>
        <w:tc>
          <w:tcPr>
            <w:tcW w:w="1245" w:type="dxa"/>
          </w:tcPr>
          <w:p w14:paraId="0D9F8829" w14:textId="77777777" w:rsidR="00E0461D" w:rsidRPr="00B4600B" w:rsidRDefault="00E0461D" w:rsidP="00E0461D">
            <w:pPr>
              <w:pStyle w:val="TAL"/>
              <w:rPr>
                <w:lang w:eastAsia="ja-JP"/>
              </w:rPr>
            </w:pPr>
          </w:p>
        </w:tc>
      </w:tr>
      <w:tr w:rsidR="00E0461D" w:rsidRPr="00B4600B" w14:paraId="705692F3" w14:textId="77777777" w:rsidTr="00E0461D">
        <w:tc>
          <w:tcPr>
            <w:tcW w:w="4535" w:type="dxa"/>
          </w:tcPr>
          <w:p w14:paraId="30DDE078" w14:textId="77777777" w:rsidR="00E0461D" w:rsidRPr="00B4600B" w:rsidRDefault="00E0461D" w:rsidP="00E0461D">
            <w:pPr>
              <w:pStyle w:val="TAL"/>
            </w:pPr>
            <w:r w:rsidRPr="00B4600B">
              <w:t xml:space="preserve">      }</w:t>
            </w:r>
          </w:p>
        </w:tc>
        <w:tc>
          <w:tcPr>
            <w:tcW w:w="2267" w:type="dxa"/>
          </w:tcPr>
          <w:p w14:paraId="4AF91F54" w14:textId="77777777" w:rsidR="00E0461D" w:rsidRPr="00B4600B" w:rsidRDefault="00E0461D" w:rsidP="00E0461D">
            <w:pPr>
              <w:pStyle w:val="TAL"/>
              <w:rPr>
                <w:lang w:eastAsia="ja-JP"/>
              </w:rPr>
            </w:pPr>
          </w:p>
        </w:tc>
        <w:tc>
          <w:tcPr>
            <w:tcW w:w="1700" w:type="dxa"/>
          </w:tcPr>
          <w:p w14:paraId="5233BB25" w14:textId="77777777" w:rsidR="00E0461D" w:rsidRPr="00B4600B" w:rsidRDefault="00E0461D" w:rsidP="00E0461D">
            <w:pPr>
              <w:pStyle w:val="TAL"/>
            </w:pPr>
          </w:p>
        </w:tc>
        <w:tc>
          <w:tcPr>
            <w:tcW w:w="1245" w:type="dxa"/>
          </w:tcPr>
          <w:p w14:paraId="259F6E48" w14:textId="77777777" w:rsidR="00E0461D" w:rsidRPr="00B4600B" w:rsidRDefault="00E0461D" w:rsidP="00E0461D">
            <w:pPr>
              <w:pStyle w:val="TAL"/>
            </w:pPr>
          </w:p>
        </w:tc>
      </w:tr>
      <w:tr w:rsidR="00E0461D" w:rsidRPr="00B4600B" w14:paraId="4B6538E0" w14:textId="77777777" w:rsidTr="00E0461D">
        <w:tc>
          <w:tcPr>
            <w:tcW w:w="4535" w:type="dxa"/>
          </w:tcPr>
          <w:p w14:paraId="44506977" w14:textId="77777777" w:rsidR="00E0461D" w:rsidRPr="00B4600B" w:rsidRDefault="00E0461D" w:rsidP="00E0461D">
            <w:pPr>
              <w:pStyle w:val="TAL"/>
            </w:pPr>
            <w:r w:rsidRPr="00B4600B">
              <w:t xml:space="preserve">    }</w:t>
            </w:r>
          </w:p>
        </w:tc>
        <w:tc>
          <w:tcPr>
            <w:tcW w:w="2267" w:type="dxa"/>
          </w:tcPr>
          <w:p w14:paraId="5BEAD75D" w14:textId="77777777" w:rsidR="00E0461D" w:rsidRPr="00B4600B" w:rsidRDefault="00E0461D" w:rsidP="00E0461D">
            <w:pPr>
              <w:pStyle w:val="TAL"/>
              <w:rPr>
                <w:lang w:eastAsia="ja-JP"/>
              </w:rPr>
            </w:pPr>
          </w:p>
        </w:tc>
        <w:tc>
          <w:tcPr>
            <w:tcW w:w="1700" w:type="dxa"/>
          </w:tcPr>
          <w:p w14:paraId="5B550285" w14:textId="77777777" w:rsidR="00E0461D" w:rsidRPr="00B4600B" w:rsidRDefault="00E0461D" w:rsidP="00E0461D">
            <w:pPr>
              <w:pStyle w:val="TAL"/>
            </w:pPr>
          </w:p>
        </w:tc>
        <w:tc>
          <w:tcPr>
            <w:tcW w:w="1245" w:type="dxa"/>
          </w:tcPr>
          <w:p w14:paraId="674E8C32" w14:textId="77777777" w:rsidR="00E0461D" w:rsidRPr="00B4600B" w:rsidRDefault="00E0461D" w:rsidP="00E0461D">
            <w:pPr>
              <w:pStyle w:val="TAL"/>
            </w:pPr>
          </w:p>
        </w:tc>
      </w:tr>
      <w:tr w:rsidR="00E0461D" w:rsidRPr="00B4600B" w14:paraId="77E2D2D9" w14:textId="77777777" w:rsidTr="00E0461D">
        <w:tc>
          <w:tcPr>
            <w:tcW w:w="4535" w:type="dxa"/>
          </w:tcPr>
          <w:p w14:paraId="0543B3A2" w14:textId="77777777" w:rsidR="00E0461D" w:rsidRPr="00B4600B" w:rsidRDefault="00E0461D" w:rsidP="00E0461D">
            <w:pPr>
              <w:pStyle w:val="TAL"/>
            </w:pPr>
            <w:r w:rsidRPr="00B4600B">
              <w:t xml:space="preserve">  }</w:t>
            </w:r>
          </w:p>
        </w:tc>
        <w:tc>
          <w:tcPr>
            <w:tcW w:w="2267" w:type="dxa"/>
          </w:tcPr>
          <w:p w14:paraId="114F018E" w14:textId="77777777" w:rsidR="00E0461D" w:rsidRPr="00B4600B" w:rsidRDefault="00E0461D" w:rsidP="00E0461D">
            <w:pPr>
              <w:pStyle w:val="TAL"/>
              <w:rPr>
                <w:lang w:eastAsia="ja-JP"/>
              </w:rPr>
            </w:pPr>
          </w:p>
        </w:tc>
        <w:tc>
          <w:tcPr>
            <w:tcW w:w="1700" w:type="dxa"/>
          </w:tcPr>
          <w:p w14:paraId="1EFB64CD" w14:textId="77777777" w:rsidR="00E0461D" w:rsidRPr="00B4600B" w:rsidRDefault="00E0461D" w:rsidP="00E0461D">
            <w:pPr>
              <w:pStyle w:val="TAL"/>
            </w:pPr>
          </w:p>
        </w:tc>
        <w:tc>
          <w:tcPr>
            <w:tcW w:w="1245" w:type="dxa"/>
          </w:tcPr>
          <w:p w14:paraId="2D56D980" w14:textId="77777777" w:rsidR="00E0461D" w:rsidRPr="00B4600B" w:rsidRDefault="00E0461D" w:rsidP="00E0461D">
            <w:pPr>
              <w:pStyle w:val="TAL"/>
            </w:pPr>
          </w:p>
        </w:tc>
      </w:tr>
      <w:tr w:rsidR="00E0461D" w:rsidRPr="00B4600B" w14:paraId="6BC28BCA" w14:textId="77777777" w:rsidTr="00E0461D">
        <w:tc>
          <w:tcPr>
            <w:tcW w:w="4535" w:type="dxa"/>
          </w:tcPr>
          <w:p w14:paraId="53BFB662" w14:textId="77777777" w:rsidR="00E0461D" w:rsidRPr="00B4600B" w:rsidDel="00572D29" w:rsidRDefault="00E0461D" w:rsidP="00E0461D">
            <w:pPr>
              <w:pStyle w:val="TAL"/>
            </w:pPr>
            <w:r w:rsidRPr="00B4600B">
              <w:t>}</w:t>
            </w:r>
          </w:p>
        </w:tc>
        <w:tc>
          <w:tcPr>
            <w:tcW w:w="2267" w:type="dxa"/>
          </w:tcPr>
          <w:p w14:paraId="7CC4A8A3" w14:textId="77777777" w:rsidR="00E0461D" w:rsidRPr="00B4600B" w:rsidRDefault="00E0461D" w:rsidP="00E0461D">
            <w:pPr>
              <w:pStyle w:val="TAL"/>
            </w:pPr>
          </w:p>
        </w:tc>
        <w:tc>
          <w:tcPr>
            <w:tcW w:w="1700" w:type="dxa"/>
          </w:tcPr>
          <w:p w14:paraId="1F8669A8" w14:textId="77777777" w:rsidR="00E0461D" w:rsidRPr="00B4600B" w:rsidRDefault="00E0461D" w:rsidP="00E0461D">
            <w:pPr>
              <w:pStyle w:val="TAL"/>
            </w:pPr>
          </w:p>
        </w:tc>
        <w:tc>
          <w:tcPr>
            <w:tcW w:w="1245" w:type="dxa"/>
          </w:tcPr>
          <w:p w14:paraId="02901000" w14:textId="77777777" w:rsidR="00E0461D" w:rsidRPr="00B4600B" w:rsidRDefault="00E0461D" w:rsidP="00E0461D">
            <w:pPr>
              <w:pStyle w:val="TAL"/>
            </w:pPr>
          </w:p>
        </w:tc>
      </w:tr>
    </w:tbl>
    <w:p w14:paraId="2179C2A4" w14:textId="77777777" w:rsidR="00E0461D" w:rsidRPr="00B4600B" w:rsidRDefault="00E0461D" w:rsidP="00E0461D"/>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BFF3F" w14:textId="77777777" w:rsidR="00FA3B8E" w:rsidRDefault="00FA3B8E">
      <w:r>
        <w:separator/>
      </w:r>
    </w:p>
  </w:endnote>
  <w:endnote w:type="continuationSeparator" w:id="0">
    <w:p w14:paraId="45E5A914" w14:textId="77777777" w:rsidR="00FA3B8E" w:rsidRDefault="00FA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B588F" w14:textId="77777777" w:rsidR="00FA3B8E" w:rsidRDefault="00FA3B8E">
      <w:r>
        <w:separator/>
      </w:r>
    </w:p>
  </w:footnote>
  <w:footnote w:type="continuationSeparator" w:id="0">
    <w:p w14:paraId="30F142A6" w14:textId="77777777" w:rsidR="00FA3B8E" w:rsidRDefault="00FA3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91466" w:rsidRDefault="00D91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91466" w:rsidRDefault="00D9146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91466" w:rsidRDefault="00D9146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91466" w:rsidRDefault="00D9146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AF28C2"/>
    <w:multiLevelType w:val="hybridMultilevel"/>
    <w:tmpl w:val="3D0A0BD8"/>
    <w:lvl w:ilvl="0" w:tplc="8D14B3D4">
      <w:start w:val="5"/>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8" w15:restartNumberingAfterBreak="0">
    <w:nsid w:val="27116B9F"/>
    <w:multiLevelType w:val="hybridMultilevel"/>
    <w:tmpl w:val="F3C43610"/>
    <w:lvl w:ilvl="0" w:tplc="2F1A636E">
      <w:start w:val="5"/>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ＭＳ 明朝"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3"/>
  </w:num>
  <w:num w:numId="4">
    <w:abstractNumId w:val="9"/>
  </w:num>
  <w:num w:numId="5">
    <w:abstractNumId w:val="26"/>
  </w:num>
  <w:num w:numId="6">
    <w:abstractNumId w:val="32"/>
  </w:num>
  <w:num w:numId="7">
    <w:abstractNumId w:val="3"/>
  </w:num>
  <w:num w:numId="8">
    <w:abstractNumId w:val="30"/>
  </w:num>
  <w:num w:numId="9">
    <w:abstractNumId w:val="17"/>
  </w:num>
  <w:num w:numId="10">
    <w:abstractNumId w:val="22"/>
  </w:num>
  <w:num w:numId="11">
    <w:abstractNumId w:val="25"/>
  </w:num>
  <w:num w:numId="12">
    <w:abstractNumId w:val="6"/>
  </w:num>
  <w:num w:numId="13">
    <w:abstractNumId w:val="20"/>
  </w:num>
  <w:num w:numId="14">
    <w:abstractNumId w:val="19"/>
  </w:num>
  <w:num w:numId="15">
    <w:abstractNumId w:val="24"/>
  </w:num>
  <w:num w:numId="16">
    <w:abstractNumId w:val="31"/>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7"/>
  </w:num>
  <w:num w:numId="19">
    <w:abstractNumId w:val="10"/>
  </w:num>
  <w:num w:numId="20">
    <w:abstractNumId w:val="33"/>
  </w:num>
  <w:num w:numId="21">
    <w:abstractNumId w:val="14"/>
  </w:num>
  <w:num w:numId="22">
    <w:abstractNumId w:val="16"/>
  </w:num>
  <w:num w:numId="23">
    <w:abstractNumId w:val="12"/>
  </w:num>
  <w:num w:numId="24">
    <w:abstractNumId w:val="23"/>
  </w:num>
  <w:num w:numId="25">
    <w:abstractNumId w:val="0"/>
  </w:num>
  <w:num w:numId="26">
    <w:abstractNumId w:val="11"/>
  </w:num>
  <w:num w:numId="27">
    <w:abstractNumId w:val="5"/>
  </w:num>
  <w:num w:numId="28">
    <w:abstractNumId w:val="21"/>
  </w:num>
  <w:num w:numId="29">
    <w:abstractNumId w:val="18"/>
  </w:num>
  <w:num w:numId="30">
    <w:abstractNumId w:val="15"/>
  </w:num>
  <w:num w:numId="31">
    <w:abstractNumId w:val="4"/>
  </w:num>
  <w:num w:numId="32">
    <w:abstractNumId w:val="29"/>
  </w:num>
  <w:num w:numId="33">
    <w:abstractNumId w:val="7"/>
  </w:num>
  <w:num w:numId="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2F"/>
    <w:rsid w:val="00051788"/>
    <w:rsid w:val="0007330E"/>
    <w:rsid w:val="000A25F4"/>
    <w:rsid w:val="000A6394"/>
    <w:rsid w:val="000B7FED"/>
    <w:rsid w:val="000C038A"/>
    <w:rsid w:val="000C6598"/>
    <w:rsid w:val="000D44B3"/>
    <w:rsid w:val="00135ADC"/>
    <w:rsid w:val="00145D43"/>
    <w:rsid w:val="00192C46"/>
    <w:rsid w:val="001A08B3"/>
    <w:rsid w:val="001A5088"/>
    <w:rsid w:val="001A7B60"/>
    <w:rsid w:val="001B52F0"/>
    <w:rsid w:val="001B7A65"/>
    <w:rsid w:val="001E0C8B"/>
    <w:rsid w:val="001E41F3"/>
    <w:rsid w:val="0026004D"/>
    <w:rsid w:val="002640DD"/>
    <w:rsid w:val="00272B6C"/>
    <w:rsid w:val="00275D12"/>
    <w:rsid w:val="0028037A"/>
    <w:rsid w:val="00284FEB"/>
    <w:rsid w:val="002860C4"/>
    <w:rsid w:val="002B5741"/>
    <w:rsid w:val="002E472E"/>
    <w:rsid w:val="002F2518"/>
    <w:rsid w:val="00305409"/>
    <w:rsid w:val="00316C7D"/>
    <w:rsid w:val="003609EF"/>
    <w:rsid w:val="00361822"/>
    <w:rsid w:val="0036231A"/>
    <w:rsid w:val="00374DD4"/>
    <w:rsid w:val="00383C6E"/>
    <w:rsid w:val="00387F72"/>
    <w:rsid w:val="003A7FEA"/>
    <w:rsid w:val="003E1A36"/>
    <w:rsid w:val="00410371"/>
    <w:rsid w:val="0041710A"/>
    <w:rsid w:val="004242F1"/>
    <w:rsid w:val="00436CE1"/>
    <w:rsid w:val="00445E0D"/>
    <w:rsid w:val="00454F9F"/>
    <w:rsid w:val="004A748E"/>
    <w:rsid w:val="004B75B7"/>
    <w:rsid w:val="004D1B98"/>
    <w:rsid w:val="0051090D"/>
    <w:rsid w:val="00514B5A"/>
    <w:rsid w:val="0051580D"/>
    <w:rsid w:val="00521046"/>
    <w:rsid w:val="00533FAC"/>
    <w:rsid w:val="00547111"/>
    <w:rsid w:val="005564BC"/>
    <w:rsid w:val="00565648"/>
    <w:rsid w:val="00577EFB"/>
    <w:rsid w:val="00592D74"/>
    <w:rsid w:val="005B7A84"/>
    <w:rsid w:val="005E2C44"/>
    <w:rsid w:val="005E3F5F"/>
    <w:rsid w:val="00621188"/>
    <w:rsid w:val="006257ED"/>
    <w:rsid w:val="006267B9"/>
    <w:rsid w:val="00627E69"/>
    <w:rsid w:val="00633368"/>
    <w:rsid w:val="006457E1"/>
    <w:rsid w:val="00650DD3"/>
    <w:rsid w:val="00665C47"/>
    <w:rsid w:val="00695808"/>
    <w:rsid w:val="006A7B16"/>
    <w:rsid w:val="006B46FB"/>
    <w:rsid w:val="006C1E86"/>
    <w:rsid w:val="006E21FB"/>
    <w:rsid w:val="006F0E98"/>
    <w:rsid w:val="00703F9A"/>
    <w:rsid w:val="007176FF"/>
    <w:rsid w:val="00792342"/>
    <w:rsid w:val="007977A8"/>
    <w:rsid w:val="007B512A"/>
    <w:rsid w:val="007C2097"/>
    <w:rsid w:val="007D6A07"/>
    <w:rsid w:val="007F7259"/>
    <w:rsid w:val="008040A8"/>
    <w:rsid w:val="008279FA"/>
    <w:rsid w:val="0084031B"/>
    <w:rsid w:val="008620E1"/>
    <w:rsid w:val="008626E7"/>
    <w:rsid w:val="00870EE7"/>
    <w:rsid w:val="0088573B"/>
    <w:rsid w:val="008863B9"/>
    <w:rsid w:val="008A45A6"/>
    <w:rsid w:val="008B53B3"/>
    <w:rsid w:val="008D2D32"/>
    <w:rsid w:val="008F2F9F"/>
    <w:rsid w:val="008F3789"/>
    <w:rsid w:val="008F686C"/>
    <w:rsid w:val="00910BFF"/>
    <w:rsid w:val="009148DE"/>
    <w:rsid w:val="00941E30"/>
    <w:rsid w:val="00942C5F"/>
    <w:rsid w:val="009714C6"/>
    <w:rsid w:val="009777D9"/>
    <w:rsid w:val="00991B88"/>
    <w:rsid w:val="009A5753"/>
    <w:rsid w:val="009A579D"/>
    <w:rsid w:val="009A7512"/>
    <w:rsid w:val="009B376A"/>
    <w:rsid w:val="009E3297"/>
    <w:rsid w:val="009F734F"/>
    <w:rsid w:val="00A04D82"/>
    <w:rsid w:val="00A125B0"/>
    <w:rsid w:val="00A246B6"/>
    <w:rsid w:val="00A41ADA"/>
    <w:rsid w:val="00A47E70"/>
    <w:rsid w:val="00A50CF0"/>
    <w:rsid w:val="00A7671C"/>
    <w:rsid w:val="00AA2CBC"/>
    <w:rsid w:val="00AB1013"/>
    <w:rsid w:val="00AC5820"/>
    <w:rsid w:val="00AD1CD8"/>
    <w:rsid w:val="00AE4D11"/>
    <w:rsid w:val="00B258BB"/>
    <w:rsid w:val="00B307D9"/>
    <w:rsid w:val="00B46D7F"/>
    <w:rsid w:val="00B67B97"/>
    <w:rsid w:val="00B75976"/>
    <w:rsid w:val="00B968C8"/>
    <w:rsid w:val="00BA3EC5"/>
    <w:rsid w:val="00BA51D9"/>
    <w:rsid w:val="00BB5DFC"/>
    <w:rsid w:val="00BD279D"/>
    <w:rsid w:val="00BD6113"/>
    <w:rsid w:val="00BD6BB8"/>
    <w:rsid w:val="00C66BA2"/>
    <w:rsid w:val="00C729FE"/>
    <w:rsid w:val="00C75F8B"/>
    <w:rsid w:val="00C84929"/>
    <w:rsid w:val="00C91209"/>
    <w:rsid w:val="00C956BF"/>
    <w:rsid w:val="00C95985"/>
    <w:rsid w:val="00CA22A0"/>
    <w:rsid w:val="00CB2AC3"/>
    <w:rsid w:val="00CC5026"/>
    <w:rsid w:val="00CC68D0"/>
    <w:rsid w:val="00D03F9A"/>
    <w:rsid w:val="00D06D51"/>
    <w:rsid w:val="00D06FE5"/>
    <w:rsid w:val="00D175F0"/>
    <w:rsid w:val="00D24991"/>
    <w:rsid w:val="00D4618D"/>
    <w:rsid w:val="00D50255"/>
    <w:rsid w:val="00D66520"/>
    <w:rsid w:val="00D8385D"/>
    <w:rsid w:val="00D91466"/>
    <w:rsid w:val="00DE3182"/>
    <w:rsid w:val="00DE34CF"/>
    <w:rsid w:val="00DE7C81"/>
    <w:rsid w:val="00E0461D"/>
    <w:rsid w:val="00E13F3D"/>
    <w:rsid w:val="00E34898"/>
    <w:rsid w:val="00E43FD8"/>
    <w:rsid w:val="00E60816"/>
    <w:rsid w:val="00EA6A15"/>
    <w:rsid w:val="00EB09B7"/>
    <w:rsid w:val="00EB37DE"/>
    <w:rsid w:val="00EE7D7C"/>
    <w:rsid w:val="00F048CE"/>
    <w:rsid w:val="00F25D98"/>
    <w:rsid w:val="00F300FB"/>
    <w:rsid w:val="00F53E26"/>
    <w:rsid w:val="00FA3B8E"/>
    <w:rsid w:val="00FA3B92"/>
    <w:rsid w:val="00FB6386"/>
    <w:rsid w:val="00FC18BA"/>
    <w:rsid w:val="00FE05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1"/>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TAHCar">
    <w:name w:val="TAH Car"/>
    <w:link w:val="TAH"/>
    <w:qFormat/>
    <w:rsid w:val="006A7B16"/>
    <w:rPr>
      <w:rFonts w:ascii="Arial" w:hAnsi="Arial"/>
      <w:b/>
      <w:sz w:val="18"/>
      <w:lang w:val="en-GB" w:eastAsia="en-US"/>
    </w:rPr>
  </w:style>
  <w:style w:type="character" w:customStyle="1" w:styleId="TALChar">
    <w:name w:val="TAL Char"/>
    <w:link w:val="TAL"/>
    <w:qFormat/>
    <w:rsid w:val="006A7B16"/>
    <w:rPr>
      <w:rFonts w:ascii="Arial" w:hAnsi="Arial"/>
      <w:sz w:val="18"/>
      <w:lang w:val="en-GB" w:eastAsia="en-US"/>
    </w:rPr>
  </w:style>
  <w:style w:type="character" w:customStyle="1" w:styleId="THChar">
    <w:name w:val="TH Char"/>
    <w:link w:val="TH"/>
    <w:qFormat/>
    <w:rsid w:val="006A7B16"/>
    <w:rPr>
      <w:rFonts w:ascii="Arial" w:hAnsi="Arial"/>
      <w:b/>
      <w:lang w:val="en-GB" w:eastAsia="en-US"/>
    </w:rPr>
  </w:style>
  <w:style w:type="character" w:customStyle="1" w:styleId="TFChar">
    <w:name w:val="TF Char"/>
    <w:link w:val="TF"/>
    <w:qFormat/>
    <w:rsid w:val="00D8385D"/>
    <w:rPr>
      <w:rFonts w:ascii="Arial" w:hAnsi="Arial"/>
      <w:b/>
      <w:lang w:val="en-GB" w:eastAsia="en-US"/>
    </w:rPr>
  </w:style>
  <w:style w:type="paragraph" w:styleId="afb">
    <w:name w:val="Revision"/>
    <w:hidden/>
    <w:uiPriority w:val="99"/>
    <w:rsid w:val="002F2518"/>
    <w:rPr>
      <w:rFonts w:ascii="Times New Roman" w:hAnsi="Times New Roman"/>
      <w:lang w:val="en-GB" w:eastAsia="en-US"/>
    </w:rPr>
  </w:style>
  <w:style w:type="character" w:customStyle="1" w:styleId="TACCar">
    <w:name w:val="TAC Car"/>
    <w:link w:val="TAC"/>
    <w:rsid w:val="00D175F0"/>
    <w:rPr>
      <w:rFonts w:ascii="Arial" w:hAnsi="Arial"/>
      <w:sz w:val="18"/>
      <w:lang w:val="en-GB" w:eastAsia="en-US"/>
    </w:rPr>
  </w:style>
  <w:style w:type="paragraph" w:customStyle="1" w:styleId="TAJ">
    <w:name w:val="TAJ"/>
    <w:basedOn w:val="TH"/>
    <w:uiPriority w:val="99"/>
    <w:rsid w:val="00E0461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0461D"/>
    <w:pPr>
      <w:overflowPunct w:val="0"/>
      <w:autoSpaceDE w:val="0"/>
      <w:autoSpaceDN w:val="0"/>
      <w:adjustRightInd w:val="0"/>
      <w:textAlignment w:val="baseline"/>
    </w:pPr>
    <w:rPr>
      <w:rFonts w:eastAsia="Times New Roman"/>
      <w:i/>
      <w:color w:val="0000FF"/>
      <w:lang w:eastAsia="x-none"/>
    </w:rPr>
  </w:style>
  <w:style w:type="character" w:customStyle="1" w:styleId="EXCar">
    <w:name w:val="EX Car"/>
    <w:link w:val="EX"/>
    <w:rsid w:val="00E0461D"/>
    <w:rPr>
      <w:rFonts w:ascii="Times New Roman" w:hAnsi="Times New Roman"/>
      <w:lang w:val="en-GB" w:eastAsia="en-US"/>
    </w:rPr>
  </w:style>
  <w:style w:type="character" w:customStyle="1" w:styleId="af7">
    <w:name w:val="吹き出し (文字)"/>
    <w:link w:val="af6"/>
    <w:rsid w:val="00E0461D"/>
    <w:rPr>
      <w:rFonts w:ascii="Tahoma" w:hAnsi="Tahoma" w:cs="Tahoma"/>
      <w:sz w:val="16"/>
      <w:szCs w:val="16"/>
      <w:lang w:val="en-GB" w:eastAsia="en-US"/>
    </w:rPr>
  </w:style>
  <w:style w:type="character" w:customStyle="1" w:styleId="NOChar">
    <w:name w:val="NO Char"/>
    <w:link w:val="NO"/>
    <w:qFormat/>
    <w:rsid w:val="00E0461D"/>
    <w:rPr>
      <w:rFonts w:ascii="Times New Roman" w:hAnsi="Times New Roman"/>
      <w:lang w:val="en-GB" w:eastAsia="en-US"/>
    </w:rPr>
  </w:style>
  <w:style w:type="character" w:customStyle="1" w:styleId="B2Char1">
    <w:name w:val="B2 Char1"/>
    <w:link w:val="B2"/>
    <w:rsid w:val="00E0461D"/>
    <w:rPr>
      <w:rFonts w:ascii="Times New Roman" w:hAnsi="Times New Roman"/>
      <w:lang w:val="en-GB" w:eastAsia="en-US"/>
    </w:rPr>
  </w:style>
  <w:style w:type="character" w:customStyle="1" w:styleId="EXChar">
    <w:name w:val="EX Char"/>
    <w:rsid w:val="00E0461D"/>
    <w:rPr>
      <w:rFonts w:ascii="Times New Roman" w:hAnsi="Times New Roman"/>
    </w:rPr>
  </w:style>
  <w:style w:type="table" w:styleId="afc">
    <w:name w:val="Table Grid"/>
    <w:aliases w:val="SGS Table Basic 1"/>
    <w:basedOn w:val="a3"/>
    <w:rsid w:val="00E04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0461D"/>
    <w:rPr>
      <w:rFonts w:ascii="Arial" w:hAnsi="Arial"/>
      <w:sz w:val="18"/>
      <w:lang w:val="en-GB" w:eastAsia="en-US"/>
    </w:rPr>
  </w:style>
  <w:style w:type="character" w:customStyle="1" w:styleId="TACChar">
    <w:name w:val="TAC Char"/>
    <w:qFormat/>
    <w:rsid w:val="00E0461D"/>
    <w:rPr>
      <w:rFonts w:ascii="Arial" w:hAnsi="Arial"/>
      <w:sz w:val="18"/>
      <w:lang w:val="en-GB" w:eastAsia="en-US"/>
    </w:rPr>
  </w:style>
  <w:style w:type="character" w:customStyle="1" w:styleId="B1Char1">
    <w:name w:val="B1 Char1"/>
    <w:link w:val="B1"/>
    <w:qFormat/>
    <w:rsid w:val="00E0461D"/>
    <w:rPr>
      <w:rFonts w:ascii="Times New Roman" w:hAnsi="Times New Roman"/>
      <w:lang w:val="en-GB" w:eastAsia="en-US"/>
    </w:rPr>
  </w:style>
  <w:style w:type="character" w:customStyle="1" w:styleId="H6Char">
    <w:name w:val="H6 Char"/>
    <w:link w:val="H6"/>
    <w:rsid w:val="00E0461D"/>
    <w:rPr>
      <w:rFonts w:ascii="Arial" w:hAnsi="Arial"/>
      <w:lang w:val="en-GB" w:eastAsia="en-US"/>
    </w:rPr>
  </w:style>
  <w:style w:type="character" w:customStyle="1" w:styleId="PLChar">
    <w:name w:val="PL Char"/>
    <w:link w:val="PL"/>
    <w:qFormat/>
    <w:rsid w:val="00E0461D"/>
    <w:rPr>
      <w:rFonts w:ascii="Courier New" w:hAnsi="Courier New"/>
      <w:noProof/>
      <w:sz w:val="16"/>
      <w:lang w:val="en-GB" w:eastAsia="en-US"/>
    </w:rPr>
  </w:style>
  <w:style w:type="character" w:customStyle="1" w:styleId="TANChar">
    <w:name w:val="TAN Char"/>
    <w:link w:val="TAN"/>
    <w:qFormat/>
    <w:rsid w:val="00E0461D"/>
    <w:rPr>
      <w:rFonts w:ascii="Arial" w:hAnsi="Arial"/>
      <w:sz w:val="18"/>
      <w:lang w:val="en-GB" w:eastAsia="en-US"/>
    </w:rPr>
  </w:style>
  <w:style w:type="character" w:customStyle="1" w:styleId="B1Zchn">
    <w:name w:val="B1 Zchn"/>
    <w:locked/>
    <w:rsid w:val="00E0461D"/>
    <w:rPr>
      <w:rFonts w:ascii="Times New Roman" w:hAnsi="Times New Roman"/>
      <w:lang w:val="en-GB"/>
    </w:rPr>
  </w:style>
  <w:style w:type="character" w:customStyle="1" w:styleId="EditorsNoteChar">
    <w:name w:val="Editor's Note Char"/>
    <w:link w:val="EditorsNote"/>
    <w:qFormat/>
    <w:rsid w:val="00E0461D"/>
    <w:rPr>
      <w:rFonts w:ascii="Times New Roman" w:hAnsi="Times New Roman"/>
      <w:color w:val="FF0000"/>
      <w:lang w:val="en-GB" w:eastAsia="en-US"/>
    </w:rPr>
  </w:style>
  <w:style w:type="numbering" w:customStyle="1" w:styleId="NoList1">
    <w:name w:val="No List1"/>
    <w:next w:val="a4"/>
    <w:semiHidden/>
    <w:rsid w:val="00E0461D"/>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0461D"/>
    <w:rPr>
      <w:rFonts w:ascii="Times New Roman" w:hAnsi="Times New Roman"/>
      <w:sz w:val="16"/>
      <w:lang w:val="en-GB" w:eastAsia="en-US"/>
    </w:rPr>
  </w:style>
  <w:style w:type="character" w:customStyle="1" w:styleId="af4">
    <w:name w:val="コメント文字列 (文字)"/>
    <w:link w:val="af3"/>
    <w:qFormat/>
    <w:rsid w:val="00E0461D"/>
    <w:rPr>
      <w:rFonts w:ascii="Times New Roman" w:hAnsi="Times New Roman"/>
      <w:lang w:val="en-GB" w:eastAsia="en-US"/>
    </w:rPr>
  </w:style>
  <w:style w:type="character" w:customStyle="1" w:styleId="29">
    <w:name w:val="コメント内容 (文字)2"/>
    <w:link w:val="af8"/>
    <w:rsid w:val="00E0461D"/>
    <w:rPr>
      <w:rFonts w:ascii="Times New Roman" w:hAnsi="Times New Roman"/>
      <w:b/>
      <w:bCs/>
      <w:lang w:val="en-GB" w:eastAsia="en-US"/>
    </w:rPr>
  </w:style>
  <w:style w:type="character" w:customStyle="1" w:styleId="afa">
    <w:name w:val="見出しマップ (文字)"/>
    <w:link w:val="af9"/>
    <w:rsid w:val="00E0461D"/>
    <w:rPr>
      <w:rFonts w:ascii="Tahoma" w:hAnsi="Tahoma" w:cs="Tahoma"/>
      <w:shd w:val="clear" w:color="auto" w:fill="000080"/>
      <w:lang w:val="en-GB" w:eastAsia="en-US"/>
    </w:rPr>
  </w:style>
  <w:style w:type="character" w:customStyle="1" w:styleId="CRCoverPageChar">
    <w:name w:val="CR Cover Page Char"/>
    <w:link w:val="CRCoverPage"/>
    <w:locked/>
    <w:rsid w:val="00E0461D"/>
    <w:rPr>
      <w:rFonts w:ascii="Arial" w:hAnsi="Arial"/>
      <w:lang w:val="en-GB" w:eastAsia="en-US"/>
    </w:rPr>
  </w:style>
  <w:style w:type="character" w:customStyle="1" w:styleId="B4Char">
    <w:name w:val="B4 Char"/>
    <w:link w:val="B4"/>
    <w:qFormat/>
    <w:rsid w:val="00E0461D"/>
    <w:rPr>
      <w:rFonts w:ascii="Times New Roman" w:hAnsi="Times New Roman"/>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E0461D"/>
    <w:rPr>
      <w:rFonts w:ascii="Arial" w:hAnsi="Arial"/>
      <w:sz w:val="24"/>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E0461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E0461D"/>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E0461D"/>
    <w:rPr>
      <w:rFonts w:ascii="Arial" w:hAnsi="Arial"/>
      <w:sz w:val="28"/>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link w:val="50"/>
    <w:rsid w:val="00E0461D"/>
    <w:rPr>
      <w:rFonts w:ascii="Arial" w:hAnsi="Arial"/>
      <w:sz w:val="22"/>
      <w:lang w:val="en-GB" w:eastAsia="en-US"/>
    </w:rPr>
  </w:style>
  <w:style w:type="character" w:customStyle="1" w:styleId="60">
    <w:name w:val="見出し 6 (文字)"/>
    <w:aliases w:val="T1 (文字)1,Header 6 (文字)"/>
    <w:link w:val="6"/>
    <w:rsid w:val="00E0461D"/>
    <w:rPr>
      <w:rFonts w:ascii="Arial" w:hAnsi="Arial"/>
      <w:lang w:val="en-GB" w:eastAsia="en-US"/>
    </w:rPr>
  </w:style>
  <w:style w:type="character" w:customStyle="1" w:styleId="70">
    <w:name w:val="見出し 7 (文字)"/>
    <w:aliases w:val="L7 (文字),Header 7 (文字)"/>
    <w:link w:val="7"/>
    <w:rsid w:val="00E0461D"/>
    <w:rPr>
      <w:rFonts w:ascii="Arial" w:hAnsi="Arial"/>
      <w:lang w:val="en-GB" w:eastAsia="en-US"/>
    </w:rPr>
  </w:style>
  <w:style w:type="character" w:customStyle="1" w:styleId="80">
    <w:name w:val="見出し 8 (文字)"/>
    <w:link w:val="8"/>
    <w:rsid w:val="00E0461D"/>
    <w:rPr>
      <w:rFonts w:ascii="Arial" w:hAnsi="Arial"/>
      <w:sz w:val="36"/>
      <w:lang w:val="en-GB" w:eastAsia="en-US"/>
    </w:rPr>
  </w:style>
  <w:style w:type="character" w:customStyle="1" w:styleId="90">
    <w:name w:val="見出し 9 (文字)"/>
    <w:link w:val="9"/>
    <w:rsid w:val="00E0461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E0461D"/>
    <w:rPr>
      <w:rFonts w:ascii="Arial" w:hAnsi="Arial"/>
      <w:b/>
      <w:noProof/>
      <w:sz w:val="18"/>
      <w:lang w:val="en-GB" w:eastAsia="en-US"/>
    </w:rPr>
  </w:style>
  <w:style w:type="character" w:customStyle="1" w:styleId="af0">
    <w:name w:val="フッター (文字)"/>
    <w:aliases w:val="footer odd (文字),footer (文字),fo (文字),pie de página (文字)"/>
    <w:link w:val="af"/>
    <w:rsid w:val="00E0461D"/>
    <w:rPr>
      <w:rFonts w:ascii="Arial" w:hAnsi="Arial"/>
      <w:b/>
      <w:i/>
      <w:noProof/>
      <w:sz w:val="18"/>
      <w:lang w:val="en-GB" w:eastAsia="en-US"/>
    </w:rPr>
  </w:style>
  <w:style w:type="character" w:customStyle="1" w:styleId="B1Char">
    <w:name w:val="B1 Char"/>
    <w:rsid w:val="00E0461D"/>
    <w:rPr>
      <w:rFonts w:ascii="Times New Roman" w:hAnsi="Times New Roman"/>
      <w:lang w:val="en-GB" w:eastAsia="en-US"/>
    </w:rPr>
  </w:style>
  <w:style w:type="character" w:customStyle="1" w:styleId="B2Char">
    <w:name w:val="B2 Char"/>
    <w:qFormat/>
    <w:rsid w:val="00E0461D"/>
    <w:rPr>
      <w:rFonts w:ascii="Times New Roman" w:hAnsi="Times New Roman"/>
      <w:lang w:val="en-GB"/>
    </w:rPr>
  </w:style>
  <w:style w:type="character" w:customStyle="1" w:styleId="NOZchn">
    <w:name w:val="NO Zchn"/>
    <w:rsid w:val="00E0461D"/>
    <w:rPr>
      <w:rFonts w:ascii="Times New Roman" w:hAnsi="Times New Roman"/>
      <w:lang w:val="en-GB"/>
    </w:rPr>
  </w:style>
  <w:style w:type="character" w:customStyle="1" w:styleId="ENChar">
    <w:name w:val="EN Char"/>
    <w:rsid w:val="00E0461D"/>
    <w:rPr>
      <w:rFonts w:ascii="Times New Roman" w:hAnsi="Times New Roman"/>
      <w:color w:val="FF0000"/>
      <w:lang w:val="en-US" w:eastAsia="en-US"/>
    </w:rPr>
  </w:style>
  <w:style w:type="character" w:customStyle="1" w:styleId="B3Char">
    <w:name w:val="B3 Char"/>
    <w:link w:val="B3"/>
    <w:rsid w:val="00E0461D"/>
    <w:rPr>
      <w:rFonts w:ascii="Times New Roman" w:hAnsi="Times New Roman"/>
      <w:lang w:val="en-GB" w:eastAsia="en-US"/>
    </w:rPr>
  </w:style>
  <w:style w:type="character" w:customStyle="1" w:styleId="TAL0">
    <w:name w:val="TAL (文字)"/>
    <w:rsid w:val="00E0461D"/>
    <w:rPr>
      <w:rFonts w:ascii="Arial" w:eastAsia="Times New Roman" w:hAnsi="Arial"/>
      <w:sz w:val="18"/>
      <w:lang w:val="en-GB"/>
    </w:rPr>
  </w:style>
  <w:style w:type="character" w:styleId="afd">
    <w:name w:val="page number"/>
    <w:basedOn w:val="a2"/>
    <w:rsid w:val="00E0461D"/>
  </w:style>
  <w:style w:type="paragraph" w:styleId="Web">
    <w:name w:val="Normal (Web)"/>
    <w:basedOn w:val="a1"/>
    <w:uiPriority w:val="99"/>
    <w:rsid w:val="00E0461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0461D"/>
    <w:rPr>
      <w:rFonts w:ascii="Arial" w:eastAsia="ＭＳ 明朝" w:hAnsi="Arial" w:cs="Arial"/>
      <w:b/>
      <w:bCs/>
      <w:lang w:val="en-GB" w:eastAsia="ja-JP"/>
    </w:rPr>
  </w:style>
  <w:style w:type="character" w:customStyle="1" w:styleId="TALZchn">
    <w:name w:val="TAL Zchn"/>
    <w:rsid w:val="00E0461D"/>
    <w:rPr>
      <w:rFonts w:ascii="Arial" w:hAnsi="Arial"/>
      <w:sz w:val="18"/>
      <w:lang w:val="en-GB" w:eastAsia="en-US" w:bidi="ar-SA"/>
    </w:rPr>
  </w:style>
  <w:style w:type="character" w:customStyle="1" w:styleId="Heading4C">
    <w:name w:val="Heading 4 C"/>
    <w:rsid w:val="00E0461D"/>
    <w:rPr>
      <w:rFonts w:ascii="Arial" w:hAnsi="Arial"/>
      <w:sz w:val="24"/>
      <w:szCs w:val="28"/>
      <w:lang w:val="en-GB" w:eastAsia="en-US" w:bidi="ar-SA"/>
    </w:rPr>
  </w:style>
  <w:style w:type="character" w:customStyle="1" w:styleId="H6C">
    <w:name w:val="H6 C"/>
    <w:rsid w:val="00E0461D"/>
    <w:rPr>
      <w:rFonts w:ascii="Arial" w:hAnsi="Arial"/>
      <w:sz w:val="22"/>
      <w:lang w:val="en-GB" w:eastAsia="ja-JP" w:bidi="ar-SA"/>
    </w:rPr>
  </w:style>
  <w:style w:type="character" w:customStyle="1" w:styleId="h51">
    <w:name w:val="h5 1"/>
    <w:rsid w:val="00E0461D"/>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0461D"/>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0461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E0461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E0461D"/>
    <w:rPr>
      <w:rFonts w:ascii="Arial" w:hAnsi="Arial"/>
      <w:sz w:val="22"/>
      <w:lang w:val="en-GB" w:eastAsia="en-US" w:bidi="ar-SA"/>
    </w:rPr>
  </w:style>
  <w:style w:type="paragraph" w:customStyle="1" w:styleId="TALCharChar">
    <w:name w:val="TAL Char Char"/>
    <w:basedOn w:val="a1"/>
    <w:link w:val="TALCharCharChar"/>
    <w:rsid w:val="00E0461D"/>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E0461D"/>
    <w:rPr>
      <w:rFonts w:ascii="Arial" w:eastAsia="ＭＳ 明朝" w:hAnsi="Arial"/>
      <w:sz w:val="18"/>
      <w:lang w:val="en-GB" w:eastAsia="ja-JP"/>
    </w:rPr>
  </w:style>
  <w:style w:type="paragraph" w:customStyle="1" w:styleId="Note">
    <w:name w:val="Note"/>
    <w:basedOn w:val="a1"/>
    <w:uiPriority w:val="99"/>
    <w:rsid w:val="00E0461D"/>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uiPriority w:val="99"/>
    <w:rsid w:val="00E0461D"/>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uiPriority w:val="99"/>
    <w:rsid w:val="00E046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rsid w:val="00E046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rsid w:val="00E046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E0461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0461D"/>
    <w:pPr>
      <w:spacing w:line="360" w:lineRule="atLeast"/>
      <w:jc w:val="center"/>
    </w:pPr>
    <w:rPr>
      <w:rFonts w:ascii="Times New Roman" w:eastAsia="ＭＳ 明朝" w:hAnsi="Times New Roman"/>
      <w:lang w:val="en-GB" w:eastAsia="en-US"/>
    </w:rPr>
  </w:style>
  <w:style w:type="paragraph" w:styleId="5">
    <w:name w:val="List Number 5"/>
    <w:basedOn w:val="a1"/>
    <w:uiPriority w:val="99"/>
    <w:rsid w:val="00E0461D"/>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E0461D"/>
    <w:pPr>
      <w:spacing w:before="120"/>
      <w:outlineLvl w:val="2"/>
    </w:pPr>
    <w:rPr>
      <w:sz w:val="28"/>
    </w:rPr>
  </w:style>
  <w:style w:type="paragraph" w:customStyle="1" w:styleId="Heading2Head2A2">
    <w:name w:val="Heading 2.Head2A.2"/>
    <w:basedOn w:val="10"/>
    <w:next w:val="a1"/>
    <w:uiPriority w:val="99"/>
    <w:rsid w:val="00E0461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uiPriority w:val="99"/>
    <w:rsid w:val="00E0461D"/>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E0461D"/>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0461D"/>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461D"/>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461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0461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1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0461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0461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0461D"/>
    <w:rPr>
      <w:rFonts w:ascii="Arial" w:hAnsi="Arial"/>
      <w:sz w:val="24"/>
      <w:lang w:val="en-GB" w:eastAsia="ja-JP" w:bidi="ar-SA"/>
    </w:rPr>
  </w:style>
  <w:style w:type="paragraph" w:customStyle="1" w:styleId="Reference">
    <w:name w:val="Reference"/>
    <w:basedOn w:val="a1"/>
    <w:uiPriority w:val="99"/>
    <w:rsid w:val="00E0461D"/>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0461D"/>
    <w:rPr>
      <w:rFonts w:ascii="Arial" w:hAnsi="Arial"/>
      <w:sz w:val="28"/>
      <w:lang w:val="en-GB"/>
    </w:rPr>
  </w:style>
  <w:style w:type="paragraph" w:customStyle="1" w:styleId="Separation">
    <w:name w:val="Separation"/>
    <w:basedOn w:val="10"/>
    <w:next w:val="a1"/>
    <w:uiPriority w:val="99"/>
    <w:rsid w:val="00E0461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FooterChar1">
    <w:name w:val="Footer Char1"/>
    <w:rsid w:val="00E0461D"/>
    <w:rPr>
      <w:rFonts w:ascii="Arial" w:hAnsi="Arial"/>
      <w:b/>
      <w:i/>
      <w:noProof/>
      <w:sz w:val="18"/>
    </w:rPr>
  </w:style>
  <w:style w:type="paragraph" w:customStyle="1" w:styleId="CarCar5">
    <w:name w:val="Car Car5"/>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E0461D"/>
    <w:rPr>
      <w:sz w:val="16"/>
      <w:lang w:val="en-GB"/>
    </w:rPr>
  </w:style>
  <w:style w:type="paragraph" w:styleId="afe">
    <w:name w:val="index heading"/>
    <w:basedOn w:val="a1"/>
    <w:next w:val="a1"/>
    <w:uiPriority w:val="99"/>
    <w:rsid w:val="00E0461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E0461D"/>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uiPriority w:val="99"/>
    <w:rsid w:val="00E0461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rsid w:val="00E0461D"/>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E0461D"/>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rsid w:val="00E0461D"/>
    <w:rPr>
      <w:rFonts w:ascii="Times New Roman" w:eastAsia="Times New Roman" w:hAnsi="Times New Roman"/>
      <w:lang w:val="en-GB" w:eastAsia="en-GB"/>
    </w:rPr>
  </w:style>
  <w:style w:type="paragraph" w:customStyle="1" w:styleId="FL">
    <w:name w:val="FL"/>
    <w:basedOn w:val="a1"/>
    <w:uiPriority w:val="99"/>
    <w:rsid w:val="00E0461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chnZchn">
    <w:name w:val="Zchn Zchn"/>
    <w:uiPriority w:val="99"/>
    <w:semiHidden/>
    <w:rsid w:val="00E0461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E0461D"/>
    <w:rPr>
      <w:rFonts w:ascii="Courier New" w:eastAsia="Times New Roman" w:hAnsi="Courier New" w:cs="Courier New"/>
      <w:sz w:val="20"/>
      <w:szCs w:val="20"/>
    </w:rPr>
  </w:style>
  <w:style w:type="character" w:customStyle="1" w:styleId="B3Char2">
    <w:name w:val="B3 Char2"/>
    <w:qFormat/>
    <w:rsid w:val="00E0461D"/>
    <w:rPr>
      <w:rFonts w:ascii="Times New Roman" w:hAnsi="Times New Roman"/>
      <w:lang w:val="en-GB"/>
    </w:rPr>
  </w:style>
  <w:style w:type="character" w:customStyle="1" w:styleId="B5Char">
    <w:name w:val="B5 Char"/>
    <w:link w:val="B5"/>
    <w:qFormat/>
    <w:rsid w:val="00E0461D"/>
    <w:rPr>
      <w:rFonts w:ascii="Times New Roman" w:hAnsi="Times New Roman"/>
      <w:lang w:val="en-GB" w:eastAsia="en-US"/>
    </w:rPr>
  </w:style>
  <w:style w:type="paragraph" w:customStyle="1" w:styleId="Revision1">
    <w:name w:val="Revision1"/>
    <w:hidden/>
    <w:uiPriority w:val="99"/>
    <w:semiHidden/>
    <w:rsid w:val="00E0461D"/>
    <w:rPr>
      <w:rFonts w:ascii="Times New Roman" w:eastAsia="Batang" w:hAnsi="Times New Roman"/>
      <w:lang w:val="en-GB" w:eastAsia="en-US"/>
    </w:rPr>
  </w:style>
  <w:style w:type="character" w:customStyle="1" w:styleId="CharChar">
    <w:name w:val="Char Char"/>
    <w:rsid w:val="00E0461D"/>
    <w:rPr>
      <w:rFonts w:ascii="Arial" w:hAnsi="Arial"/>
      <w:sz w:val="28"/>
      <w:lang w:val="en-GB" w:eastAsia="en-US"/>
    </w:rPr>
  </w:style>
  <w:style w:type="character" w:customStyle="1" w:styleId="CharChar9">
    <w:name w:val="Char Char9"/>
    <w:rsid w:val="00E0461D"/>
    <w:rPr>
      <w:rFonts w:ascii="Arial" w:eastAsia="ＭＳ 明朝" w:hAnsi="Arial" w:cs="CG Times (WN)"/>
      <w:kern w:val="0"/>
      <w:sz w:val="22"/>
      <w:szCs w:val="20"/>
      <w:lang w:val="en-GB" w:eastAsia="ar-SA"/>
    </w:rPr>
  </w:style>
  <w:style w:type="character" w:customStyle="1" w:styleId="CharChar3">
    <w:name w:val="Char Char3"/>
    <w:rsid w:val="00E0461D"/>
    <w:rPr>
      <w:rFonts w:ascii="Arial" w:hAnsi="Arial"/>
      <w:sz w:val="22"/>
      <w:lang w:val="en-GB" w:eastAsia="en-US" w:bidi="ar-SA"/>
    </w:rPr>
  </w:style>
  <w:style w:type="paragraph" w:customStyle="1" w:styleId="aff5">
    <w:name w:val="无间隔"/>
    <w:uiPriority w:val="99"/>
    <w:qFormat/>
    <w:rsid w:val="00E0461D"/>
    <w:rPr>
      <w:rFonts w:ascii="Times New Roman" w:eastAsia="SimSun" w:hAnsi="Times New Roman"/>
      <w:lang w:val="en-GB" w:eastAsia="en-US"/>
    </w:rPr>
  </w:style>
  <w:style w:type="character" w:customStyle="1" w:styleId="EditorsNoteCarCar">
    <w:name w:val="Editor's Note Car Car"/>
    <w:rsid w:val="00E0461D"/>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0461D"/>
    <w:rPr>
      <w:rFonts w:ascii="Arial" w:hAnsi="Arial"/>
      <w:b/>
      <w:noProof/>
      <w:sz w:val="18"/>
      <w:lang w:val="en-GB"/>
    </w:rPr>
  </w:style>
  <w:style w:type="paragraph" w:customStyle="1" w:styleId="Arial">
    <w:name w:val="Arial"/>
    <w:basedOn w:val="a1"/>
    <w:uiPriority w:val="99"/>
    <w:rsid w:val="00E0461D"/>
    <w:pPr>
      <w:tabs>
        <w:tab w:val="right" w:pos="9639"/>
      </w:tabs>
    </w:pPr>
    <w:rPr>
      <w:rFonts w:eastAsia="Batang"/>
      <w:b/>
      <w:bCs/>
      <w:lang w:val="fr-FR" w:eastAsia="en-GB"/>
    </w:rPr>
  </w:style>
  <w:style w:type="paragraph" w:customStyle="1" w:styleId="aff6">
    <w:name w:val="修订"/>
    <w:hidden/>
    <w:uiPriority w:val="99"/>
    <w:semiHidden/>
    <w:rsid w:val="00E0461D"/>
    <w:rPr>
      <w:rFonts w:ascii="Times New Roman" w:eastAsia="Batang" w:hAnsi="Times New Roman"/>
      <w:lang w:val="en-GB" w:eastAsia="en-US"/>
    </w:rPr>
  </w:style>
  <w:style w:type="character" w:customStyle="1" w:styleId="CharChar4">
    <w:name w:val="Char Char4"/>
    <w:rsid w:val="00E0461D"/>
    <w:rPr>
      <w:rFonts w:ascii="Arial" w:hAnsi="Arial"/>
      <w:sz w:val="24"/>
      <w:lang w:val="en-GB" w:eastAsia="en-US" w:bidi="ar-SA"/>
    </w:rPr>
  </w:style>
  <w:style w:type="character" w:customStyle="1" w:styleId="CharChar2">
    <w:name w:val="Char Char2"/>
    <w:rsid w:val="00E0461D"/>
    <w:rPr>
      <w:rFonts w:ascii="Arial" w:hAnsi="Arial"/>
      <w:lang w:val="en-GB" w:eastAsia="en-US" w:bidi="ar-SA"/>
    </w:rPr>
  </w:style>
  <w:style w:type="character" w:customStyle="1" w:styleId="CharChar5">
    <w:name w:val="Char Char5"/>
    <w:rsid w:val="00E0461D"/>
    <w:rPr>
      <w:rFonts w:ascii="Arial" w:hAnsi="Arial"/>
      <w:sz w:val="28"/>
      <w:lang w:val="en-GB" w:eastAsia="en-US" w:bidi="ar-SA"/>
    </w:rPr>
  </w:style>
  <w:style w:type="paragraph" w:customStyle="1" w:styleId="StyleTAC">
    <w:name w:val="Style TAC +"/>
    <w:basedOn w:val="TAC"/>
    <w:next w:val="TAC"/>
    <w:link w:val="StyleTACChar"/>
    <w:autoRedefine/>
    <w:rsid w:val="00E0461D"/>
    <w:rPr>
      <w:rFonts w:eastAsia="SimSun"/>
      <w:kern w:val="2"/>
      <w:lang w:eastAsia="ko-KR"/>
    </w:rPr>
  </w:style>
  <w:style w:type="character" w:customStyle="1" w:styleId="StyleTACChar">
    <w:name w:val="Style TAC + Char"/>
    <w:link w:val="StyleTAC"/>
    <w:rsid w:val="00E0461D"/>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0461D"/>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461D"/>
    <w:rPr>
      <w:rFonts w:ascii="Arial" w:hAnsi="Arial"/>
      <w:sz w:val="32"/>
      <w:lang w:val="en-GB"/>
    </w:rPr>
  </w:style>
  <w:style w:type="paragraph" w:customStyle="1" w:styleId="45">
    <w:name w:val="(文字) (文字)4"/>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0461D"/>
    <w:rPr>
      <w:rFonts w:ascii="Times New Roman" w:hAnsi="Times New Roman"/>
      <w:lang w:val="en-GB" w:eastAsia="en-US"/>
    </w:rPr>
  </w:style>
  <w:style w:type="paragraph" w:customStyle="1" w:styleId="14">
    <w:name w:val="修订1"/>
    <w:hidden/>
    <w:uiPriority w:val="99"/>
    <w:semiHidden/>
    <w:rsid w:val="00E0461D"/>
    <w:rPr>
      <w:rFonts w:ascii="Times New Roman" w:eastAsia="Batang" w:hAnsi="Times New Roman"/>
      <w:lang w:val="en-GB" w:eastAsia="en-US"/>
    </w:rPr>
  </w:style>
  <w:style w:type="paragraph" w:customStyle="1" w:styleId="CarCar">
    <w:name w:val="Car C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0461D"/>
    <w:rPr>
      <w:rFonts w:ascii="Arial" w:eastAsia="SimSun" w:hAnsi="Arial"/>
      <w:b/>
      <w:sz w:val="22"/>
      <w:lang w:val="en-US" w:eastAsia="en-US"/>
    </w:rPr>
  </w:style>
  <w:style w:type="paragraph" w:customStyle="1" w:styleId="B6">
    <w:name w:val="B6"/>
    <w:basedOn w:val="B5"/>
    <w:link w:val="B6Char"/>
    <w:qFormat/>
    <w:rsid w:val="00E0461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0461D"/>
    <w:rPr>
      <w:rFonts w:ascii="Times New Roman" w:eastAsia="SimSun" w:hAnsi="Times New Roman"/>
      <w:lang w:val="en-GB" w:eastAsia="en-GB"/>
    </w:rPr>
  </w:style>
  <w:style w:type="paragraph" w:customStyle="1" w:styleId="B10">
    <w:name w:val="B1+"/>
    <w:basedOn w:val="B1"/>
    <w:uiPriority w:val="99"/>
    <w:rsid w:val="00E0461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E0461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E0461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0461D"/>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0461D"/>
    <w:rPr>
      <w:rFonts w:ascii="Arial" w:eastAsia="SimSun" w:hAnsi="Arial"/>
      <w:sz w:val="36"/>
      <w:lang w:val="en-GB" w:eastAsia="en-US" w:bidi="ar-SA"/>
    </w:rPr>
  </w:style>
  <w:style w:type="character" w:customStyle="1" w:styleId="CharChar6">
    <w:name w:val="Char Char6"/>
    <w:rsid w:val="00E0461D"/>
    <w:rPr>
      <w:rFonts w:ascii="Arial" w:eastAsia="SimSun" w:hAnsi="Arial"/>
      <w:sz w:val="32"/>
      <w:lang w:val="en-GB" w:eastAsia="en-US" w:bidi="ar-SA"/>
    </w:rPr>
  </w:style>
  <w:style w:type="character" w:customStyle="1" w:styleId="CharChar16">
    <w:name w:val="Char Char16"/>
    <w:rsid w:val="00E0461D"/>
    <w:rPr>
      <w:rFonts w:ascii="Arial" w:eastAsia="SimSun" w:hAnsi="Arial"/>
      <w:lang w:val="en-GB" w:eastAsia="en-US" w:bidi="ar-SA"/>
    </w:rPr>
  </w:style>
  <w:style w:type="character" w:customStyle="1" w:styleId="CharChar14">
    <w:name w:val="Char Char14"/>
    <w:rsid w:val="00E0461D"/>
    <w:rPr>
      <w:rFonts w:ascii="Arial" w:eastAsia="SimSun" w:hAnsi="Arial"/>
      <w:sz w:val="36"/>
      <w:lang w:val="en-GB" w:eastAsia="en-US" w:bidi="ar-SA"/>
    </w:rPr>
  </w:style>
  <w:style w:type="paragraph" w:customStyle="1" w:styleId="Copyright">
    <w:name w:val="Copyright"/>
    <w:basedOn w:val="a1"/>
    <w:uiPriority w:val="99"/>
    <w:rsid w:val="00E0461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変更箇所1"/>
    <w:hidden/>
    <w:semiHidden/>
    <w:rsid w:val="00E0461D"/>
    <w:rPr>
      <w:rFonts w:ascii="Times New Roman" w:eastAsia="ＭＳ 明朝" w:hAnsi="Times New Roman"/>
      <w:lang w:val="en-GB" w:eastAsia="en-US"/>
    </w:rPr>
  </w:style>
  <w:style w:type="paragraph" w:customStyle="1" w:styleId="CarCar1CharCharCarCar">
    <w:name w:val="Car Car1 Char Char Car Car"/>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0461D"/>
    <w:rPr>
      <w:rFonts w:eastAsia="SimSun"/>
      <w:i/>
      <w:iCs/>
      <w:lang w:eastAsia="en-GB"/>
    </w:rPr>
  </w:style>
  <w:style w:type="character" w:customStyle="1" w:styleId="B1LatinItaliqueCar">
    <w:name w:val="B1 + (Latin) Italique Car"/>
    <w:link w:val="B1LatinItalique"/>
    <w:rsid w:val="00E0461D"/>
    <w:rPr>
      <w:rFonts w:ascii="Times New Roman" w:eastAsia="SimSun" w:hAnsi="Times New Roman"/>
      <w:i/>
      <w:iCs/>
      <w:lang w:val="en-GB" w:eastAsia="en-GB"/>
    </w:rPr>
  </w:style>
  <w:style w:type="paragraph" w:customStyle="1" w:styleId="FooterCentred">
    <w:name w:val="FooterCentred"/>
    <w:basedOn w:val="af"/>
    <w:uiPriority w:val="99"/>
    <w:rsid w:val="00E046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uiPriority w:val="99"/>
    <w:rsid w:val="00E0461D"/>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uiPriority w:val="99"/>
    <w:rsid w:val="00E0461D"/>
    <w:pPr>
      <w:overflowPunct w:val="0"/>
      <w:autoSpaceDE w:val="0"/>
      <w:autoSpaceDN w:val="0"/>
      <w:adjustRightInd w:val="0"/>
      <w:textAlignment w:val="baseline"/>
    </w:pPr>
    <w:rPr>
      <w:rFonts w:eastAsia="ＭＳ 明朝"/>
      <w:lang w:eastAsia="x-none"/>
    </w:rPr>
  </w:style>
  <w:style w:type="character" w:customStyle="1" w:styleId="aff8">
    <w:name w:val="記 (文字)"/>
    <w:basedOn w:val="a2"/>
    <w:link w:val="aff7"/>
    <w:uiPriority w:val="99"/>
    <w:rsid w:val="00E0461D"/>
    <w:rPr>
      <w:rFonts w:ascii="Times New Roman" w:eastAsia="ＭＳ 明朝" w:hAnsi="Times New Roman"/>
      <w:lang w:val="en-GB" w:eastAsia="x-none"/>
    </w:rPr>
  </w:style>
  <w:style w:type="character" w:customStyle="1" w:styleId="CharChar25">
    <w:name w:val="Char Char25"/>
    <w:rsid w:val="00E0461D"/>
    <w:rPr>
      <w:rFonts w:ascii="Arial" w:hAnsi="Arial"/>
      <w:lang w:val="en-GB" w:eastAsia="en-US"/>
    </w:rPr>
  </w:style>
  <w:style w:type="character" w:customStyle="1" w:styleId="CharChar24">
    <w:name w:val="Char Char24"/>
    <w:rsid w:val="00E0461D"/>
    <w:rPr>
      <w:rFonts w:ascii="Arial" w:hAnsi="Arial"/>
      <w:sz w:val="36"/>
      <w:lang w:val="en-GB" w:eastAsia="en-US"/>
    </w:rPr>
  </w:style>
  <w:style w:type="character" w:customStyle="1" w:styleId="CharChar17">
    <w:name w:val="Char Char17"/>
    <w:rsid w:val="00E0461D"/>
    <w:rPr>
      <w:rFonts w:ascii="Tahoma" w:hAnsi="Tahoma" w:cs="Tahoma"/>
      <w:shd w:val="clear" w:color="auto" w:fill="000080"/>
      <w:lang w:val="en-GB" w:eastAsia="en-US"/>
    </w:rPr>
  </w:style>
  <w:style w:type="character" w:customStyle="1" w:styleId="CharChar19">
    <w:name w:val="Char Char19"/>
    <w:rsid w:val="00E0461D"/>
    <w:rPr>
      <w:rFonts w:ascii="Times New Roman" w:hAnsi="Times New Roman"/>
      <w:lang w:val="en-GB"/>
    </w:rPr>
  </w:style>
  <w:style w:type="character" w:customStyle="1" w:styleId="CharChar20">
    <w:name w:val="Char Char20"/>
    <w:rsid w:val="00E0461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461D"/>
    <w:rPr>
      <w:rFonts w:ascii="Arial" w:hAnsi="Arial"/>
      <w:sz w:val="36"/>
      <w:lang w:val="en-GB" w:eastAsia="en-US" w:bidi="ar-SA"/>
    </w:rPr>
  </w:style>
  <w:style w:type="paragraph" w:customStyle="1" w:styleId="RecCCITT">
    <w:name w:val="Rec_CCITT_#"/>
    <w:basedOn w:val="a1"/>
    <w:uiPriority w:val="99"/>
    <w:rsid w:val="00E0461D"/>
    <w:pPr>
      <w:keepNext/>
      <w:keepLines/>
      <w:overflowPunct w:val="0"/>
      <w:autoSpaceDE w:val="0"/>
      <w:autoSpaceDN w:val="0"/>
      <w:adjustRightInd w:val="0"/>
      <w:textAlignment w:val="baseline"/>
    </w:pPr>
    <w:rPr>
      <w:rFonts w:eastAsia="ＭＳ 明朝"/>
      <w:b/>
      <w:lang w:eastAsia="ja-JP"/>
    </w:rPr>
  </w:style>
  <w:style w:type="paragraph" w:customStyle="1" w:styleId="aff9">
    <w:name w:val="수정"/>
    <w:hidden/>
    <w:uiPriority w:val="99"/>
    <w:semiHidden/>
    <w:rsid w:val="00E0461D"/>
    <w:rPr>
      <w:rFonts w:ascii="Times New Roman" w:eastAsia="Batang" w:hAnsi="Times New Roman"/>
      <w:lang w:val="en-GB" w:eastAsia="en-US"/>
    </w:rPr>
  </w:style>
  <w:style w:type="character" w:customStyle="1" w:styleId="CharChar30">
    <w:name w:val="Char Char30"/>
    <w:rsid w:val="00E0461D"/>
    <w:rPr>
      <w:rFonts w:ascii="Arial" w:hAnsi="Arial"/>
      <w:lang w:val="en-GB" w:eastAsia="en-US"/>
    </w:rPr>
  </w:style>
  <w:style w:type="character" w:customStyle="1" w:styleId="CharChar29">
    <w:name w:val="Char Char29"/>
    <w:rsid w:val="00E0461D"/>
    <w:rPr>
      <w:rFonts w:ascii="Arial" w:hAnsi="Arial"/>
      <w:sz w:val="36"/>
      <w:lang w:val="en-GB" w:eastAsia="en-US"/>
    </w:rPr>
  </w:style>
  <w:style w:type="character" w:customStyle="1" w:styleId="CharChar26">
    <w:name w:val="Char Char26"/>
    <w:rsid w:val="00E0461D"/>
    <w:rPr>
      <w:rFonts w:ascii="Times New Roman" w:hAnsi="Times New Roman"/>
      <w:lang w:val="en-GB" w:eastAsia="en-US"/>
    </w:rPr>
  </w:style>
  <w:style w:type="character" w:customStyle="1" w:styleId="CharChar28">
    <w:name w:val="Char Char28"/>
    <w:rsid w:val="00E0461D"/>
    <w:rPr>
      <w:rFonts w:ascii="Arial" w:hAnsi="Arial"/>
      <w:sz w:val="36"/>
      <w:lang w:val="en-GB" w:eastAsia="en-US"/>
    </w:rPr>
  </w:style>
  <w:style w:type="character" w:customStyle="1" w:styleId="CharChar27">
    <w:name w:val="Char Char27"/>
    <w:rsid w:val="00E0461D"/>
    <w:rPr>
      <w:rFonts w:ascii="Arial" w:hAnsi="Arial"/>
      <w:b/>
      <w:i/>
      <w:noProof/>
      <w:sz w:val="18"/>
      <w:lang w:val="en-GB" w:eastAsia="en-US"/>
    </w:rPr>
  </w:style>
  <w:style w:type="paragraph" w:customStyle="1" w:styleId="16">
    <w:name w:val="无间隔1"/>
    <w:uiPriority w:val="99"/>
    <w:qFormat/>
    <w:rsid w:val="00E0461D"/>
    <w:rPr>
      <w:rFonts w:ascii="Times New Roman" w:eastAsia="SimSun" w:hAnsi="Times New Roman"/>
      <w:lang w:val="en-GB" w:eastAsia="en-US"/>
    </w:rPr>
  </w:style>
  <w:style w:type="paragraph" w:customStyle="1" w:styleId="2a">
    <w:name w:val="无间隔2"/>
    <w:uiPriority w:val="99"/>
    <w:qFormat/>
    <w:rsid w:val="00E0461D"/>
    <w:rPr>
      <w:rFonts w:ascii="Times New Roman" w:eastAsia="SimSun" w:hAnsi="Times New Roman"/>
      <w:lang w:val="en-GB" w:eastAsia="en-US"/>
    </w:rPr>
  </w:style>
  <w:style w:type="paragraph" w:customStyle="1" w:styleId="2b">
    <w:name w:val="修订2"/>
    <w:hidden/>
    <w:uiPriority w:val="99"/>
    <w:semiHidden/>
    <w:rsid w:val="00E0461D"/>
    <w:rPr>
      <w:rFonts w:ascii="Times New Roman" w:eastAsia="Batang" w:hAnsi="Times New Roman"/>
      <w:lang w:val="en-GB" w:eastAsia="en-US"/>
    </w:rPr>
  </w:style>
  <w:style w:type="paragraph" w:styleId="affa">
    <w:name w:val="List Paragraph"/>
    <w:aliases w:val="- Bullets,목록 단락,?? ??,?????,????,Lista1,?? ?목록 단락 Char,¥ê¥¹¥È¶ÎÂä Char"/>
    <w:basedOn w:val="a1"/>
    <w:link w:val="affb"/>
    <w:uiPriority w:val="34"/>
    <w:qFormat/>
    <w:rsid w:val="00E0461D"/>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0461D"/>
    <w:rPr>
      <w:rFonts w:ascii="Arial" w:hAnsi="Arial"/>
      <w:sz w:val="36"/>
      <w:lang w:val="en-GB"/>
    </w:rPr>
  </w:style>
  <w:style w:type="paragraph" w:customStyle="1" w:styleId="TableText">
    <w:name w:val="TableText"/>
    <w:basedOn w:val="affc"/>
    <w:uiPriority w:val="99"/>
    <w:rsid w:val="00E0461D"/>
  </w:style>
  <w:style w:type="paragraph" w:styleId="affc">
    <w:name w:val="Body Text Indent"/>
    <w:basedOn w:val="a1"/>
    <w:link w:val="affd"/>
    <w:uiPriority w:val="99"/>
    <w:rsid w:val="00E0461D"/>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d">
    <w:name w:val="本文インデント (文字)"/>
    <w:basedOn w:val="a2"/>
    <w:link w:val="affc"/>
    <w:uiPriority w:val="99"/>
    <w:rsid w:val="00E0461D"/>
    <w:rPr>
      <w:rFonts w:ascii="Times New Roman" w:eastAsia="Times New Roman" w:hAnsi="Times New Roman"/>
      <w:snapToGrid w:val="0"/>
      <w:kern w:val="2"/>
      <w:sz w:val="21"/>
      <w:lang w:val="en-GB" w:eastAsia="x-none"/>
    </w:rPr>
  </w:style>
  <w:style w:type="paragraph" w:styleId="2c">
    <w:name w:val="Body Text 2"/>
    <w:basedOn w:val="a1"/>
    <w:link w:val="2d"/>
    <w:uiPriority w:val="99"/>
    <w:rsid w:val="00E0461D"/>
    <w:pPr>
      <w:overflowPunct w:val="0"/>
      <w:autoSpaceDE w:val="0"/>
      <w:autoSpaceDN w:val="0"/>
      <w:adjustRightInd w:val="0"/>
      <w:textAlignment w:val="baseline"/>
    </w:pPr>
    <w:rPr>
      <w:rFonts w:eastAsia="Times New Roman"/>
      <w:i/>
      <w:lang w:eastAsia="x-none"/>
    </w:rPr>
  </w:style>
  <w:style w:type="character" w:customStyle="1" w:styleId="2d">
    <w:name w:val="本文 2 (文字)"/>
    <w:basedOn w:val="a2"/>
    <w:link w:val="2c"/>
    <w:uiPriority w:val="99"/>
    <w:rsid w:val="00E0461D"/>
    <w:rPr>
      <w:rFonts w:ascii="Times New Roman" w:eastAsia="Times New Roman" w:hAnsi="Times New Roman"/>
      <w:i/>
      <w:lang w:val="en-GB" w:eastAsia="x-none"/>
    </w:rPr>
  </w:style>
  <w:style w:type="paragraph" w:styleId="37">
    <w:name w:val="Body Text 3"/>
    <w:basedOn w:val="a1"/>
    <w:link w:val="38"/>
    <w:uiPriority w:val="99"/>
    <w:rsid w:val="00E0461D"/>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uiPriority w:val="99"/>
    <w:rsid w:val="00E0461D"/>
    <w:rPr>
      <w:rFonts w:ascii="Times New Roman" w:eastAsia="Osaka" w:hAnsi="Times New Roman"/>
      <w:color w:val="000000"/>
      <w:lang w:val="en-GB" w:eastAsia="x-none"/>
    </w:rPr>
  </w:style>
  <w:style w:type="paragraph" w:customStyle="1" w:styleId="CharCharCharCharChar">
    <w:name w:val="Char Char Char Char Char"/>
    <w:semiHidden/>
    <w:rsid w:val="00E0461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E0461D"/>
  </w:style>
  <w:style w:type="paragraph" w:customStyle="1" w:styleId="CharCharChar">
    <w:name w:val="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0461D"/>
    <w:rPr>
      <w:lang w:val="en-GB" w:eastAsia="ja-JP" w:bidi="ar-SA"/>
    </w:rPr>
  </w:style>
  <w:style w:type="paragraph" w:customStyle="1" w:styleId="1Char">
    <w:name w:val="(文字) (文字)1 Char (文字) (文字)"/>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046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0461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046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046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461D"/>
    <w:rPr>
      <w:rFonts w:ascii="Arial" w:hAnsi="Arial"/>
      <w:sz w:val="32"/>
      <w:lang w:val="en-GB" w:eastAsia="ja-JP" w:bidi="ar-SA"/>
    </w:rPr>
  </w:style>
  <w:style w:type="character" w:customStyle="1" w:styleId="AndreaLeonardi">
    <w:name w:val="Andrea Leonardi"/>
    <w:semiHidden/>
    <w:rsid w:val="00E0461D"/>
    <w:rPr>
      <w:rFonts w:ascii="Arial" w:hAnsi="Arial" w:cs="Arial"/>
      <w:color w:val="auto"/>
      <w:sz w:val="20"/>
      <w:szCs w:val="20"/>
    </w:rPr>
  </w:style>
  <w:style w:type="character" w:customStyle="1" w:styleId="NOCharChar">
    <w:name w:val="NO Char Char"/>
    <w:rsid w:val="00E0461D"/>
    <w:rPr>
      <w:lang w:val="en-GB" w:eastAsia="en-US" w:bidi="ar-SA"/>
    </w:rPr>
  </w:style>
  <w:style w:type="paragraph" w:customStyle="1" w:styleId="affe">
    <w:name w:val="(文字) (文字)"/>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461D"/>
    <w:rPr>
      <w:rFonts w:ascii="Arial" w:hAnsi="Arial"/>
      <w:sz w:val="32"/>
      <w:lang w:val="en-GB" w:eastAsia="en-US" w:bidi="ar-SA"/>
    </w:rPr>
  </w:style>
  <w:style w:type="paragraph" w:customStyle="1" w:styleId="2e">
    <w:name w:val="(文字) (文字)2"/>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461D"/>
    <w:rPr>
      <w:rFonts w:ascii="Arial" w:hAnsi="Arial"/>
      <w:sz w:val="32"/>
      <w:lang w:val="en-GB" w:eastAsia="en-US" w:bidi="ar-SA"/>
    </w:rPr>
  </w:style>
  <w:style w:type="paragraph" w:customStyle="1" w:styleId="39">
    <w:name w:val="(文字) (文字)3"/>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0461D"/>
    <w:rPr>
      <w:rFonts w:ascii="Arial" w:hAnsi="Arial"/>
      <w:lang w:val="en-GB" w:eastAsia="en-US" w:bidi="ar-SA"/>
    </w:rPr>
  </w:style>
  <w:style w:type="paragraph" w:customStyle="1" w:styleId="17">
    <w:name w:val="(文字) (文字)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uiPriority w:val="99"/>
    <w:rsid w:val="00E046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uiPriority w:val="99"/>
    <w:rsid w:val="00E0461D"/>
    <w:rPr>
      <w:rFonts w:ascii="Times New Roman" w:eastAsia="ＭＳ 明朝" w:hAnsi="Times New Roman"/>
      <w:lang w:val="en-GB" w:eastAsia="en-GB"/>
    </w:rPr>
  </w:style>
  <w:style w:type="paragraph" w:styleId="afff">
    <w:name w:val="Normal Indent"/>
    <w:aliases w:val="d"/>
    <w:basedOn w:val="a1"/>
    <w:uiPriority w:val="99"/>
    <w:rsid w:val="00E0461D"/>
    <w:pPr>
      <w:spacing w:after="0"/>
      <w:ind w:left="851"/>
    </w:pPr>
    <w:rPr>
      <w:rFonts w:eastAsia="ＭＳ 明朝"/>
      <w:lang w:val="it-IT" w:eastAsia="en-GB"/>
    </w:rPr>
  </w:style>
  <w:style w:type="character" w:styleId="afff0">
    <w:name w:val="Strong"/>
    <w:aliases w:val="Level 2"/>
    <w:qFormat/>
    <w:rsid w:val="00E0461D"/>
    <w:rPr>
      <w:b/>
      <w:bCs/>
    </w:rPr>
  </w:style>
  <w:style w:type="character" w:customStyle="1" w:styleId="ZchnZchn5">
    <w:name w:val="Zchn Zchn5"/>
    <w:rsid w:val="00E0461D"/>
    <w:rPr>
      <w:rFonts w:ascii="Courier New" w:eastAsia="Batang" w:hAnsi="Courier New"/>
      <w:lang w:val="nb-NO" w:eastAsia="en-US" w:bidi="ar-SA"/>
    </w:rPr>
  </w:style>
  <w:style w:type="character" w:customStyle="1" w:styleId="CharChar10">
    <w:name w:val="Char Char10"/>
    <w:rsid w:val="00E0461D"/>
    <w:rPr>
      <w:rFonts w:ascii="Times New Roman" w:hAnsi="Times New Roman"/>
      <w:lang w:val="en-GB" w:eastAsia="en-US"/>
    </w:rPr>
  </w:style>
  <w:style w:type="character" w:customStyle="1" w:styleId="CharChar8">
    <w:name w:val="Char Char8"/>
    <w:semiHidden/>
    <w:rsid w:val="00E0461D"/>
    <w:rPr>
      <w:rFonts w:ascii="Times New Roman" w:hAnsi="Times New Roman"/>
      <w:b/>
      <w:bCs/>
      <w:lang w:val="en-GB" w:eastAsia="en-US"/>
    </w:rPr>
  </w:style>
  <w:style w:type="paragraph" w:styleId="afff1">
    <w:name w:val="endnote text"/>
    <w:basedOn w:val="a1"/>
    <w:link w:val="afff2"/>
    <w:uiPriority w:val="99"/>
    <w:rsid w:val="00E0461D"/>
    <w:pPr>
      <w:snapToGrid w:val="0"/>
    </w:pPr>
    <w:rPr>
      <w:rFonts w:eastAsia="SimSun"/>
      <w:lang w:eastAsia="x-none"/>
    </w:rPr>
  </w:style>
  <w:style w:type="character" w:customStyle="1" w:styleId="afff2">
    <w:name w:val="文末脚注文字列 (文字)"/>
    <w:basedOn w:val="a2"/>
    <w:link w:val="afff1"/>
    <w:uiPriority w:val="99"/>
    <w:rsid w:val="00E0461D"/>
    <w:rPr>
      <w:rFonts w:ascii="Times New Roman" w:eastAsia="SimSun" w:hAnsi="Times New Roman"/>
      <w:lang w:val="en-GB" w:eastAsia="x-none"/>
    </w:rPr>
  </w:style>
  <w:style w:type="character" w:styleId="afff3">
    <w:name w:val="endnote reference"/>
    <w:rsid w:val="00E046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0461D"/>
    <w:rPr>
      <w:lang w:val="en-GB" w:eastAsia="ja-JP" w:bidi="ar-SA"/>
    </w:rPr>
  </w:style>
  <w:style w:type="paragraph" w:styleId="afff4">
    <w:name w:val="Title"/>
    <w:aliases w:val="Section Header"/>
    <w:basedOn w:val="a1"/>
    <w:next w:val="a1"/>
    <w:link w:val="afff5"/>
    <w:qFormat/>
    <w:rsid w:val="00E0461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5">
    <w:name w:val="表題 (文字)"/>
    <w:aliases w:val="Section Header (文字)"/>
    <w:basedOn w:val="a2"/>
    <w:link w:val="afff4"/>
    <w:rsid w:val="00E0461D"/>
    <w:rPr>
      <w:rFonts w:ascii="Courier New" w:eastAsia="Times New Roman" w:hAnsi="Courier New"/>
      <w:lang w:val="nb-NO" w:eastAsia="x-none"/>
    </w:rPr>
  </w:style>
  <w:style w:type="paragraph" w:styleId="afff6">
    <w:name w:val="Date"/>
    <w:basedOn w:val="a1"/>
    <w:next w:val="a1"/>
    <w:link w:val="afff7"/>
    <w:uiPriority w:val="99"/>
    <w:rsid w:val="00E0461D"/>
    <w:pPr>
      <w:overflowPunct w:val="0"/>
      <w:autoSpaceDE w:val="0"/>
      <w:autoSpaceDN w:val="0"/>
      <w:adjustRightInd w:val="0"/>
      <w:textAlignment w:val="baseline"/>
    </w:pPr>
    <w:rPr>
      <w:rFonts w:eastAsia="Times New Roman"/>
      <w:lang w:eastAsia="x-none"/>
    </w:rPr>
  </w:style>
  <w:style w:type="character" w:customStyle="1" w:styleId="afff7">
    <w:name w:val="日付 (文字)"/>
    <w:basedOn w:val="a2"/>
    <w:link w:val="afff6"/>
    <w:uiPriority w:val="99"/>
    <w:rsid w:val="00E0461D"/>
    <w:rPr>
      <w:rFonts w:ascii="Times New Roman" w:eastAsia="Times New Roman"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E0461D"/>
    <w:rPr>
      <w:rFonts w:ascii="Times New Roman" w:eastAsia="Times New Roman" w:hAnsi="Times New Roman"/>
      <w:b/>
      <w:lang w:val="en-GB" w:eastAsia="x-none"/>
    </w:rPr>
  </w:style>
  <w:style w:type="paragraph" w:customStyle="1" w:styleId="AutoCorrect">
    <w:name w:val="AutoCorrect"/>
    <w:uiPriority w:val="99"/>
    <w:rsid w:val="00E0461D"/>
    <w:rPr>
      <w:rFonts w:ascii="Times New Roman" w:eastAsia="Times New Roman" w:hAnsi="Times New Roman"/>
      <w:sz w:val="24"/>
      <w:szCs w:val="24"/>
      <w:lang w:val="en-GB" w:eastAsia="ko-KR"/>
    </w:rPr>
  </w:style>
  <w:style w:type="paragraph" w:customStyle="1" w:styleId="-PAGE-">
    <w:name w:val="- PAGE -"/>
    <w:uiPriority w:val="99"/>
    <w:rsid w:val="00E0461D"/>
    <w:rPr>
      <w:rFonts w:ascii="Times New Roman" w:eastAsia="Times New Roman" w:hAnsi="Times New Roman"/>
      <w:sz w:val="24"/>
      <w:szCs w:val="24"/>
      <w:lang w:val="en-GB" w:eastAsia="ko-KR"/>
    </w:rPr>
  </w:style>
  <w:style w:type="paragraph" w:customStyle="1" w:styleId="PageXofY">
    <w:name w:val="Page X of Y"/>
    <w:uiPriority w:val="99"/>
    <w:rsid w:val="00E0461D"/>
    <w:rPr>
      <w:rFonts w:ascii="Times New Roman" w:eastAsia="Times New Roman" w:hAnsi="Times New Roman"/>
      <w:sz w:val="24"/>
      <w:szCs w:val="24"/>
      <w:lang w:val="en-GB" w:eastAsia="ko-KR"/>
    </w:rPr>
  </w:style>
  <w:style w:type="paragraph" w:customStyle="1" w:styleId="Createdby">
    <w:name w:val="Created by"/>
    <w:uiPriority w:val="99"/>
    <w:rsid w:val="00E0461D"/>
    <w:rPr>
      <w:rFonts w:ascii="Times New Roman" w:eastAsia="Times New Roman" w:hAnsi="Times New Roman"/>
      <w:sz w:val="24"/>
      <w:szCs w:val="24"/>
      <w:lang w:val="en-GB" w:eastAsia="ko-KR"/>
    </w:rPr>
  </w:style>
  <w:style w:type="paragraph" w:customStyle="1" w:styleId="Createdon">
    <w:name w:val="Created on"/>
    <w:uiPriority w:val="99"/>
    <w:rsid w:val="00E0461D"/>
    <w:rPr>
      <w:rFonts w:ascii="Times New Roman" w:eastAsia="Times New Roman" w:hAnsi="Times New Roman"/>
      <w:sz w:val="24"/>
      <w:szCs w:val="24"/>
      <w:lang w:val="en-GB" w:eastAsia="ko-KR"/>
    </w:rPr>
  </w:style>
  <w:style w:type="paragraph" w:customStyle="1" w:styleId="Lastprinted">
    <w:name w:val="Last printed"/>
    <w:uiPriority w:val="99"/>
    <w:rsid w:val="00E0461D"/>
    <w:rPr>
      <w:rFonts w:ascii="Times New Roman" w:eastAsia="Times New Roman" w:hAnsi="Times New Roman"/>
      <w:sz w:val="24"/>
      <w:szCs w:val="24"/>
      <w:lang w:val="en-GB" w:eastAsia="ko-KR"/>
    </w:rPr>
  </w:style>
  <w:style w:type="paragraph" w:customStyle="1" w:styleId="Lastsavedby">
    <w:name w:val="Last saved by"/>
    <w:uiPriority w:val="99"/>
    <w:rsid w:val="00E0461D"/>
    <w:rPr>
      <w:rFonts w:ascii="Times New Roman" w:eastAsia="Times New Roman" w:hAnsi="Times New Roman"/>
      <w:sz w:val="24"/>
      <w:szCs w:val="24"/>
      <w:lang w:val="en-GB" w:eastAsia="ko-KR"/>
    </w:rPr>
  </w:style>
  <w:style w:type="paragraph" w:customStyle="1" w:styleId="Filename">
    <w:name w:val="Filename"/>
    <w:uiPriority w:val="99"/>
    <w:rsid w:val="00E0461D"/>
    <w:rPr>
      <w:rFonts w:ascii="Times New Roman" w:eastAsia="Times New Roman" w:hAnsi="Times New Roman"/>
      <w:sz w:val="24"/>
      <w:szCs w:val="24"/>
      <w:lang w:val="en-GB" w:eastAsia="ko-KR"/>
    </w:rPr>
  </w:style>
  <w:style w:type="paragraph" w:customStyle="1" w:styleId="Filenameandpath">
    <w:name w:val="Filename and path"/>
    <w:uiPriority w:val="99"/>
    <w:rsid w:val="00E0461D"/>
    <w:rPr>
      <w:rFonts w:ascii="Times New Roman" w:eastAsia="Times New Roman" w:hAnsi="Times New Roman"/>
      <w:sz w:val="24"/>
      <w:szCs w:val="24"/>
      <w:lang w:val="en-GB" w:eastAsia="ko-KR"/>
    </w:rPr>
  </w:style>
  <w:style w:type="paragraph" w:customStyle="1" w:styleId="AuthorPageDate">
    <w:name w:val="Author  Page #  Date"/>
    <w:uiPriority w:val="99"/>
    <w:rsid w:val="00E0461D"/>
    <w:rPr>
      <w:rFonts w:ascii="Times New Roman" w:eastAsia="Times New Roman" w:hAnsi="Times New Roman"/>
      <w:sz w:val="24"/>
      <w:szCs w:val="24"/>
      <w:lang w:val="en-GB" w:eastAsia="ko-KR"/>
    </w:rPr>
  </w:style>
  <w:style w:type="paragraph" w:customStyle="1" w:styleId="ConfidentialPageDate">
    <w:name w:val="Confidential  Page #  Date"/>
    <w:uiPriority w:val="99"/>
    <w:rsid w:val="00E0461D"/>
    <w:rPr>
      <w:rFonts w:ascii="Times New Roman" w:eastAsia="Times New Roman" w:hAnsi="Times New Roman"/>
      <w:sz w:val="24"/>
      <w:szCs w:val="24"/>
      <w:lang w:val="en-GB" w:eastAsia="ko-KR"/>
    </w:rPr>
  </w:style>
  <w:style w:type="paragraph" w:customStyle="1" w:styleId="INDENT1">
    <w:name w:val="INDENT1"/>
    <w:basedOn w:val="a1"/>
    <w:uiPriority w:val="99"/>
    <w:rsid w:val="00E0461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E0461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E0461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E04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1"/>
    <w:uiPriority w:val="99"/>
    <w:rsid w:val="00E046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E0461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E0461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E0461D"/>
    <w:pPr>
      <w:tabs>
        <w:tab w:val="center" w:pos="4820"/>
        <w:tab w:val="right" w:pos="9640"/>
      </w:tabs>
    </w:pPr>
    <w:rPr>
      <w:rFonts w:eastAsia="Times New Roman"/>
      <w:lang w:eastAsia="ja-JP"/>
    </w:rPr>
  </w:style>
  <w:style w:type="table" w:customStyle="1" w:styleId="TableGrid1">
    <w:name w:val="Table Grid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E0461D"/>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rsid w:val="00E0461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E0461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E0461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E0461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0461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461D"/>
    <w:rPr>
      <w:rFonts w:ascii="Arial" w:hAnsi="Arial"/>
      <w:sz w:val="28"/>
      <w:lang w:val="en-GB" w:eastAsia="en-US" w:bidi="ar-SA"/>
    </w:rPr>
  </w:style>
  <w:style w:type="character" w:customStyle="1" w:styleId="T1Char3">
    <w:name w:val="T1 Char3"/>
    <w:aliases w:val="Header 6 Char Char3"/>
    <w:rsid w:val="00E0461D"/>
    <w:rPr>
      <w:rFonts w:ascii="Arial" w:hAnsi="Arial"/>
      <w:lang w:val="en-GB" w:eastAsia="en-US" w:bidi="ar-SA"/>
    </w:rPr>
  </w:style>
  <w:style w:type="table" w:customStyle="1" w:styleId="Tabellengitternetz1">
    <w:name w:val="Tabellengitternetz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E0461D"/>
    <w:pPr>
      <w:tabs>
        <w:tab w:val="num" w:pos="928"/>
      </w:tabs>
      <w:ind w:left="928" w:hanging="360"/>
    </w:pPr>
    <w:rPr>
      <w:rFonts w:eastAsia="Batang"/>
      <w:lang w:eastAsia="en-GB"/>
    </w:rPr>
  </w:style>
  <w:style w:type="table" w:customStyle="1" w:styleId="TableGrid2">
    <w:name w:val="Table Grid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0461D"/>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E0461D"/>
    <w:pPr>
      <w:keepNext w:val="0"/>
      <w:keepLines w:val="0"/>
      <w:spacing w:before="240"/>
      <w:ind w:left="0" w:firstLine="0"/>
    </w:pPr>
    <w:rPr>
      <w:rFonts w:eastAsia="ＭＳ 明朝"/>
      <w:bCs/>
      <w:lang w:eastAsia="x-none"/>
    </w:rPr>
  </w:style>
  <w:style w:type="table" w:customStyle="1" w:styleId="TableGrid3">
    <w:name w:val="Table Grid3"/>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E0461D"/>
    <w:rPr>
      <w:rFonts w:ascii="Tahoma" w:eastAsia="ＭＳ 明朝" w:hAnsi="Tahoma" w:cs="Tahoma"/>
      <w:sz w:val="16"/>
      <w:szCs w:val="16"/>
      <w:lang w:eastAsia="en-GB"/>
    </w:rPr>
  </w:style>
  <w:style w:type="paragraph" w:customStyle="1" w:styleId="JK-text-simpledoc">
    <w:name w:val="JK - text - simple doc"/>
    <w:basedOn w:val="aff3"/>
    <w:autoRedefine/>
    <w:uiPriority w:val="99"/>
    <w:rsid w:val="00E0461D"/>
  </w:style>
  <w:style w:type="paragraph" w:customStyle="1" w:styleId="b11">
    <w:name w:val="b1"/>
    <w:basedOn w:val="a1"/>
    <w:uiPriority w:val="99"/>
    <w:rsid w:val="00E0461D"/>
    <w:pPr>
      <w:spacing w:before="100" w:beforeAutospacing="1" w:after="100" w:afterAutospacing="1"/>
    </w:pPr>
    <w:rPr>
      <w:rFonts w:eastAsia="Times New Roman"/>
      <w:sz w:val="24"/>
      <w:szCs w:val="24"/>
      <w:lang w:val="en-US" w:eastAsia="en-GB"/>
    </w:rPr>
  </w:style>
  <w:style w:type="paragraph" w:customStyle="1" w:styleId="19">
    <w:name w:val="吹き出し1"/>
    <w:basedOn w:val="a1"/>
    <w:uiPriority w:val="99"/>
    <w:rsid w:val="00E0461D"/>
    <w:rPr>
      <w:rFonts w:ascii="Tahoma" w:eastAsia="ＭＳ 明朝" w:hAnsi="Tahoma" w:cs="Tahoma"/>
      <w:sz w:val="16"/>
      <w:szCs w:val="16"/>
      <w:lang w:eastAsia="en-GB"/>
    </w:rPr>
  </w:style>
  <w:style w:type="paragraph" w:customStyle="1" w:styleId="2f1">
    <w:name w:val="吹き出し2"/>
    <w:basedOn w:val="a1"/>
    <w:uiPriority w:val="99"/>
    <w:semiHidden/>
    <w:rsid w:val="00E0461D"/>
    <w:rPr>
      <w:rFonts w:ascii="Tahoma" w:eastAsia="ＭＳ 明朝" w:hAnsi="Tahoma" w:cs="Tahoma"/>
      <w:sz w:val="16"/>
      <w:szCs w:val="16"/>
      <w:lang w:eastAsia="en-GB"/>
    </w:rPr>
  </w:style>
  <w:style w:type="paragraph" w:customStyle="1" w:styleId="tabletext0">
    <w:name w:val="table text"/>
    <w:basedOn w:val="a1"/>
    <w:next w:val="a1"/>
    <w:uiPriority w:val="99"/>
    <w:rsid w:val="00E0461D"/>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uiPriority w:val="99"/>
    <w:rsid w:val="00E0461D"/>
    <w:pPr>
      <w:overflowPunct w:val="0"/>
      <w:autoSpaceDE w:val="0"/>
      <w:autoSpaceDN w:val="0"/>
      <w:adjustRightInd w:val="0"/>
      <w:textAlignment w:val="baseline"/>
    </w:pPr>
    <w:rPr>
      <w:rFonts w:eastAsia="ＭＳ 明朝"/>
      <w:lang w:eastAsia="en-GB"/>
    </w:rPr>
  </w:style>
  <w:style w:type="paragraph" w:customStyle="1" w:styleId="Para1">
    <w:name w:val="Para1"/>
    <w:basedOn w:val="a1"/>
    <w:uiPriority w:val="99"/>
    <w:rsid w:val="00E046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rsid w:val="00E046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uiPriority w:val="99"/>
    <w:rsid w:val="00E0461D"/>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rsid w:val="00E046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rsid w:val="00E046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rsid w:val="00E046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uiPriority w:val="99"/>
    <w:rsid w:val="00E0461D"/>
    <w:pPr>
      <w:ind w:left="244" w:hanging="244"/>
    </w:pPr>
    <w:rPr>
      <w:rFonts w:ascii="Arial" w:eastAsia="SimSun" w:hAnsi="Arial"/>
      <w:noProof/>
      <w:color w:val="000000"/>
      <w:lang w:val="en-GB" w:eastAsia="en-US"/>
    </w:rPr>
  </w:style>
  <w:style w:type="paragraph" w:customStyle="1" w:styleId="TitleText">
    <w:name w:val="Title Text"/>
    <w:basedOn w:val="a1"/>
    <w:next w:val="a1"/>
    <w:uiPriority w:val="99"/>
    <w:rsid w:val="00E0461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rsid w:val="00E0461D"/>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uiPriority w:val="99"/>
    <w:rsid w:val="00E0461D"/>
    <w:pPr>
      <w:spacing w:before="120"/>
      <w:outlineLvl w:val="2"/>
    </w:pPr>
    <w:rPr>
      <w:rFonts w:eastAsia="ＭＳ 明朝"/>
      <w:sz w:val="28"/>
      <w:szCs w:val="32"/>
      <w:lang w:eastAsia="de-DE"/>
    </w:rPr>
  </w:style>
  <w:style w:type="paragraph" w:customStyle="1" w:styleId="Bullets">
    <w:name w:val="Bullets"/>
    <w:basedOn w:val="aff3"/>
    <w:uiPriority w:val="99"/>
    <w:rsid w:val="00E0461D"/>
  </w:style>
  <w:style w:type="paragraph" w:customStyle="1" w:styleId="11BodyText">
    <w:name w:val="11 BodyText"/>
    <w:basedOn w:val="a1"/>
    <w:link w:val="11BodyTextChar"/>
    <w:rsid w:val="00E0461D"/>
    <w:pPr>
      <w:spacing w:after="220"/>
      <w:ind w:left="1298"/>
    </w:pPr>
    <w:rPr>
      <w:rFonts w:ascii="Arial" w:eastAsia="SimSun" w:hAnsi="Arial"/>
      <w:lang w:val="x-none" w:eastAsia="en-GB"/>
    </w:rPr>
  </w:style>
  <w:style w:type="numbering" w:customStyle="1" w:styleId="1a">
    <w:name w:val="无列表1"/>
    <w:next w:val="a4"/>
    <w:semiHidden/>
    <w:rsid w:val="00E0461D"/>
  </w:style>
  <w:style w:type="paragraph" w:customStyle="1" w:styleId="1030302">
    <w:name w:val="样式 样式 标题 1 + 两端对齐 段前: 0.3 行 段后: 0.3 行 行距: 单倍行距 + 段前: 0.2 行 段后: ..."/>
    <w:basedOn w:val="a1"/>
    <w:autoRedefine/>
    <w:uiPriority w:val="99"/>
    <w:rsid w:val="00E0461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E0461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0461D"/>
  </w:style>
  <w:style w:type="paragraph" w:customStyle="1" w:styleId="Objetducommentaire">
    <w:name w:val="Objet du commentaire"/>
    <w:basedOn w:val="af3"/>
    <w:next w:val="af3"/>
    <w:uiPriority w:val="99"/>
    <w:semiHidden/>
    <w:rsid w:val="00E0461D"/>
    <w:rPr>
      <w:rFonts w:eastAsia="PMingLiU"/>
      <w:b/>
      <w:bCs/>
      <w:lang w:eastAsia="x-none"/>
    </w:rPr>
  </w:style>
  <w:style w:type="paragraph" w:customStyle="1" w:styleId="Textedebulles">
    <w:name w:val="Texte de bulles"/>
    <w:basedOn w:val="a1"/>
    <w:uiPriority w:val="99"/>
    <w:semiHidden/>
    <w:rsid w:val="00E0461D"/>
    <w:rPr>
      <w:rFonts w:ascii="Tahoma" w:eastAsia="PMingLiU" w:hAnsi="Tahoma" w:cs="Tahoma"/>
      <w:sz w:val="16"/>
      <w:szCs w:val="16"/>
      <w:lang w:eastAsia="en-GB"/>
    </w:rPr>
  </w:style>
  <w:style w:type="character" w:customStyle="1" w:styleId="salin1c">
    <w:name w:val="salin1c"/>
    <w:semiHidden/>
    <w:rsid w:val="00E0461D"/>
    <w:rPr>
      <w:rFonts w:ascii="Arial" w:hAnsi="Arial" w:cs="Arial"/>
      <w:color w:val="auto"/>
      <w:sz w:val="20"/>
      <w:szCs w:val="20"/>
    </w:rPr>
  </w:style>
  <w:style w:type="paragraph" w:customStyle="1" w:styleId="Arial0">
    <w:name w:val="正文 + Arial"/>
    <w:aliases w:val="8 磅,加粗,段后: 0 磅"/>
    <w:basedOn w:val="TAL"/>
    <w:uiPriority w:val="99"/>
    <w:rsid w:val="00E0461D"/>
    <w:rPr>
      <w:rFonts w:eastAsia="SimSun"/>
      <w:sz w:val="16"/>
      <w:szCs w:val="16"/>
      <w:lang w:eastAsia="x-none"/>
    </w:rPr>
  </w:style>
  <w:style w:type="paragraph" w:customStyle="1" w:styleId="xl22">
    <w:name w:val="xl22"/>
    <w:basedOn w:val="a1"/>
    <w:uiPriority w:val="99"/>
    <w:rsid w:val="00E046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E046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E0461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E046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E046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E046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E04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E046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E046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E04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E04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0461D"/>
    <w:rPr>
      <w:rFonts w:ascii="Times New Roman" w:eastAsia="PMingLiU" w:hAnsi="Times New Roman"/>
      <w:lang w:val="sv-SE" w:eastAsia="sv-SE"/>
    </w:rPr>
    <w:tblPr/>
  </w:style>
  <w:style w:type="character" w:customStyle="1" w:styleId="EQChar">
    <w:name w:val="EQ Char"/>
    <w:link w:val="EQ"/>
    <w:qFormat/>
    <w:rsid w:val="00E0461D"/>
    <w:rPr>
      <w:rFonts w:ascii="Times New Roman" w:hAnsi="Times New Roman"/>
      <w:noProof/>
      <w:lang w:val="en-GB" w:eastAsia="en-US"/>
    </w:rPr>
  </w:style>
  <w:style w:type="character" w:customStyle="1" w:styleId="36">
    <w:name w:val="一覧 3 (文字)"/>
    <w:link w:val="35"/>
    <w:rsid w:val="00E0461D"/>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0461D"/>
    <w:rPr>
      <w:b/>
      <w:lang w:val="en-GB" w:eastAsia="en-US" w:bidi="ar-SA"/>
    </w:rPr>
  </w:style>
  <w:style w:type="paragraph" w:customStyle="1" w:styleId="DAText">
    <w:name w:val="DA_Text"/>
    <w:basedOn w:val="a1"/>
    <w:link w:val="DATextZchn"/>
    <w:rsid w:val="00E0461D"/>
    <w:pPr>
      <w:spacing w:after="0"/>
      <w:jc w:val="both"/>
    </w:pPr>
    <w:rPr>
      <w:rFonts w:ascii="CG Times (WN)" w:eastAsia="Malgun Gothic" w:hAnsi="CG Times (WN)"/>
      <w:szCs w:val="24"/>
      <w:lang w:val="de-DE" w:eastAsia="de-DE"/>
    </w:rPr>
  </w:style>
  <w:style w:type="character" w:customStyle="1" w:styleId="DATextZchn">
    <w:name w:val="DA_Text Zchn"/>
    <w:link w:val="DAText"/>
    <w:rsid w:val="00E0461D"/>
    <w:rPr>
      <w:rFonts w:eastAsia="Malgun Gothic"/>
      <w:szCs w:val="24"/>
      <w:lang w:val="de-DE" w:eastAsia="de-DE"/>
    </w:rPr>
  </w:style>
  <w:style w:type="paragraph" w:customStyle="1" w:styleId="Heading">
    <w:name w:val="Heading"/>
    <w:next w:val="aff3"/>
    <w:link w:val="HeadingChar"/>
    <w:rsid w:val="00E0461D"/>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E0461D"/>
    <w:rPr>
      <w:rFonts w:ascii="CG Times (WN)" w:eastAsia="SimSun" w:hAnsi="CG Times (WN)"/>
      <w:lang w:eastAsia="x-none"/>
    </w:rPr>
  </w:style>
  <w:style w:type="character" w:customStyle="1" w:styleId="NormalLatinItaliqueCar">
    <w:name w:val="Normal + (Latin) Italique Car"/>
    <w:link w:val="NormalLatinItalique"/>
    <w:rsid w:val="00E0461D"/>
    <w:rPr>
      <w:rFonts w:eastAsia="SimSun"/>
      <w:lang w:val="en-GB" w:eastAsia="x-none"/>
    </w:rPr>
  </w:style>
  <w:style w:type="paragraph" w:customStyle="1" w:styleId="BL">
    <w:name w:val="BL"/>
    <w:basedOn w:val="a1"/>
    <w:uiPriority w:val="99"/>
    <w:rsid w:val="00E0461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E0461D"/>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0461D"/>
    <w:rPr>
      <w:rFonts w:eastAsia="SimSun"/>
      <w:lang w:val="en-GB" w:eastAsia="en-US" w:bidi="ar-SA"/>
    </w:rPr>
  </w:style>
  <w:style w:type="character" w:customStyle="1" w:styleId="CharChar11">
    <w:name w:val="Char Char11"/>
    <w:rsid w:val="00E0461D"/>
    <w:rPr>
      <w:rFonts w:ascii="Tahoma" w:eastAsia="SimSun" w:hAnsi="Tahoma" w:cs="Tahoma"/>
      <w:lang w:val="en-GB" w:eastAsia="en-US" w:bidi="ar-SA"/>
    </w:rPr>
  </w:style>
  <w:style w:type="paragraph" w:customStyle="1" w:styleId="Normal1">
    <w:name w:val="Normal 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E0461D"/>
    <w:pPr>
      <w:spacing w:before="100" w:beforeAutospacing="1" w:after="100" w:afterAutospacing="1"/>
    </w:pPr>
    <w:rPr>
      <w:rFonts w:ascii="SimSun" w:eastAsia="SimSun" w:hAnsi="SimSun" w:cs="SimSun"/>
      <w:sz w:val="24"/>
      <w:szCs w:val="24"/>
      <w:lang w:val="en-US" w:eastAsia="zh-CN"/>
    </w:rPr>
  </w:style>
  <w:style w:type="paragraph" w:customStyle="1" w:styleId="1b">
    <w:name w:val="変更箇所1"/>
    <w:hidden/>
    <w:uiPriority w:val="99"/>
    <w:semiHidden/>
    <w:rsid w:val="00E0461D"/>
    <w:rPr>
      <w:rFonts w:ascii="Times New Roman" w:eastAsia="ＭＳ 明朝" w:hAnsi="Times New Roman"/>
      <w:lang w:val="en-GB" w:eastAsia="en-US"/>
    </w:rPr>
  </w:style>
  <w:style w:type="paragraph" w:customStyle="1" w:styleId="NB2">
    <w:name w:val="NB2"/>
    <w:basedOn w:val="ZG"/>
    <w:uiPriority w:val="99"/>
    <w:rsid w:val="00E0461D"/>
    <w:pPr>
      <w:framePr w:wrap="notBeside"/>
    </w:pPr>
    <w:rPr>
      <w:rFonts w:eastAsia="SimSun"/>
      <w:lang w:eastAsia="en-GB"/>
    </w:rPr>
  </w:style>
  <w:style w:type="paragraph" w:customStyle="1" w:styleId="tableentry">
    <w:name w:val="table entry"/>
    <w:basedOn w:val="a1"/>
    <w:uiPriority w:val="99"/>
    <w:rsid w:val="00E0461D"/>
    <w:pPr>
      <w:keepNext/>
      <w:spacing w:before="60" w:after="60"/>
    </w:pPr>
    <w:rPr>
      <w:rFonts w:ascii="Bookman Old Style" w:eastAsia="SimSun" w:hAnsi="Bookman Old Style"/>
      <w:lang w:val="en-US" w:eastAsia="en-GB"/>
    </w:rPr>
  </w:style>
  <w:style w:type="paragraph" w:styleId="HTML0">
    <w:name w:val="HTML Preformatted"/>
    <w:basedOn w:val="a1"/>
    <w:link w:val="HTML1"/>
    <w:rsid w:val="00E0461D"/>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E0461D"/>
    <w:rPr>
      <w:rFonts w:ascii="Courier New" w:eastAsia="ＭＳ 明朝" w:hAnsi="Courier New"/>
      <w:lang w:val="en-GB" w:eastAsia="x-none"/>
    </w:rPr>
  </w:style>
  <w:style w:type="numbering" w:customStyle="1" w:styleId="1c">
    <w:name w:val="목록 없음1"/>
    <w:next w:val="a4"/>
    <w:semiHidden/>
    <w:unhideWhenUsed/>
    <w:rsid w:val="00E0461D"/>
  </w:style>
  <w:style w:type="character" w:customStyle="1" w:styleId="afff8">
    <w:name w:val="コメント内容 (文字)"/>
    <w:rsid w:val="00E0461D"/>
    <w:rPr>
      <w:b/>
      <w:bCs/>
      <w:lang w:val="en-GB" w:eastAsia="en-US" w:bidi="ar-SA"/>
    </w:rPr>
  </w:style>
  <w:style w:type="paragraph" w:customStyle="1" w:styleId="font5">
    <w:name w:val="font5"/>
    <w:basedOn w:val="a1"/>
    <w:uiPriority w:val="99"/>
    <w:rsid w:val="00E0461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E0461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E0461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E0461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E0461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E0461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E0461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E0461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E0461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E0461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E0461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E046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E0461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E0461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E0461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E0461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E0461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E0461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E04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E046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E046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E0461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E046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E0461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E0461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E046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E0461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E0461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E046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E0461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E046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E046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E04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E04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E04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E04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E046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E046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E046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E0461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461D"/>
    <w:rPr>
      <w:rFonts w:ascii="Arial" w:hAnsi="Arial"/>
      <w:sz w:val="36"/>
      <w:lang w:val="en-GB" w:eastAsia="en-US"/>
    </w:rPr>
  </w:style>
  <w:style w:type="character" w:customStyle="1" w:styleId="EditorsNoteChar1">
    <w:name w:val="Editor's Note Char1"/>
    <w:rsid w:val="00E0461D"/>
    <w:rPr>
      <w:rFonts w:ascii="Times New Roman" w:hAnsi="Times New Roman"/>
      <w:color w:val="FF0000"/>
      <w:lang w:val="en-GB" w:eastAsia="en-US"/>
    </w:rPr>
  </w:style>
  <w:style w:type="character" w:customStyle="1" w:styleId="NurTextZchn1">
    <w:name w:val="Nur Text Zchn1"/>
    <w:rsid w:val="00E0461D"/>
    <w:rPr>
      <w:rFonts w:ascii="Courier New" w:hAnsi="Courier New" w:cs="Courier New"/>
      <w:lang w:val="en-GB" w:eastAsia="en-US"/>
    </w:rPr>
  </w:style>
  <w:style w:type="character" w:customStyle="1" w:styleId="EndnotentextZchn1">
    <w:name w:val="Endnotentext Zchn1"/>
    <w:rsid w:val="00E0461D"/>
    <w:rPr>
      <w:rFonts w:ascii="Times New Roman" w:hAnsi="Times New Roman"/>
      <w:lang w:val="en-GB" w:eastAsia="en-US"/>
    </w:rPr>
  </w:style>
  <w:style w:type="character" w:customStyle="1" w:styleId="Heading1Char2">
    <w:name w:val="Heading 1 Char2"/>
    <w:rsid w:val="00E0461D"/>
    <w:rPr>
      <w:rFonts w:ascii="Arial" w:hAnsi="Arial"/>
      <w:sz w:val="36"/>
      <w:lang w:val="en-GB" w:eastAsia="en-US"/>
    </w:rPr>
  </w:style>
  <w:style w:type="paragraph" w:customStyle="1" w:styleId="3b">
    <w:name w:val="吹き出し3"/>
    <w:basedOn w:val="a1"/>
    <w:uiPriority w:val="99"/>
    <w:semiHidden/>
    <w:rsid w:val="00E0461D"/>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E0461D"/>
    <w:rPr>
      <w:rFonts w:ascii="Courier New" w:hAnsi="Courier New" w:cs="Courier New"/>
      <w:lang w:val="en-GB" w:eastAsia="en-US"/>
    </w:rPr>
  </w:style>
  <w:style w:type="character" w:customStyle="1" w:styleId="EndnoteTextChar1">
    <w:name w:val="Endnote Text Char1"/>
    <w:uiPriority w:val="99"/>
    <w:rsid w:val="00E0461D"/>
    <w:rPr>
      <w:lang w:val="en-GB" w:eastAsia="en-US"/>
    </w:rPr>
  </w:style>
  <w:style w:type="numbering" w:customStyle="1" w:styleId="1d">
    <w:name w:val="リストなし1"/>
    <w:next w:val="a4"/>
    <w:uiPriority w:val="99"/>
    <w:semiHidden/>
    <w:unhideWhenUsed/>
    <w:rsid w:val="00E0461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0461D"/>
    <w:rPr>
      <w:rFonts w:ascii="Times New Roman" w:hAnsi="Times New Roman"/>
      <w:b/>
      <w:lang w:val="en-GB" w:eastAsia="ko-KR"/>
    </w:rPr>
  </w:style>
  <w:style w:type="character" w:customStyle="1" w:styleId="11BodyTextChar">
    <w:name w:val="11 BodyText Char"/>
    <w:link w:val="11BodyText"/>
    <w:rsid w:val="00E0461D"/>
    <w:rPr>
      <w:rFonts w:ascii="Arial" w:eastAsia="SimSun" w:hAnsi="Arial"/>
      <w:lang w:val="x-none" w:eastAsia="en-GB"/>
    </w:rPr>
  </w:style>
  <w:style w:type="paragraph" w:customStyle="1" w:styleId="TableContent-Bulleted">
    <w:name w:val="Table Content - Bulleted"/>
    <w:basedOn w:val="a1"/>
    <w:uiPriority w:val="99"/>
    <w:rsid w:val="00E0461D"/>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E0461D"/>
    <w:pPr>
      <w:overflowPunct w:val="0"/>
      <w:autoSpaceDE w:val="0"/>
      <w:autoSpaceDN w:val="0"/>
      <w:adjustRightInd w:val="0"/>
      <w:textAlignment w:val="baseline"/>
    </w:pPr>
    <w:rPr>
      <w:rFonts w:eastAsia="SimSun" w:cs="v4.2.0"/>
      <w:lang w:eastAsia="en-GB"/>
    </w:rPr>
  </w:style>
  <w:style w:type="paragraph" w:customStyle="1" w:styleId="Atl">
    <w:name w:val="Atl"/>
    <w:basedOn w:val="a1"/>
    <w:uiPriority w:val="99"/>
    <w:rsid w:val="00E0461D"/>
    <w:pPr>
      <w:overflowPunct w:val="0"/>
      <w:autoSpaceDE w:val="0"/>
      <w:autoSpaceDN w:val="0"/>
      <w:adjustRightInd w:val="0"/>
      <w:textAlignment w:val="baseline"/>
    </w:pPr>
    <w:rPr>
      <w:rFonts w:eastAsia="SimSun" w:cs="v4.2.0"/>
      <w:lang w:eastAsia="en-GB"/>
    </w:rPr>
  </w:style>
  <w:style w:type="character" w:styleId="afff9">
    <w:name w:val="Emphasis"/>
    <w:qFormat/>
    <w:rsid w:val="00E0461D"/>
    <w:rPr>
      <w:i/>
      <w:iCs/>
    </w:rPr>
  </w:style>
  <w:style w:type="character" w:customStyle="1" w:styleId="searchcontent1">
    <w:name w:val="search_content1"/>
    <w:rsid w:val="00E0461D"/>
    <w:rPr>
      <w:sz w:val="13"/>
      <w:szCs w:val="13"/>
    </w:rPr>
  </w:style>
  <w:style w:type="paragraph" w:customStyle="1" w:styleId="Es">
    <w:name w:val="Es"/>
    <w:basedOn w:val="B1"/>
    <w:uiPriority w:val="99"/>
    <w:rsid w:val="00E0461D"/>
    <w:pPr>
      <w:overflowPunct w:val="0"/>
      <w:autoSpaceDE w:val="0"/>
      <w:autoSpaceDN w:val="0"/>
      <w:adjustRightInd w:val="0"/>
      <w:textAlignment w:val="baseline"/>
    </w:pPr>
    <w:rPr>
      <w:rFonts w:eastAsia="SimSun" w:cs="v4.2.0"/>
      <w:lang w:eastAsia="en-GB"/>
    </w:rPr>
  </w:style>
  <w:style w:type="paragraph" w:customStyle="1" w:styleId="TTH">
    <w:name w:val="TTH"/>
    <w:basedOn w:val="a1"/>
    <w:uiPriority w:val="99"/>
    <w:rsid w:val="00E0461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E0461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E0461D"/>
    <w:pPr>
      <w:numPr>
        <w:numId w:val="9"/>
      </w:numPr>
      <w:tabs>
        <w:tab w:val="clear" w:pos="737"/>
        <w:tab w:val="left" w:pos="432"/>
      </w:tabs>
      <w:ind w:left="0" w:firstLine="0"/>
      <w:outlineLvl w:val="9"/>
    </w:pPr>
    <w:rPr>
      <w:rFonts w:eastAsia="SimSun"/>
      <w:lang w:eastAsia="zh-CN"/>
    </w:rPr>
  </w:style>
  <w:style w:type="paragraph" w:customStyle="1" w:styleId="21">
    <w:name w:val="21"/>
    <w:basedOn w:val="a1"/>
    <w:uiPriority w:val="99"/>
    <w:rsid w:val="00E0461D"/>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E0461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0461D"/>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E0461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0461D"/>
    <w:rPr>
      <w:sz w:val="24"/>
    </w:rPr>
  </w:style>
  <w:style w:type="numbering" w:customStyle="1" w:styleId="NoList2">
    <w:name w:val="No List2"/>
    <w:next w:val="a4"/>
    <w:semiHidden/>
    <w:unhideWhenUsed/>
    <w:rsid w:val="00E0461D"/>
  </w:style>
  <w:style w:type="numbering" w:customStyle="1" w:styleId="NoList3">
    <w:name w:val="No List3"/>
    <w:next w:val="a4"/>
    <w:semiHidden/>
    <w:rsid w:val="00E0461D"/>
  </w:style>
  <w:style w:type="table" w:customStyle="1" w:styleId="TableGrid4">
    <w:name w:val="Table Grid4"/>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E0461D"/>
  </w:style>
  <w:style w:type="table" w:customStyle="1" w:styleId="TableGrid5">
    <w:name w:val="Table Grid5"/>
    <w:basedOn w:val="a3"/>
    <w:next w:val="afc"/>
    <w:rsid w:val="00E04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0461D"/>
    <w:rPr>
      <w:rFonts w:ascii="Times New Roman" w:eastAsia="Times New Roman" w:hAnsi="Times New Roman"/>
      <w:lang w:val="sv-SE" w:eastAsia="sv-SE"/>
    </w:rPr>
    <w:tblPr/>
  </w:style>
  <w:style w:type="table" w:customStyle="1" w:styleId="TableGrid11">
    <w:name w:val="Table Grid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E0461D"/>
  </w:style>
  <w:style w:type="table" w:customStyle="1" w:styleId="TableGrid6">
    <w:name w:val="Table Grid6"/>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E0461D"/>
  </w:style>
  <w:style w:type="numbering" w:customStyle="1" w:styleId="NoList7">
    <w:name w:val="No List7"/>
    <w:next w:val="a4"/>
    <w:semiHidden/>
    <w:rsid w:val="00E0461D"/>
  </w:style>
  <w:style w:type="character" w:customStyle="1" w:styleId="1e">
    <w:name w:val="書式なし (文字)1"/>
    <w:rsid w:val="00E0461D"/>
    <w:rPr>
      <w:rFonts w:ascii="ＭＳ 明朝" w:hAnsi="Courier New" w:cs="Courier New"/>
      <w:sz w:val="21"/>
      <w:szCs w:val="21"/>
      <w:lang w:val="en-GB" w:eastAsia="en-US"/>
    </w:rPr>
  </w:style>
  <w:style w:type="character" w:customStyle="1" w:styleId="1f">
    <w:name w:val="文末脚注文字列 (文字)1"/>
    <w:rsid w:val="00E0461D"/>
    <w:rPr>
      <w:rFonts w:ascii="Times New Roman" w:hAnsi="Times New Roman"/>
      <w:lang w:val="en-GB" w:eastAsia="en-US"/>
    </w:rPr>
  </w:style>
  <w:style w:type="paragraph" w:customStyle="1" w:styleId="Default">
    <w:name w:val="Default"/>
    <w:uiPriority w:val="99"/>
    <w:rsid w:val="00E046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rsid w:val="00E0461D"/>
    <w:rPr>
      <w:rFonts w:ascii="MingLiU" w:eastAsia="MingLiU" w:hAnsi="Courier New" w:cs="Courier New"/>
      <w:sz w:val="24"/>
      <w:szCs w:val="24"/>
      <w:lang w:val="en-GB" w:eastAsia="en-US"/>
    </w:rPr>
  </w:style>
  <w:style w:type="character" w:customStyle="1" w:styleId="1f1">
    <w:name w:val="章節附註文字 字元1"/>
    <w:rsid w:val="00E0461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461D"/>
    <w:rPr>
      <w:rFonts w:ascii="Arial" w:eastAsia="Times New Roman" w:hAnsi="Arial"/>
      <w:sz w:val="36"/>
      <w:lang w:val="en-GB" w:eastAsia="ja-JP" w:bidi="ar-SA"/>
    </w:rPr>
  </w:style>
  <w:style w:type="paragraph" w:customStyle="1" w:styleId="MO">
    <w:name w:val="MO"/>
    <w:basedOn w:val="a1"/>
    <w:uiPriority w:val="99"/>
    <w:qFormat/>
    <w:rsid w:val="00E0461D"/>
    <w:rPr>
      <w:rFonts w:eastAsia="SimSun"/>
      <w:lang w:eastAsia="ja-JP"/>
    </w:rPr>
  </w:style>
  <w:style w:type="character" w:customStyle="1" w:styleId="FooterChar2">
    <w:name w:val="Footer Char2"/>
    <w:rsid w:val="00E0461D"/>
    <w:rPr>
      <w:sz w:val="18"/>
      <w:szCs w:val="18"/>
    </w:rPr>
  </w:style>
  <w:style w:type="character" w:customStyle="1" w:styleId="Heading7Char3">
    <w:name w:val="Heading 7 Char3"/>
    <w:rsid w:val="00E0461D"/>
    <w:rPr>
      <w:rFonts w:ascii="Arial" w:eastAsia="SimSun" w:hAnsi="Arial" w:cs="Times New Roman"/>
      <w:kern w:val="0"/>
      <w:sz w:val="20"/>
      <w:szCs w:val="20"/>
      <w:lang w:val="en-GB" w:eastAsia="en-US"/>
    </w:rPr>
  </w:style>
  <w:style w:type="character" w:customStyle="1" w:styleId="Heading8Char3">
    <w:name w:val="Heading 8 Char3"/>
    <w:rsid w:val="00E0461D"/>
    <w:rPr>
      <w:rFonts w:ascii="Arial" w:eastAsia="SimSun" w:hAnsi="Arial" w:cs="Times New Roman"/>
      <w:kern w:val="0"/>
      <w:sz w:val="36"/>
      <w:szCs w:val="20"/>
      <w:lang w:val="en-GB" w:eastAsia="en-US"/>
    </w:rPr>
  </w:style>
  <w:style w:type="character" w:customStyle="1" w:styleId="Heading9Char2">
    <w:name w:val="Heading 9 Char2"/>
    <w:rsid w:val="00E0461D"/>
    <w:rPr>
      <w:rFonts w:ascii="Arial" w:eastAsia="SimSun" w:hAnsi="Arial" w:cs="Times New Roman"/>
      <w:kern w:val="0"/>
      <w:sz w:val="36"/>
      <w:szCs w:val="20"/>
      <w:lang w:val="en-GB" w:eastAsia="en-US"/>
    </w:rPr>
  </w:style>
  <w:style w:type="character" w:customStyle="1" w:styleId="BalloonTextChar1">
    <w:name w:val="Balloon Text Char1"/>
    <w:uiPriority w:val="99"/>
    <w:rsid w:val="00E0461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0461D"/>
    <w:rPr>
      <w:rFonts w:ascii="Times New Roman" w:eastAsia="ＭＳ 明朝" w:hAnsi="Times New Roman"/>
      <w:lang w:val="en-GB" w:eastAsia="en-US"/>
    </w:rPr>
  </w:style>
  <w:style w:type="character" w:customStyle="1" w:styleId="DocumentMapChar1">
    <w:name w:val="Document Map Char1"/>
    <w:uiPriority w:val="99"/>
    <w:semiHidden/>
    <w:rsid w:val="00E0461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0461D"/>
    <w:rPr>
      <w:rFonts w:ascii="Courier New" w:eastAsia="SimSun" w:hAnsi="Courier New" w:cs="Times New Roman"/>
      <w:kern w:val="0"/>
      <w:sz w:val="20"/>
      <w:szCs w:val="20"/>
      <w:lang w:val="nb-NO" w:eastAsia="ja-JP"/>
    </w:rPr>
  </w:style>
  <w:style w:type="paragraph" w:customStyle="1" w:styleId="1f2">
    <w:name w:val="수정1"/>
    <w:hidden/>
    <w:uiPriority w:val="99"/>
    <w:semiHidden/>
    <w:rsid w:val="00E0461D"/>
    <w:rPr>
      <w:rFonts w:ascii="Times New Roman" w:eastAsia="Batang" w:hAnsi="Times New Roman"/>
      <w:lang w:val="en-GB" w:eastAsia="en-US"/>
    </w:rPr>
  </w:style>
  <w:style w:type="character" w:customStyle="1" w:styleId="Titre3Car">
    <w:name w:val="Titre 3 Car"/>
    <w:rsid w:val="00E0461D"/>
    <w:rPr>
      <w:rFonts w:ascii="Arial" w:hAnsi="Arial"/>
      <w:sz w:val="28"/>
      <w:szCs w:val="28"/>
      <w:lang w:val="en-GB" w:eastAsia="en-GB"/>
    </w:rPr>
  </w:style>
  <w:style w:type="character" w:customStyle="1" w:styleId="GuidanceChar">
    <w:name w:val="Guidance Char"/>
    <w:link w:val="Guidance"/>
    <w:rsid w:val="00E0461D"/>
    <w:rPr>
      <w:rFonts w:ascii="Times New Roman" w:eastAsia="Times New Roman" w:hAnsi="Times New Roman"/>
      <w:i/>
      <w:color w:val="0000FF"/>
      <w:lang w:val="en-GB" w:eastAsia="x-none"/>
    </w:rPr>
  </w:style>
  <w:style w:type="paragraph" w:customStyle="1" w:styleId="IBN">
    <w:name w:val="IBN"/>
    <w:basedOn w:val="a1"/>
    <w:uiPriority w:val="99"/>
    <w:rsid w:val="00E0461D"/>
    <w:pPr>
      <w:tabs>
        <w:tab w:val="left" w:pos="567"/>
      </w:tabs>
    </w:pPr>
    <w:rPr>
      <w:rFonts w:eastAsia="SimSun"/>
      <w:lang w:eastAsia="en-GB"/>
    </w:rPr>
  </w:style>
  <w:style w:type="paragraph" w:customStyle="1" w:styleId="1e9pt">
    <w:name w:val="1e) 9 pt"/>
    <w:basedOn w:val="B1"/>
    <w:link w:val="1e9ptCar"/>
    <w:rsid w:val="00E0461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0461D"/>
    <w:rPr>
      <w:rFonts w:ascii="Times New Roman" w:eastAsia="SimSun" w:hAnsi="Times New Roman"/>
      <w:noProof/>
      <w:szCs w:val="18"/>
      <w:lang w:val="en-GB" w:eastAsia="en-GB"/>
    </w:rPr>
  </w:style>
  <w:style w:type="paragraph" w:customStyle="1" w:styleId="Npr">
    <w:name w:val="Npr"/>
    <w:basedOn w:val="a1"/>
    <w:uiPriority w:val="99"/>
    <w:rsid w:val="00E0461D"/>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E0461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0461D"/>
    <w:rPr>
      <w:lang w:val="en-GB" w:eastAsia="en-GB"/>
    </w:rPr>
  </w:style>
  <w:style w:type="character" w:customStyle="1" w:styleId="H6Car">
    <w:name w:val="H6 Car"/>
    <w:rsid w:val="00E0461D"/>
    <w:rPr>
      <w:rFonts w:ascii="Arial" w:hAnsi="Arial"/>
      <w:sz w:val="22"/>
      <w:lang w:val="en-GB"/>
    </w:rPr>
  </w:style>
  <w:style w:type="paragraph" w:customStyle="1" w:styleId="B3H6">
    <w:name w:val="B3H6"/>
    <w:basedOn w:val="B3"/>
    <w:uiPriority w:val="99"/>
    <w:rsid w:val="00E0461D"/>
    <w:pPr>
      <w:overflowPunct w:val="0"/>
      <w:autoSpaceDE w:val="0"/>
      <w:autoSpaceDN w:val="0"/>
      <w:adjustRightInd w:val="0"/>
      <w:textAlignment w:val="baseline"/>
    </w:pPr>
    <w:rPr>
      <w:rFonts w:eastAsia="SimSun"/>
      <w:lang w:eastAsia="x-none"/>
    </w:rPr>
  </w:style>
  <w:style w:type="character" w:customStyle="1" w:styleId="NOChar1">
    <w:name w:val="NO Char1"/>
    <w:rsid w:val="00E0461D"/>
    <w:rPr>
      <w:rFonts w:eastAsia="ＭＳ 明朝"/>
      <w:lang w:val="en-GB" w:eastAsia="en-US" w:bidi="ar-SA"/>
    </w:rPr>
  </w:style>
  <w:style w:type="character" w:customStyle="1" w:styleId="BodyText2Char3">
    <w:name w:val="Body Text 2 Char3"/>
    <w:rsid w:val="00E0461D"/>
    <w:rPr>
      <w:rFonts w:ascii="Times New Roman" w:eastAsia="SimSun" w:hAnsi="Times New Roman" w:cs="Times New Roman"/>
      <w:kern w:val="0"/>
      <w:sz w:val="20"/>
      <w:szCs w:val="20"/>
      <w:lang w:val="en-GB" w:eastAsia="ja-JP"/>
    </w:rPr>
  </w:style>
  <w:style w:type="character" w:customStyle="1" w:styleId="BodyText3Char3">
    <w:name w:val="Body Text 3 Char3"/>
    <w:rsid w:val="00E0461D"/>
    <w:rPr>
      <w:rFonts w:ascii="Times New Roman" w:eastAsia="SimSun" w:hAnsi="Times New Roman" w:cs="Times New Roman"/>
      <w:kern w:val="0"/>
      <w:sz w:val="20"/>
      <w:szCs w:val="20"/>
      <w:lang w:val="en-GB" w:eastAsia="ja-JP"/>
    </w:rPr>
  </w:style>
  <w:style w:type="character" w:customStyle="1" w:styleId="afffa">
    <w:name w:val="+"/>
    <w:aliases w:val="superscript"/>
    <w:rsid w:val="00E0461D"/>
    <w:rPr>
      <w:vertAlign w:val="superscript"/>
    </w:rPr>
  </w:style>
  <w:style w:type="paragraph" w:customStyle="1" w:styleId="berschrift1H1">
    <w:name w:val="Überschrift 1.H1"/>
    <w:basedOn w:val="a1"/>
    <w:next w:val="a1"/>
    <w:uiPriority w:val="99"/>
    <w:rsid w:val="00E0461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0461D"/>
    <w:pPr>
      <w:widowControl/>
      <w:tabs>
        <w:tab w:val="num" w:pos="992"/>
      </w:tabs>
      <w:spacing w:after="120"/>
      <w:ind w:left="992" w:hanging="425"/>
    </w:pPr>
    <w:rPr>
      <w:rFonts w:eastAsia="ＭＳ 明朝"/>
      <w:lang w:val="en-US"/>
    </w:rPr>
  </w:style>
  <w:style w:type="paragraph" w:customStyle="1" w:styleId="text">
    <w:name w:val="text"/>
    <w:basedOn w:val="a1"/>
    <w:uiPriority w:val="99"/>
    <w:rsid w:val="00E0461D"/>
    <w:pPr>
      <w:widowControl w:val="0"/>
      <w:spacing w:after="240"/>
      <w:jc w:val="both"/>
    </w:pPr>
    <w:rPr>
      <w:rFonts w:eastAsia="SimSun"/>
      <w:sz w:val="24"/>
      <w:lang w:val="en-AU" w:eastAsia="ja-JP"/>
    </w:rPr>
  </w:style>
  <w:style w:type="paragraph" w:customStyle="1" w:styleId="textintend2">
    <w:name w:val="text intend 2"/>
    <w:basedOn w:val="text"/>
    <w:uiPriority w:val="99"/>
    <w:rsid w:val="00E0461D"/>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E0461D"/>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E0461D"/>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uiPriority w:val="99"/>
    <w:rsid w:val="00E0461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0461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1D"/>
    <w:rPr>
      <w:rFonts w:ascii="Arial" w:hAnsi="Arial"/>
      <w:sz w:val="28"/>
      <w:lang w:val="en-GB"/>
    </w:rPr>
  </w:style>
  <w:style w:type="paragraph" w:customStyle="1" w:styleId="H60">
    <w:name w:val="样式 H6"/>
    <w:basedOn w:val="H6"/>
    <w:uiPriority w:val="99"/>
    <w:rsid w:val="00E0461D"/>
    <w:rPr>
      <w:rFonts w:eastAsia="SimSun"/>
      <w:lang w:eastAsia="zh-TW"/>
    </w:rPr>
  </w:style>
  <w:style w:type="paragraph" w:customStyle="1" w:styleId="TH0">
    <w:name w:val="样式 TH"/>
    <w:basedOn w:val="TH"/>
    <w:uiPriority w:val="99"/>
    <w:rsid w:val="00E0461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1D"/>
    <w:rPr>
      <w:rFonts w:ascii="Arial" w:hAnsi="Arial"/>
      <w:sz w:val="28"/>
      <w:lang w:val="en-GB" w:eastAsia="en-US" w:bidi="ar-SA"/>
    </w:rPr>
  </w:style>
  <w:style w:type="character" w:customStyle="1" w:styleId="TFZchn">
    <w:name w:val="TF Zchn"/>
    <w:link w:val="TF1"/>
    <w:rsid w:val="00E0461D"/>
    <w:rPr>
      <w:rFonts w:ascii="Arial" w:eastAsia="ＭＳ 明朝" w:hAnsi="Arial"/>
      <w:b/>
      <w:bCs/>
      <w:lang w:val="en-GB" w:eastAsia="en-GB"/>
    </w:rPr>
  </w:style>
  <w:style w:type="paragraph" w:customStyle="1" w:styleId="TAH8pt">
    <w:name w:val="TAH + 8 pt"/>
    <w:basedOn w:val="TAH"/>
    <w:rsid w:val="00E0461D"/>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E0461D"/>
  </w:style>
  <w:style w:type="character" w:customStyle="1" w:styleId="apple-converted-space">
    <w:name w:val="apple-converted-space"/>
    <w:rsid w:val="00E0461D"/>
  </w:style>
  <w:style w:type="character" w:customStyle="1" w:styleId="ad">
    <w:name w:val="一覧 (文字)"/>
    <w:link w:val="ac"/>
    <w:rsid w:val="00E0461D"/>
    <w:rPr>
      <w:rFonts w:ascii="Times New Roman" w:hAnsi="Times New Roman"/>
      <w:lang w:val="en-GB" w:eastAsia="en-US"/>
    </w:rPr>
  </w:style>
  <w:style w:type="paragraph" w:customStyle="1" w:styleId="TableEntry0">
    <w:name w:val="Table Entry"/>
    <w:basedOn w:val="a1"/>
    <w:next w:val="a1"/>
    <w:uiPriority w:val="99"/>
    <w:rsid w:val="00E0461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0461D"/>
    <w:rPr>
      <w:rFonts w:ascii="Times New Roman" w:eastAsia="SimSun" w:hAnsi="Times New Roman" w:cs="Times New Roman"/>
      <w:kern w:val="0"/>
      <w:sz w:val="20"/>
      <w:szCs w:val="20"/>
      <w:lang w:val="en-GB" w:eastAsia="ja-JP"/>
    </w:rPr>
  </w:style>
  <w:style w:type="paragraph" w:customStyle="1" w:styleId="tac0">
    <w:name w:val="tac0"/>
    <w:basedOn w:val="a1"/>
    <w:uiPriority w:val="99"/>
    <w:rsid w:val="00E0461D"/>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E0461D"/>
    <w:pPr>
      <w:keepNext/>
      <w:spacing w:after="0"/>
    </w:pPr>
    <w:rPr>
      <w:rFonts w:ascii="Arial" w:eastAsia="SimSun" w:hAnsi="Arial" w:cs="Arial"/>
      <w:sz w:val="18"/>
      <w:szCs w:val="18"/>
      <w:lang w:val="en-US" w:eastAsia="zh-CN"/>
    </w:rPr>
  </w:style>
  <w:style w:type="paragraph" w:customStyle="1" w:styleId="910">
    <w:name w:val="目录 91"/>
    <w:basedOn w:val="81"/>
    <w:uiPriority w:val="99"/>
    <w:rsid w:val="00E0461D"/>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E0461D"/>
    <w:rPr>
      <w:rFonts w:ascii="Arial" w:eastAsia="ＭＳ 明朝" w:hAnsi="Arial" w:cs="Times New Roman"/>
      <w:kern w:val="0"/>
      <w:sz w:val="20"/>
      <w:szCs w:val="20"/>
      <w:lang w:val="en-GB" w:eastAsia="ja-JP"/>
    </w:rPr>
  </w:style>
  <w:style w:type="character" w:customStyle="1" w:styleId="EditorsNoteCharCharChar">
    <w:name w:val="Editor's Note Char Char Char"/>
    <w:rsid w:val="00E0461D"/>
    <w:rPr>
      <w:color w:val="FF0000"/>
      <w:lang w:val="en-GB" w:eastAsia="en-US" w:bidi="ar-SA"/>
    </w:rPr>
  </w:style>
  <w:style w:type="paragraph" w:customStyle="1" w:styleId="msolistparagraph0">
    <w:name w:val="msolistparagraph"/>
    <w:basedOn w:val="a1"/>
    <w:uiPriority w:val="99"/>
    <w:rsid w:val="00E0461D"/>
    <w:pPr>
      <w:spacing w:after="0"/>
      <w:ind w:leftChars="400" w:left="400"/>
    </w:pPr>
    <w:rPr>
      <w:rFonts w:eastAsia="SimSun"/>
      <w:sz w:val="24"/>
      <w:szCs w:val="24"/>
      <w:lang w:val="en-US" w:eastAsia="ja-JP"/>
    </w:rPr>
  </w:style>
  <w:style w:type="paragraph" w:customStyle="1" w:styleId="no0">
    <w:name w:val="no"/>
    <w:basedOn w:val="a1"/>
    <w:uiPriority w:val="99"/>
    <w:rsid w:val="00E0461D"/>
    <w:pPr>
      <w:ind w:left="1135" w:hanging="851"/>
    </w:pPr>
    <w:rPr>
      <w:rFonts w:eastAsia="SimSun"/>
      <w:lang w:val="en-US" w:eastAsia="ja-JP"/>
    </w:rPr>
  </w:style>
  <w:style w:type="paragraph" w:customStyle="1" w:styleId="talcharchar0">
    <w:name w:val="talcharchar"/>
    <w:basedOn w:val="a1"/>
    <w:uiPriority w:val="99"/>
    <w:rsid w:val="00E0461D"/>
    <w:pPr>
      <w:spacing w:before="100" w:beforeAutospacing="1" w:after="100" w:afterAutospacing="1"/>
    </w:pPr>
    <w:rPr>
      <w:rFonts w:eastAsia="Calibri"/>
      <w:sz w:val="24"/>
      <w:szCs w:val="24"/>
      <w:lang w:eastAsia="en-GB"/>
    </w:rPr>
  </w:style>
  <w:style w:type="character" w:customStyle="1" w:styleId="CharChar15">
    <w:name w:val="Char Char15"/>
    <w:rsid w:val="00E0461D"/>
    <w:rPr>
      <w:rFonts w:ascii="Arial" w:hAnsi="Arial"/>
      <w:sz w:val="36"/>
      <w:lang w:val="en-GB" w:eastAsia="en-US" w:bidi="ar-SA"/>
    </w:rPr>
  </w:style>
  <w:style w:type="paragraph" w:customStyle="1" w:styleId="PLBold">
    <w:name w:val="PL Bold"/>
    <w:basedOn w:val="PL"/>
    <w:link w:val="PLBoldChar"/>
    <w:rsid w:val="00E0461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0461D"/>
    <w:rPr>
      <w:rFonts w:ascii="Courier New" w:eastAsia="ＭＳ ゴシック" w:hAnsi="Courier New"/>
      <w:b/>
      <w:bCs/>
      <w:noProof/>
      <w:sz w:val="16"/>
      <w:lang w:val="en-GB" w:eastAsia="ja-JP"/>
    </w:rPr>
  </w:style>
  <w:style w:type="paragraph" w:customStyle="1" w:styleId="PLBold0">
    <w:name w:val="PL + Bold"/>
    <w:basedOn w:val="PL"/>
    <w:link w:val="PLBoldChar0"/>
    <w:rsid w:val="00E0461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0461D"/>
    <w:rPr>
      <w:rFonts w:ascii="Courier New" w:eastAsia="SimSun" w:hAnsi="Courier New"/>
      <w:noProof/>
      <w:sz w:val="16"/>
      <w:lang w:val="en-GB" w:eastAsia="ja-JP"/>
    </w:rPr>
  </w:style>
  <w:style w:type="character" w:customStyle="1" w:styleId="mediumtext1">
    <w:name w:val="medium_text1"/>
    <w:rsid w:val="00E0461D"/>
    <w:rPr>
      <w:sz w:val="18"/>
      <w:szCs w:val="18"/>
    </w:rPr>
  </w:style>
  <w:style w:type="character" w:customStyle="1" w:styleId="shorttext1">
    <w:name w:val="short_text1"/>
    <w:rsid w:val="00E0461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1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1D"/>
    <w:rPr>
      <w:rFonts w:ascii="Arial" w:hAnsi="Arial"/>
      <w:sz w:val="28"/>
      <w:lang w:val="en-GB" w:eastAsia="en-US"/>
    </w:rPr>
  </w:style>
  <w:style w:type="character" w:customStyle="1" w:styleId="CharChar18">
    <w:name w:val="Char Char18"/>
    <w:rsid w:val="00E046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1D"/>
    <w:rPr>
      <w:rFonts w:eastAsia="ＭＳ 明朝"/>
      <w:sz w:val="32"/>
      <w:lang w:val="en-GB" w:eastAsia="en-US"/>
    </w:rPr>
  </w:style>
  <w:style w:type="paragraph" w:customStyle="1" w:styleId="Char1">
    <w:name w:val="Char1"/>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046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46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461D"/>
    <w:rPr>
      <w:rFonts w:ascii="Arial" w:hAnsi="Arial"/>
      <w:sz w:val="24"/>
      <w:szCs w:val="28"/>
      <w:lang w:val="en-GB" w:eastAsia="en-GB" w:bidi="ar-SA"/>
    </w:rPr>
  </w:style>
  <w:style w:type="character" w:customStyle="1" w:styleId="Heading7Char2">
    <w:name w:val="Heading 7 Char2"/>
    <w:rsid w:val="00E0461D"/>
    <w:rPr>
      <w:rFonts w:ascii="Arial" w:hAnsi="Arial"/>
      <w:lang w:val="en-GB" w:eastAsia="en-GB" w:bidi="ar-SA"/>
    </w:rPr>
  </w:style>
  <w:style w:type="character" w:customStyle="1" w:styleId="Heading8Char2">
    <w:name w:val="Heading 8 Char2"/>
    <w:rsid w:val="00E0461D"/>
    <w:rPr>
      <w:rFonts w:ascii="Arial" w:hAnsi="Arial"/>
      <w:sz w:val="36"/>
      <w:lang w:val="en-GB" w:eastAsia="en-GB" w:bidi="ar-SA"/>
    </w:rPr>
  </w:style>
  <w:style w:type="character" w:customStyle="1" w:styleId="ListChar2">
    <w:name w:val="List Char2"/>
    <w:rsid w:val="00E0461D"/>
    <w:rPr>
      <w:lang w:val="en-GB" w:eastAsia="en-GB" w:bidi="ar-SA"/>
    </w:rPr>
  </w:style>
  <w:style w:type="character" w:customStyle="1" w:styleId="PlainTextChar2">
    <w:name w:val="Plain Text Char2"/>
    <w:rsid w:val="00E0461D"/>
    <w:rPr>
      <w:rFonts w:ascii="Courier New" w:hAnsi="Courier New"/>
      <w:lang w:val="nb-NO" w:eastAsia="en-US" w:bidi="ar-SA"/>
    </w:rPr>
  </w:style>
  <w:style w:type="character" w:customStyle="1" w:styleId="CommentTextChar2">
    <w:name w:val="Comment Text Char2"/>
    <w:semiHidden/>
    <w:rsid w:val="00E0461D"/>
    <w:rPr>
      <w:lang w:val="en-GB" w:eastAsia="en-US" w:bidi="ar-SA"/>
    </w:rPr>
  </w:style>
  <w:style w:type="character" w:customStyle="1" w:styleId="BodyText2Char2">
    <w:name w:val="Body Text 2 Char2"/>
    <w:rsid w:val="00E0461D"/>
    <w:rPr>
      <w:lang w:val="en-GB" w:eastAsia="ja-JP" w:bidi="ar-SA"/>
    </w:rPr>
  </w:style>
  <w:style w:type="character" w:customStyle="1" w:styleId="BodyText3Char2">
    <w:name w:val="Body Text 3 Char2"/>
    <w:rsid w:val="00E046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1D"/>
    <w:rPr>
      <w:rFonts w:ascii="Arial" w:eastAsia="SimSun" w:hAnsi="Arial"/>
      <w:sz w:val="32"/>
      <w:lang w:val="en-GB" w:eastAsia="en-US" w:bidi="ar-SA"/>
    </w:rPr>
  </w:style>
  <w:style w:type="character" w:customStyle="1" w:styleId="BodyTextIndentChar2">
    <w:name w:val="Body Text Indent Char2"/>
    <w:rsid w:val="00E0461D"/>
    <w:rPr>
      <w:lang w:val="en-GB" w:eastAsia="en-US" w:bidi="ar-SA"/>
    </w:rPr>
  </w:style>
  <w:style w:type="character" w:customStyle="1" w:styleId="BodyTextIndent2Char2">
    <w:name w:val="Body Text Indent 2 Char2"/>
    <w:rsid w:val="00E0461D"/>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461D"/>
    <w:rPr>
      <w:rFonts w:ascii="Arial" w:hAnsi="Arial"/>
      <w:sz w:val="28"/>
      <w:lang w:val="en-GB" w:eastAsia="en-GB" w:bidi="ar-SA"/>
    </w:rPr>
  </w:style>
  <w:style w:type="character" w:customStyle="1" w:styleId="CarCar9">
    <w:name w:val="Car Car9"/>
    <w:rsid w:val="00E0461D"/>
    <w:rPr>
      <w:rFonts w:ascii="Arial" w:hAnsi="Arial"/>
      <w:lang w:val="en-GB" w:eastAsia="ja-JP" w:bidi="ar-SA"/>
    </w:rPr>
  </w:style>
  <w:style w:type="numbering" w:customStyle="1" w:styleId="NoList11">
    <w:name w:val="No List11"/>
    <w:next w:val="a4"/>
    <w:semiHidden/>
    <w:rsid w:val="00E0461D"/>
  </w:style>
  <w:style w:type="numbering" w:customStyle="1" w:styleId="NoList21">
    <w:name w:val="No List21"/>
    <w:next w:val="a4"/>
    <w:semiHidden/>
    <w:rsid w:val="00E0461D"/>
  </w:style>
  <w:style w:type="character" w:customStyle="1" w:styleId="Heading9Char1">
    <w:name w:val="Heading 9 Char1"/>
    <w:rsid w:val="00E046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0461D"/>
    <w:rPr>
      <w:rFonts w:ascii="Arial" w:hAnsi="Arial"/>
      <w:sz w:val="32"/>
      <w:lang w:val="en-GB" w:eastAsia="ja-JP" w:bidi="ar-SA"/>
    </w:rPr>
  </w:style>
  <w:style w:type="character" w:customStyle="1" w:styleId="Heading7Char1">
    <w:name w:val="Heading 7 Char1"/>
    <w:rsid w:val="00E0461D"/>
    <w:rPr>
      <w:rFonts w:ascii="Arial" w:hAnsi="Arial"/>
      <w:lang w:val="en-GB" w:eastAsia="ja-JP" w:bidi="ar-SA"/>
    </w:rPr>
  </w:style>
  <w:style w:type="character" w:customStyle="1" w:styleId="Heading8Char1">
    <w:name w:val="Heading 8 Char1"/>
    <w:rsid w:val="00E0461D"/>
    <w:rPr>
      <w:rFonts w:ascii="Arial" w:hAnsi="Arial"/>
      <w:sz w:val="36"/>
      <w:lang w:val="en-GB" w:eastAsia="ja-JP" w:bidi="ar-SA"/>
    </w:rPr>
  </w:style>
  <w:style w:type="character" w:customStyle="1" w:styleId="ListChar1">
    <w:name w:val="List Char1"/>
    <w:rsid w:val="00E0461D"/>
    <w:rPr>
      <w:lang w:val="en-GB" w:eastAsia="ja-JP" w:bidi="ar-SA"/>
    </w:rPr>
  </w:style>
  <w:style w:type="character" w:customStyle="1" w:styleId="CommentTextChar1">
    <w:name w:val="Comment Text Char1"/>
    <w:rsid w:val="00E0461D"/>
    <w:rPr>
      <w:lang w:val="en-GB" w:eastAsia="en-US" w:bidi="ar-SA"/>
    </w:rPr>
  </w:style>
  <w:style w:type="character" w:customStyle="1" w:styleId="BodyText2Char1">
    <w:name w:val="Body Text 2 Char1"/>
    <w:rsid w:val="00E0461D"/>
    <w:rPr>
      <w:lang w:val="en-GB" w:eastAsia="ja-JP" w:bidi="ar-SA"/>
    </w:rPr>
  </w:style>
  <w:style w:type="character" w:customStyle="1" w:styleId="BodyText3Char1">
    <w:name w:val="Body Text 3 Char1"/>
    <w:rsid w:val="00E0461D"/>
    <w:rPr>
      <w:lang w:val="en-GB" w:eastAsia="ja-JP" w:bidi="ar-SA"/>
    </w:rPr>
  </w:style>
  <w:style w:type="character" w:customStyle="1" w:styleId="BodyTextIndentChar1">
    <w:name w:val="Body Text Indent Char1"/>
    <w:rsid w:val="00E0461D"/>
    <w:rPr>
      <w:lang w:val="en-GB" w:eastAsia="en-US" w:bidi="ar-SA"/>
    </w:rPr>
  </w:style>
  <w:style w:type="character" w:customStyle="1" w:styleId="BodyTextIndent2Char1">
    <w:name w:val="Body Text Indent 2 Char1"/>
    <w:rsid w:val="00E0461D"/>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E0461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rsid w:val="00E0461D"/>
    <w:pPr>
      <w:keepNext/>
      <w:keepLines/>
      <w:spacing w:before="60" w:after="60"/>
      <w:jc w:val="center"/>
    </w:pPr>
    <w:rPr>
      <w:rFonts w:ascii="Courier New" w:eastAsia="SimSun" w:hAnsi="Courier New"/>
      <w:lang w:eastAsia="en-GB"/>
    </w:rPr>
  </w:style>
  <w:style w:type="paragraph" w:customStyle="1" w:styleId="afffb">
    <w:name w:val="標準番号"/>
    <w:basedOn w:val="a1"/>
    <w:uiPriority w:val="99"/>
    <w:rsid w:val="00E0461D"/>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rsid w:val="00E0461D"/>
    <w:rPr>
      <w:rFonts w:ascii="Arial" w:eastAsia="ＭＳ 明朝" w:hAnsi="Arial"/>
      <w:noProof/>
      <w:lang w:eastAsia="en-GB"/>
    </w:rPr>
  </w:style>
  <w:style w:type="paragraph" w:customStyle="1" w:styleId="H600">
    <w:name w:val="H6 + 左侧:  0 厘米"/>
    <w:aliases w:val="首行缩进:  0 厘H6米"/>
    <w:basedOn w:val="H6"/>
    <w:uiPriority w:val="99"/>
    <w:rsid w:val="00E0461D"/>
    <w:pPr>
      <w:ind w:left="0" w:firstLine="0"/>
    </w:pPr>
    <w:rPr>
      <w:rFonts w:eastAsia="SimSun"/>
      <w:lang w:eastAsia="zh-CN"/>
    </w:rPr>
  </w:style>
  <w:style w:type="paragraph" w:customStyle="1" w:styleId="2f3">
    <w:name w:val="列出段落2"/>
    <w:basedOn w:val="a1"/>
    <w:uiPriority w:val="99"/>
    <w:qFormat/>
    <w:rsid w:val="00E0461D"/>
    <w:pPr>
      <w:ind w:firstLineChars="200" w:firstLine="420"/>
    </w:pPr>
    <w:rPr>
      <w:rFonts w:eastAsia="SimSun"/>
      <w:lang w:eastAsia="en-GB"/>
    </w:rPr>
  </w:style>
  <w:style w:type="paragraph" w:customStyle="1" w:styleId="1f3">
    <w:name w:val="列出段落1"/>
    <w:basedOn w:val="a1"/>
    <w:uiPriority w:val="99"/>
    <w:qFormat/>
    <w:rsid w:val="00E0461D"/>
    <w:pPr>
      <w:ind w:firstLineChars="200" w:firstLine="420"/>
    </w:pPr>
    <w:rPr>
      <w:rFonts w:eastAsia="SimSun"/>
      <w:lang w:eastAsia="en-GB"/>
    </w:rPr>
  </w:style>
  <w:style w:type="paragraph" w:customStyle="1" w:styleId="b31">
    <w:name w:val="b3"/>
    <w:basedOn w:val="a1"/>
    <w:uiPriority w:val="99"/>
    <w:rsid w:val="00E0461D"/>
    <w:pPr>
      <w:ind w:left="1135" w:hanging="284"/>
    </w:pPr>
    <w:rPr>
      <w:rFonts w:ascii="Calibri" w:eastAsia="ＭＳ Ｐゴシック" w:hAnsi="Calibri" w:cs="Calibri"/>
      <w:sz w:val="22"/>
      <w:szCs w:val="22"/>
      <w:lang w:eastAsia="en-GB"/>
    </w:rPr>
  </w:style>
  <w:style w:type="paragraph" w:customStyle="1" w:styleId="b40">
    <w:name w:val="b4"/>
    <w:basedOn w:val="a1"/>
    <w:uiPriority w:val="99"/>
    <w:rsid w:val="00E0461D"/>
    <w:pPr>
      <w:ind w:left="1418" w:hanging="284"/>
    </w:pPr>
    <w:rPr>
      <w:rFonts w:ascii="Calibri" w:eastAsia="ＭＳ Ｐゴシック" w:hAnsi="Calibri" w:cs="Calibri"/>
      <w:sz w:val="22"/>
      <w:szCs w:val="22"/>
      <w:lang w:eastAsia="en-GB"/>
    </w:rPr>
  </w:style>
  <w:style w:type="paragraph" w:customStyle="1" w:styleId="b21">
    <w:name w:val="b2"/>
    <w:basedOn w:val="a1"/>
    <w:uiPriority w:val="99"/>
    <w:rsid w:val="00E0461D"/>
    <w:pPr>
      <w:ind w:left="851" w:hanging="284"/>
    </w:pPr>
    <w:rPr>
      <w:rFonts w:eastAsia="ＭＳ Ｐゴシック"/>
      <w:lang w:eastAsia="en-GB"/>
    </w:rPr>
  </w:style>
  <w:style w:type="character" w:customStyle="1" w:styleId="Absatz-Standardschriftart4">
    <w:name w:val="Absatz-Standardschriftart4"/>
    <w:rsid w:val="00E0461D"/>
  </w:style>
  <w:style w:type="character" w:customStyle="1" w:styleId="WW-Absatz-Standardschriftart">
    <w:name w:val="WW-Absatz-Standardschriftart"/>
    <w:rsid w:val="00E0461D"/>
  </w:style>
  <w:style w:type="character" w:customStyle="1" w:styleId="WW8Num1z0">
    <w:name w:val="WW8Num1z0"/>
    <w:rsid w:val="00E0461D"/>
    <w:rPr>
      <w:rFonts w:ascii="Symbol" w:hAnsi="Symbol"/>
    </w:rPr>
  </w:style>
  <w:style w:type="character" w:customStyle="1" w:styleId="WW8Num5z0">
    <w:name w:val="WW8Num5z0"/>
    <w:rsid w:val="00E0461D"/>
    <w:rPr>
      <w:rFonts w:ascii="Times New Roman" w:eastAsia="ＭＳ 明朝" w:hAnsi="Times New Roman" w:cs="Times New Roman"/>
    </w:rPr>
  </w:style>
  <w:style w:type="character" w:customStyle="1" w:styleId="WW8Num5z1">
    <w:name w:val="WW8Num5z1"/>
    <w:rsid w:val="00E0461D"/>
    <w:rPr>
      <w:rFonts w:ascii="Courier New" w:hAnsi="Courier New" w:cs="Courier New"/>
    </w:rPr>
  </w:style>
  <w:style w:type="character" w:customStyle="1" w:styleId="WW8Num5z2">
    <w:name w:val="WW8Num5z2"/>
    <w:rsid w:val="00E0461D"/>
    <w:rPr>
      <w:rFonts w:ascii="Wingdings" w:hAnsi="Wingdings"/>
    </w:rPr>
  </w:style>
  <w:style w:type="character" w:customStyle="1" w:styleId="WW8Num5z3">
    <w:name w:val="WW8Num5z3"/>
    <w:rsid w:val="00E0461D"/>
    <w:rPr>
      <w:rFonts w:ascii="Symbol" w:hAnsi="Symbol"/>
    </w:rPr>
  </w:style>
  <w:style w:type="character" w:customStyle="1" w:styleId="WW8Num6z0">
    <w:name w:val="WW8Num6z0"/>
    <w:rsid w:val="00E0461D"/>
    <w:rPr>
      <w:rFonts w:ascii="Arial" w:eastAsia="ＭＳ 明朝" w:hAnsi="Arial" w:cs="Arial"/>
    </w:rPr>
  </w:style>
  <w:style w:type="character" w:customStyle="1" w:styleId="WW8Num6z1">
    <w:name w:val="WW8Num6z1"/>
    <w:rsid w:val="00E0461D"/>
    <w:rPr>
      <w:rFonts w:ascii="Courier New" w:hAnsi="Courier New" w:cs="Courier New"/>
    </w:rPr>
  </w:style>
  <w:style w:type="character" w:customStyle="1" w:styleId="WW8Num6z2">
    <w:name w:val="WW8Num6z2"/>
    <w:rsid w:val="00E0461D"/>
    <w:rPr>
      <w:rFonts w:ascii="Wingdings" w:hAnsi="Wingdings"/>
    </w:rPr>
  </w:style>
  <w:style w:type="character" w:customStyle="1" w:styleId="WW8Num6z3">
    <w:name w:val="WW8Num6z3"/>
    <w:rsid w:val="00E0461D"/>
    <w:rPr>
      <w:rFonts w:ascii="Symbol" w:hAnsi="Symbol"/>
    </w:rPr>
  </w:style>
  <w:style w:type="character" w:customStyle="1" w:styleId="WW8Num9z0">
    <w:name w:val="WW8Num9z0"/>
    <w:rsid w:val="00E0461D"/>
    <w:rPr>
      <w:rFonts w:ascii="Times New Roman" w:eastAsia="ＭＳ 明朝" w:hAnsi="Times New Roman" w:cs="Times New Roman"/>
    </w:rPr>
  </w:style>
  <w:style w:type="character" w:customStyle="1" w:styleId="WW8Num9z1">
    <w:name w:val="WW8Num9z1"/>
    <w:rsid w:val="00E0461D"/>
    <w:rPr>
      <w:rFonts w:ascii="Courier New" w:hAnsi="Courier New" w:cs="Courier New"/>
    </w:rPr>
  </w:style>
  <w:style w:type="character" w:customStyle="1" w:styleId="WW8Num9z2">
    <w:name w:val="WW8Num9z2"/>
    <w:rsid w:val="00E0461D"/>
    <w:rPr>
      <w:rFonts w:ascii="Wingdings" w:hAnsi="Wingdings"/>
    </w:rPr>
  </w:style>
  <w:style w:type="character" w:customStyle="1" w:styleId="WW8Num9z3">
    <w:name w:val="WW8Num9z3"/>
    <w:rsid w:val="00E0461D"/>
    <w:rPr>
      <w:rFonts w:ascii="Symbol" w:hAnsi="Symbol"/>
    </w:rPr>
  </w:style>
  <w:style w:type="character" w:customStyle="1" w:styleId="WW8Num11z0">
    <w:name w:val="WW8Num11z0"/>
    <w:rsid w:val="00E0461D"/>
    <w:rPr>
      <w:rFonts w:ascii="Times New Roman" w:eastAsia="ＭＳ 明朝" w:hAnsi="Times New Roman" w:cs="Times New Roman"/>
    </w:rPr>
  </w:style>
  <w:style w:type="character" w:customStyle="1" w:styleId="WW8Num11z1">
    <w:name w:val="WW8Num11z1"/>
    <w:rsid w:val="00E0461D"/>
    <w:rPr>
      <w:rFonts w:ascii="Courier New" w:hAnsi="Courier New" w:cs="Courier New"/>
    </w:rPr>
  </w:style>
  <w:style w:type="character" w:customStyle="1" w:styleId="WW8Num11z2">
    <w:name w:val="WW8Num11z2"/>
    <w:rsid w:val="00E0461D"/>
    <w:rPr>
      <w:rFonts w:ascii="Wingdings" w:hAnsi="Wingdings"/>
    </w:rPr>
  </w:style>
  <w:style w:type="character" w:customStyle="1" w:styleId="WW8Num11z3">
    <w:name w:val="WW8Num11z3"/>
    <w:rsid w:val="00E0461D"/>
    <w:rPr>
      <w:rFonts w:ascii="Symbol" w:hAnsi="Symbol"/>
    </w:rPr>
  </w:style>
  <w:style w:type="character" w:customStyle="1" w:styleId="WW8Num15z0">
    <w:name w:val="WW8Num15z0"/>
    <w:rsid w:val="00E0461D"/>
    <w:rPr>
      <w:rFonts w:ascii="Times New Roman" w:eastAsia="Times New Roman" w:hAnsi="Times New Roman" w:cs="Times New Roman"/>
    </w:rPr>
  </w:style>
  <w:style w:type="character" w:customStyle="1" w:styleId="WW8Num15z1">
    <w:name w:val="WW8Num15z1"/>
    <w:rsid w:val="00E0461D"/>
    <w:rPr>
      <w:rFonts w:ascii="Courier New" w:hAnsi="Courier New" w:cs="Courier New"/>
    </w:rPr>
  </w:style>
  <w:style w:type="character" w:customStyle="1" w:styleId="WW8Num15z2">
    <w:name w:val="WW8Num15z2"/>
    <w:rsid w:val="00E0461D"/>
    <w:rPr>
      <w:rFonts w:ascii="Wingdings" w:hAnsi="Wingdings"/>
    </w:rPr>
  </w:style>
  <w:style w:type="character" w:customStyle="1" w:styleId="WW8Num15z3">
    <w:name w:val="WW8Num15z3"/>
    <w:rsid w:val="00E0461D"/>
    <w:rPr>
      <w:rFonts w:ascii="Symbol" w:hAnsi="Symbol"/>
    </w:rPr>
  </w:style>
  <w:style w:type="character" w:customStyle="1" w:styleId="WW8Num16z0">
    <w:name w:val="WW8Num16z0"/>
    <w:rsid w:val="00E0461D"/>
    <w:rPr>
      <w:rFonts w:ascii="Times New Roman" w:eastAsia="ＭＳ 明朝" w:hAnsi="Times New Roman" w:cs="Times New Roman"/>
    </w:rPr>
  </w:style>
  <w:style w:type="character" w:customStyle="1" w:styleId="WW8Num16z1">
    <w:name w:val="WW8Num16z1"/>
    <w:rsid w:val="00E0461D"/>
    <w:rPr>
      <w:rFonts w:ascii="Courier New" w:hAnsi="Courier New" w:cs="Courier New"/>
    </w:rPr>
  </w:style>
  <w:style w:type="character" w:customStyle="1" w:styleId="WW8Num16z2">
    <w:name w:val="WW8Num16z2"/>
    <w:rsid w:val="00E0461D"/>
    <w:rPr>
      <w:rFonts w:ascii="Wingdings" w:hAnsi="Wingdings"/>
    </w:rPr>
  </w:style>
  <w:style w:type="character" w:customStyle="1" w:styleId="WW8Num16z3">
    <w:name w:val="WW8Num16z3"/>
    <w:rsid w:val="00E0461D"/>
    <w:rPr>
      <w:rFonts w:ascii="Symbol" w:hAnsi="Symbol"/>
    </w:rPr>
  </w:style>
  <w:style w:type="character" w:customStyle="1" w:styleId="WW8Num18z0">
    <w:name w:val="WW8Num18z0"/>
    <w:rsid w:val="00E0461D"/>
    <w:rPr>
      <w:rFonts w:ascii="Times New Roman" w:eastAsia="Times New Roman" w:hAnsi="Times New Roman" w:cs="Times New Roman"/>
    </w:rPr>
  </w:style>
  <w:style w:type="character" w:customStyle="1" w:styleId="WW8Num18z1">
    <w:name w:val="WW8Num18z1"/>
    <w:rsid w:val="00E0461D"/>
    <w:rPr>
      <w:rFonts w:ascii="Courier New" w:hAnsi="Courier New" w:cs="Courier New"/>
    </w:rPr>
  </w:style>
  <w:style w:type="character" w:customStyle="1" w:styleId="WW8Num18z2">
    <w:name w:val="WW8Num18z2"/>
    <w:rsid w:val="00E0461D"/>
    <w:rPr>
      <w:rFonts w:ascii="Wingdings" w:hAnsi="Wingdings"/>
    </w:rPr>
  </w:style>
  <w:style w:type="character" w:customStyle="1" w:styleId="WW8Num18z3">
    <w:name w:val="WW8Num18z3"/>
    <w:rsid w:val="00E0461D"/>
    <w:rPr>
      <w:rFonts w:ascii="Symbol" w:hAnsi="Symbol"/>
    </w:rPr>
  </w:style>
  <w:style w:type="character" w:customStyle="1" w:styleId="WW8Num19z0">
    <w:name w:val="WW8Num19z0"/>
    <w:rsid w:val="00E0461D"/>
    <w:rPr>
      <w:rFonts w:ascii="Times New Roman" w:eastAsia="ＭＳ 明朝" w:hAnsi="Times New Roman" w:cs="Times New Roman"/>
    </w:rPr>
  </w:style>
  <w:style w:type="character" w:customStyle="1" w:styleId="WW8Num19z1">
    <w:name w:val="WW8Num19z1"/>
    <w:rsid w:val="00E0461D"/>
    <w:rPr>
      <w:rFonts w:ascii="Wingdings" w:hAnsi="Wingdings"/>
    </w:rPr>
  </w:style>
  <w:style w:type="character" w:customStyle="1" w:styleId="WW8Num25z0">
    <w:name w:val="WW8Num25z0"/>
    <w:rsid w:val="00E0461D"/>
    <w:rPr>
      <w:rFonts w:ascii="Arial" w:eastAsia="SimSun" w:hAnsi="Arial" w:cs="Arial"/>
    </w:rPr>
  </w:style>
  <w:style w:type="character" w:customStyle="1" w:styleId="WW8Num25z1">
    <w:name w:val="WW8Num25z1"/>
    <w:rsid w:val="00E0461D"/>
    <w:rPr>
      <w:rFonts w:ascii="Wingdings" w:hAnsi="Wingdings"/>
    </w:rPr>
  </w:style>
  <w:style w:type="character" w:customStyle="1" w:styleId="WW8Num28z0">
    <w:name w:val="WW8Num28z0"/>
    <w:rsid w:val="00E0461D"/>
    <w:rPr>
      <w:rFonts w:ascii="Times New Roman" w:eastAsia="ＭＳ 明朝" w:hAnsi="Times New Roman" w:cs="Times New Roman"/>
    </w:rPr>
  </w:style>
  <w:style w:type="character" w:customStyle="1" w:styleId="WW8Num28z1">
    <w:name w:val="WW8Num28z1"/>
    <w:rsid w:val="00E0461D"/>
    <w:rPr>
      <w:rFonts w:ascii="Courier New" w:hAnsi="Courier New" w:cs="Courier New"/>
    </w:rPr>
  </w:style>
  <w:style w:type="character" w:customStyle="1" w:styleId="WW8Num28z2">
    <w:name w:val="WW8Num28z2"/>
    <w:rsid w:val="00E0461D"/>
    <w:rPr>
      <w:rFonts w:ascii="Wingdings" w:hAnsi="Wingdings"/>
    </w:rPr>
  </w:style>
  <w:style w:type="character" w:customStyle="1" w:styleId="WW8Num28z3">
    <w:name w:val="WW8Num28z3"/>
    <w:rsid w:val="00E0461D"/>
    <w:rPr>
      <w:rFonts w:ascii="Symbol" w:hAnsi="Symbol"/>
    </w:rPr>
  </w:style>
  <w:style w:type="character" w:customStyle="1" w:styleId="WW8Num32z0">
    <w:name w:val="WW8Num32z0"/>
    <w:rsid w:val="00E0461D"/>
    <w:rPr>
      <w:rFonts w:ascii="Times New Roman" w:eastAsia="Times New Roman" w:hAnsi="Times New Roman" w:cs="Times New Roman"/>
    </w:rPr>
  </w:style>
  <w:style w:type="character" w:customStyle="1" w:styleId="WW8Num32z1">
    <w:name w:val="WW8Num32z1"/>
    <w:rsid w:val="00E0461D"/>
    <w:rPr>
      <w:rFonts w:ascii="Courier New" w:hAnsi="Courier New" w:cs="Courier New"/>
    </w:rPr>
  </w:style>
  <w:style w:type="character" w:customStyle="1" w:styleId="WW8Num32z2">
    <w:name w:val="WW8Num32z2"/>
    <w:rsid w:val="00E0461D"/>
    <w:rPr>
      <w:rFonts w:ascii="Wingdings" w:hAnsi="Wingdings"/>
    </w:rPr>
  </w:style>
  <w:style w:type="character" w:customStyle="1" w:styleId="WW8Num32z3">
    <w:name w:val="WW8Num32z3"/>
    <w:rsid w:val="00E0461D"/>
    <w:rPr>
      <w:rFonts w:ascii="Symbol" w:hAnsi="Symbol"/>
    </w:rPr>
  </w:style>
  <w:style w:type="character" w:customStyle="1" w:styleId="WW8Num34z0">
    <w:name w:val="WW8Num34z0"/>
    <w:rsid w:val="00E0461D"/>
    <w:rPr>
      <w:rFonts w:ascii="Times New Roman" w:eastAsia="SimSun" w:hAnsi="Times New Roman" w:cs="Times New Roman"/>
    </w:rPr>
  </w:style>
  <w:style w:type="character" w:customStyle="1" w:styleId="WW8Num34z1">
    <w:name w:val="WW8Num34z1"/>
    <w:rsid w:val="00E0461D"/>
    <w:rPr>
      <w:rFonts w:ascii="Wingdings" w:hAnsi="Wingdings"/>
    </w:rPr>
  </w:style>
  <w:style w:type="character" w:customStyle="1" w:styleId="WW8Num35z0">
    <w:name w:val="WW8Num35z0"/>
    <w:rsid w:val="00E0461D"/>
    <w:rPr>
      <w:rFonts w:ascii="Times New Roman" w:eastAsia="SimSun" w:hAnsi="Times New Roman" w:cs="Times New Roman"/>
    </w:rPr>
  </w:style>
  <w:style w:type="character" w:customStyle="1" w:styleId="WW8Num35z1">
    <w:name w:val="WW8Num35z1"/>
    <w:rsid w:val="00E0461D"/>
    <w:rPr>
      <w:rFonts w:ascii="Wingdings" w:hAnsi="Wingdings"/>
    </w:rPr>
  </w:style>
  <w:style w:type="character" w:customStyle="1" w:styleId="WW8Num36z0">
    <w:name w:val="WW8Num36z0"/>
    <w:rsid w:val="00E0461D"/>
    <w:rPr>
      <w:rFonts w:ascii="Times New Roman" w:eastAsia="SimSun" w:hAnsi="Times New Roman" w:cs="Times New Roman"/>
    </w:rPr>
  </w:style>
  <w:style w:type="character" w:customStyle="1" w:styleId="WW8Num36z1">
    <w:name w:val="WW8Num36z1"/>
    <w:rsid w:val="00E0461D"/>
    <w:rPr>
      <w:rFonts w:ascii="Wingdings" w:hAnsi="Wingdings"/>
    </w:rPr>
  </w:style>
  <w:style w:type="character" w:customStyle="1" w:styleId="WW8Num39z0">
    <w:name w:val="WW8Num39z0"/>
    <w:rsid w:val="00E0461D"/>
    <w:rPr>
      <w:rFonts w:ascii="Times New Roman" w:eastAsia="SimSun" w:hAnsi="Times New Roman" w:cs="Times New Roman"/>
    </w:rPr>
  </w:style>
  <w:style w:type="character" w:customStyle="1" w:styleId="WW8Num39z1">
    <w:name w:val="WW8Num39z1"/>
    <w:rsid w:val="00E0461D"/>
    <w:rPr>
      <w:rFonts w:ascii="Wingdings" w:hAnsi="Wingdings"/>
    </w:rPr>
  </w:style>
  <w:style w:type="character" w:customStyle="1" w:styleId="WW8NumSt1z0">
    <w:name w:val="WW8NumSt1z0"/>
    <w:rsid w:val="00E0461D"/>
    <w:rPr>
      <w:rFonts w:ascii="Symbol" w:hAnsi="Symbol"/>
    </w:rPr>
  </w:style>
  <w:style w:type="character" w:customStyle="1" w:styleId="WW8NumSt18z0">
    <w:name w:val="WW8NumSt18z0"/>
    <w:rsid w:val="00E0461D"/>
    <w:rPr>
      <w:rFonts w:ascii="Geneva" w:hAnsi="Geneva"/>
    </w:rPr>
  </w:style>
  <w:style w:type="character" w:customStyle="1" w:styleId="1f4">
    <w:name w:val="段落フォント1"/>
    <w:rsid w:val="00E0461D"/>
  </w:style>
  <w:style w:type="character" w:customStyle="1" w:styleId="afffc">
    <w:name w:val="脚注番号"/>
    <w:rsid w:val="00E0461D"/>
    <w:rPr>
      <w:b/>
      <w:position w:val="3"/>
      <w:sz w:val="16"/>
    </w:rPr>
  </w:style>
  <w:style w:type="character" w:customStyle="1" w:styleId="1f5">
    <w:name w:val="コメント参照1"/>
    <w:rsid w:val="00E0461D"/>
    <w:rPr>
      <w:sz w:val="16"/>
    </w:rPr>
  </w:style>
  <w:style w:type="character" w:customStyle="1" w:styleId="H1">
    <w:name w:val="H1 (文字)"/>
    <w:rsid w:val="00E0461D"/>
    <w:rPr>
      <w:rFonts w:ascii="Arial" w:eastAsia="ＭＳ 明朝" w:hAnsi="Arial"/>
      <w:sz w:val="36"/>
      <w:lang w:val="en-GB" w:eastAsia="ar-SA" w:bidi="ar-SA"/>
    </w:rPr>
  </w:style>
  <w:style w:type="character" w:customStyle="1" w:styleId="Head2A">
    <w:name w:val="Head2A (文字)"/>
    <w:rsid w:val="00E0461D"/>
    <w:rPr>
      <w:rFonts w:ascii="Arial" w:eastAsia="ＭＳ 明朝" w:hAnsi="Arial"/>
      <w:sz w:val="32"/>
      <w:lang w:val="en-GB" w:eastAsia="ar-SA" w:bidi="ar-SA"/>
    </w:rPr>
  </w:style>
  <w:style w:type="character" w:customStyle="1" w:styleId="Underrubrik2">
    <w:name w:val="Underrubrik2 (文字)"/>
    <w:rsid w:val="00E0461D"/>
    <w:rPr>
      <w:rFonts w:ascii="Arial" w:eastAsia="ＭＳ 明朝" w:hAnsi="Arial"/>
      <w:sz w:val="28"/>
      <w:lang w:val="en-GB" w:eastAsia="ar-SA" w:bidi="ar-SA"/>
    </w:rPr>
  </w:style>
  <w:style w:type="character" w:customStyle="1" w:styleId="h4">
    <w:name w:val="h4 (文字)"/>
    <w:rsid w:val="00E0461D"/>
    <w:rPr>
      <w:rFonts w:ascii="Arial" w:eastAsia="ＭＳ 明朝" w:hAnsi="Arial" w:cs="Arial"/>
      <w:color w:val="0000FF"/>
      <w:kern w:val="2"/>
      <w:sz w:val="24"/>
      <w:szCs w:val="28"/>
      <w:lang w:val="en-GB" w:eastAsia="ar-SA" w:bidi="ar-SA"/>
    </w:rPr>
  </w:style>
  <w:style w:type="character" w:customStyle="1" w:styleId="M5">
    <w:name w:val="M5 (文字)"/>
    <w:rsid w:val="00E0461D"/>
    <w:rPr>
      <w:rFonts w:ascii="Arial" w:eastAsia="ＭＳ 明朝" w:hAnsi="Arial"/>
      <w:sz w:val="22"/>
      <w:lang w:val="en-GB" w:eastAsia="ar-SA" w:bidi="ar-SA"/>
    </w:rPr>
  </w:style>
  <w:style w:type="character" w:customStyle="1" w:styleId="T1">
    <w:name w:val="T1 (文字)"/>
    <w:rsid w:val="00E0461D"/>
    <w:rPr>
      <w:rFonts w:ascii="Arial" w:eastAsia="ＭＳ 明朝" w:hAnsi="Arial"/>
      <w:lang w:val="en-GB" w:eastAsia="ar-SA" w:bidi="ar-SA"/>
    </w:rPr>
  </w:style>
  <w:style w:type="character" w:customStyle="1" w:styleId="82">
    <w:name w:val="(文字) (文字)8"/>
    <w:rsid w:val="00E0461D"/>
    <w:rPr>
      <w:rFonts w:ascii="Arial" w:eastAsia="ＭＳ 明朝" w:hAnsi="Arial"/>
      <w:lang w:val="en-GB" w:eastAsia="ar-SA" w:bidi="ar-SA"/>
    </w:rPr>
  </w:style>
  <w:style w:type="character" w:customStyle="1" w:styleId="72">
    <w:name w:val="(文字) (文字)7"/>
    <w:rsid w:val="00E0461D"/>
    <w:rPr>
      <w:rFonts w:ascii="Arial" w:eastAsia="ＭＳ 明朝" w:hAnsi="Arial"/>
      <w:sz w:val="36"/>
      <w:lang w:val="en-GB" w:eastAsia="ar-SA" w:bidi="ar-SA"/>
    </w:rPr>
  </w:style>
  <w:style w:type="character" w:customStyle="1" w:styleId="headerodd">
    <w:name w:val="header odd (文字)"/>
    <w:rsid w:val="00E0461D"/>
    <w:rPr>
      <w:rFonts w:ascii="Arial" w:eastAsia="ＭＳ 明朝" w:hAnsi="Arial"/>
      <w:b/>
      <w:sz w:val="18"/>
      <w:lang w:val="en-GB" w:eastAsia="ar-SA" w:bidi="ar-SA"/>
    </w:rPr>
  </w:style>
  <w:style w:type="character" w:customStyle="1" w:styleId="footnotetext1">
    <w:name w:val="footnote text1 (文字)"/>
    <w:rsid w:val="00E0461D"/>
    <w:rPr>
      <w:rFonts w:eastAsia="ＭＳ 明朝"/>
      <w:sz w:val="16"/>
      <w:lang w:val="en-GB" w:eastAsia="ar-SA" w:bidi="ar-SA"/>
    </w:rPr>
  </w:style>
  <w:style w:type="character" w:customStyle="1" w:styleId="62">
    <w:name w:val="(文字) (文字)6"/>
    <w:rsid w:val="00E0461D"/>
    <w:rPr>
      <w:rFonts w:eastAsia="ＭＳ 明朝"/>
      <w:lang w:val="en-GB" w:eastAsia="ar-SA" w:bidi="ar-SA"/>
    </w:rPr>
  </w:style>
  <w:style w:type="character" w:customStyle="1" w:styleId="cap">
    <w:name w:val="cap (文字)"/>
    <w:rsid w:val="00E0461D"/>
    <w:rPr>
      <w:rFonts w:eastAsia="ＭＳ 明朝"/>
      <w:b/>
      <w:lang w:val="en-GB" w:eastAsia="ar-SA" w:bidi="ar-SA"/>
    </w:rPr>
  </w:style>
  <w:style w:type="character" w:customStyle="1" w:styleId="55">
    <w:name w:val="(文字) (文字)5"/>
    <w:rsid w:val="00E0461D"/>
    <w:rPr>
      <w:rFonts w:ascii="Courier New" w:eastAsia="ＭＳ 明朝" w:hAnsi="Courier New"/>
      <w:lang w:val="nb-NO" w:eastAsia="ar-SA" w:bidi="ar-SA"/>
    </w:rPr>
  </w:style>
  <w:style w:type="character" w:customStyle="1" w:styleId="bt">
    <w:name w:val="bt (文字)"/>
    <w:rsid w:val="00E0461D"/>
    <w:rPr>
      <w:rFonts w:eastAsia="ＭＳ 明朝"/>
      <w:lang w:val="en-GB" w:eastAsia="ar-SA" w:bidi="ar-SA"/>
    </w:rPr>
  </w:style>
  <w:style w:type="character" w:customStyle="1" w:styleId="afffd">
    <w:name w:val="番号付け記号"/>
    <w:rsid w:val="00E0461D"/>
  </w:style>
  <w:style w:type="paragraph" w:customStyle="1" w:styleId="afffe">
    <w:name w:val="見出し"/>
    <w:basedOn w:val="a1"/>
    <w:next w:val="aff3"/>
    <w:uiPriority w:val="99"/>
    <w:rsid w:val="00E0461D"/>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1"/>
    <w:rsid w:val="00E0461D"/>
    <w:pPr>
      <w:suppressLineNumbers/>
      <w:suppressAutoHyphens/>
      <w:spacing w:before="120" w:after="120"/>
    </w:pPr>
    <w:rPr>
      <w:rFonts w:eastAsia="ＭＳ 明朝" w:cs="Mangal"/>
      <w:i/>
      <w:iCs/>
      <w:sz w:val="24"/>
      <w:szCs w:val="24"/>
      <w:lang w:eastAsia="ar-SA"/>
    </w:rPr>
  </w:style>
  <w:style w:type="paragraph" w:customStyle="1" w:styleId="affff">
    <w:name w:val="索引"/>
    <w:basedOn w:val="a1"/>
    <w:uiPriority w:val="99"/>
    <w:rsid w:val="00E0461D"/>
    <w:pPr>
      <w:suppressLineNumbers/>
      <w:suppressAutoHyphens/>
    </w:pPr>
    <w:rPr>
      <w:rFonts w:eastAsia="ＭＳ 明朝" w:cs="Mangal"/>
      <w:lang w:eastAsia="ar-SA"/>
    </w:rPr>
  </w:style>
  <w:style w:type="paragraph" w:customStyle="1" w:styleId="1f7">
    <w:name w:val="段落番号1"/>
    <w:basedOn w:val="ac"/>
    <w:rsid w:val="00E0461D"/>
    <w:pPr>
      <w:tabs>
        <w:tab w:val="num" w:pos="644"/>
      </w:tabs>
      <w:suppressAutoHyphens/>
      <w:ind w:left="644" w:hanging="360"/>
    </w:pPr>
    <w:rPr>
      <w:rFonts w:eastAsia="ＭＳ 明朝" w:cs="CG Times (WN)"/>
      <w:lang w:eastAsia="ar-SA"/>
    </w:rPr>
  </w:style>
  <w:style w:type="paragraph" w:customStyle="1" w:styleId="210">
    <w:name w:val="段落番号 21"/>
    <w:basedOn w:val="1f7"/>
    <w:rsid w:val="00E0461D"/>
    <w:pPr>
      <w:ind w:left="851" w:hanging="284"/>
    </w:pPr>
  </w:style>
  <w:style w:type="paragraph" w:customStyle="1" w:styleId="1f8">
    <w:name w:val="箇条書き1"/>
    <w:basedOn w:val="ac"/>
    <w:rsid w:val="00E0461D"/>
    <w:pPr>
      <w:tabs>
        <w:tab w:val="num" w:pos="644"/>
      </w:tabs>
      <w:suppressAutoHyphens/>
      <w:ind w:left="644" w:hanging="360"/>
    </w:pPr>
    <w:rPr>
      <w:rFonts w:eastAsia="ＭＳ 明朝" w:cs="CG Times (WN)"/>
      <w:lang w:eastAsia="ar-SA"/>
    </w:rPr>
  </w:style>
  <w:style w:type="paragraph" w:customStyle="1" w:styleId="211">
    <w:name w:val="箇条書き 21"/>
    <w:basedOn w:val="1f8"/>
    <w:rsid w:val="00E0461D"/>
    <w:pPr>
      <w:tabs>
        <w:tab w:val="clear" w:pos="644"/>
        <w:tab w:val="num" w:pos="1494"/>
      </w:tabs>
      <w:ind w:left="851" w:hanging="284"/>
    </w:pPr>
  </w:style>
  <w:style w:type="paragraph" w:customStyle="1" w:styleId="310">
    <w:name w:val="箇条書き 31"/>
    <w:basedOn w:val="211"/>
    <w:rsid w:val="00E0461D"/>
    <w:pPr>
      <w:ind w:left="1135"/>
    </w:pPr>
  </w:style>
  <w:style w:type="paragraph" w:customStyle="1" w:styleId="212">
    <w:name w:val="一覧 21"/>
    <w:basedOn w:val="ac"/>
    <w:rsid w:val="00E0461D"/>
    <w:pPr>
      <w:suppressAutoHyphens/>
      <w:ind w:left="851"/>
    </w:pPr>
    <w:rPr>
      <w:rFonts w:eastAsia="ＭＳ 明朝" w:cs="CG Times (WN)"/>
      <w:lang w:eastAsia="ar-SA"/>
    </w:rPr>
  </w:style>
  <w:style w:type="paragraph" w:customStyle="1" w:styleId="311">
    <w:name w:val="一覧 31"/>
    <w:basedOn w:val="212"/>
    <w:rsid w:val="00E0461D"/>
    <w:pPr>
      <w:ind w:left="1135"/>
    </w:pPr>
  </w:style>
  <w:style w:type="paragraph" w:customStyle="1" w:styleId="410">
    <w:name w:val="一覧 41"/>
    <w:basedOn w:val="311"/>
    <w:rsid w:val="00E0461D"/>
    <w:pPr>
      <w:ind w:left="1418"/>
    </w:pPr>
  </w:style>
  <w:style w:type="paragraph" w:customStyle="1" w:styleId="510">
    <w:name w:val="一覧 51"/>
    <w:basedOn w:val="410"/>
    <w:rsid w:val="00E0461D"/>
    <w:pPr>
      <w:ind w:left="1702"/>
    </w:pPr>
  </w:style>
  <w:style w:type="paragraph" w:customStyle="1" w:styleId="411">
    <w:name w:val="箇条書き 41"/>
    <w:basedOn w:val="310"/>
    <w:rsid w:val="00E0461D"/>
    <w:pPr>
      <w:ind w:left="1418"/>
    </w:pPr>
  </w:style>
  <w:style w:type="paragraph" w:customStyle="1" w:styleId="511">
    <w:name w:val="箇条書き 51"/>
    <w:basedOn w:val="411"/>
    <w:rsid w:val="00E0461D"/>
    <w:pPr>
      <w:ind w:left="1702"/>
    </w:pPr>
  </w:style>
  <w:style w:type="paragraph" w:customStyle="1" w:styleId="1f9">
    <w:name w:val="コメント文字列1"/>
    <w:basedOn w:val="a1"/>
    <w:rsid w:val="00E0461D"/>
    <w:pPr>
      <w:suppressAutoHyphens/>
    </w:pPr>
    <w:rPr>
      <w:rFonts w:eastAsia="ＭＳ 明朝" w:cs="CG Times (WN)"/>
      <w:lang w:eastAsia="ar-SA"/>
    </w:rPr>
  </w:style>
  <w:style w:type="paragraph" w:customStyle="1" w:styleId="1fa">
    <w:name w:val="コメント内容1"/>
    <w:basedOn w:val="1f9"/>
    <w:next w:val="1f9"/>
    <w:rsid w:val="00E0461D"/>
    <w:rPr>
      <w:b/>
      <w:bCs/>
    </w:rPr>
  </w:style>
  <w:style w:type="paragraph" w:customStyle="1" w:styleId="1fb">
    <w:name w:val="見出しマップ1"/>
    <w:basedOn w:val="a1"/>
    <w:rsid w:val="00E0461D"/>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rsid w:val="00E0461D"/>
    <w:pPr>
      <w:suppressAutoHyphens/>
      <w:spacing w:before="120" w:after="120"/>
    </w:pPr>
    <w:rPr>
      <w:rFonts w:eastAsia="ＭＳ 明朝" w:cs="CG Times (WN)"/>
      <w:b/>
      <w:lang w:eastAsia="ar-SA"/>
    </w:rPr>
  </w:style>
  <w:style w:type="paragraph" w:customStyle="1" w:styleId="1fc">
    <w:name w:val="書式なし1"/>
    <w:basedOn w:val="a1"/>
    <w:rsid w:val="00E0461D"/>
    <w:pPr>
      <w:suppressAutoHyphens/>
    </w:pPr>
    <w:rPr>
      <w:rFonts w:ascii="Courier New" w:eastAsia="ＭＳ 明朝" w:hAnsi="Courier New" w:cs="CG Times (WN)"/>
      <w:lang w:val="nb-NO" w:eastAsia="ar-SA"/>
    </w:rPr>
  </w:style>
  <w:style w:type="paragraph" w:customStyle="1" w:styleId="220">
    <w:name w:val="本文 22"/>
    <w:basedOn w:val="a1"/>
    <w:uiPriority w:val="99"/>
    <w:rsid w:val="00E0461D"/>
    <w:pPr>
      <w:suppressAutoHyphens/>
      <w:spacing w:after="120"/>
    </w:pPr>
    <w:rPr>
      <w:rFonts w:eastAsia="ＭＳ 明朝" w:cs="CG Times (WN)"/>
      <w:lang w:eastAsia="ar-SA"/>
    </w:rPr>
  </w:style>
  <w:style w:type="paragraph" w:customStyle="1" w:styleId="320">
    <w:name w:val="本文 32"/>
    <w:basedOn w:val="a1"/>
    <w:uiPriority w:val="99"/>
    <w:rsid w:val="00E0461D"/>
    <w:pPr>
      <w:suppressAutoHyphens/>
      <w:spacing w:after="120"/>
    </w:pPr>
    <w:rPr>
      <w:rFonts w:eastAsia="ＭＳ 明朝" w:cs="CG Times (WN)"/>
      <w:lang w:eastAsia="ar-SA"/>
    </w:rPr>
  </w:style>
  <w:style w:type="paragraph" w:customStyle="1" w:styleId="Web1">
    <w:name w:val="標準 (Web)1"/>
    <w:basedOn w:val="a1"/>
    <w:rsid w:val="00E0461D"/>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E0461D"/>
    <w:pPr>
      <w:suppressAutoHyphens/>
      <w:ind w:left="567"/>
    </w:pPr>
    <w:rPr>
      <w:rFonts w:ascii="Arial" w:eastAsia="ＭＳ 明朝" w:hAnsi="Arial" w:cs="Arial"/>
      <w:lang w:eastAsia="ar-SA"/>
    </w:rPr>
  </w:style>
  <w:style w:type="paragraph" w:customStyle="1" w:styleId="1fd">
    <w:name w:val="標準インデント1"/>
    <w:basedOn w:val="a1"/>
    <w:rsid w:val="00E0461D"/>
    <w:pPr>
      <w:suppressAutoHyphens/>
      <w:ind w:left="708"/>
    </w:pPr>
    <w:rPr>
      <w:rFonts w:eastAsia="ＭＳ 明朝" w:cs="CG Times (WN)"/>
      <w:lang w:eastAsia="ar-SA"/>
    </w:rPr>
  </w:style>
  <w:style w:type="paragraph" w:customStyle="1" w:styleId="1fe">
    <w:name w:val="記1"/>
    <w:basedOn w:val="a1"/>
    <w:next w:val="a1"/>
    <w:rsid w:val="00E0461D"/>
    <w:pPr>
      <w:suppressAutoHyphens/>
    </w:pPr>
    <w:rPr>
      <w:rFonts w:eastAsia="ＭＳ 明朝" w:cs="CG Times (WN)"/>
      <w:lang w:eastAsia="ar-SA"/>
    </w:rPr>
  </w:style>
  <w:style w:type="paragraph" w:customStyle="1" w:styleId="HTML10">
    <w:name w:val="HTML 書式付き1"/>
    <w:basedOn w:val="a1"/>
    <w:rsid w:val="00E0461D"/>
    <w:pPr>
      <w:suppressAutoHyphens/>
    </w:pPr>
    <w:rPr>
      <w:rFonts w:ascii="Courier New" w:eastAsia="ＭＳ 明朝" w:hAnsi="Courier New" w:cs="Courier New"/>
      <w:lang w:eastAsia="ar-SA"/>
    </w:rPr>
  </w:style>
  <w:style w:type="paragraph" w:customStyle="1" w:styleId="affff0">
    <w:name w:val="表の内容"/>
    <w:basedOn w:val="a1"/>
    <w:uiPriority w:val="99"/>
    <w:rsid w:val="00E0461D"/>
    <w:pPr>
      <w:suppressLineNumbers/>
      <w:suppressAutoHyphens/>
    </w:pPr>
    <w:rPr>
      <w:rFonts w:eastAsia="ＭＳ 明朝" w:cs="CG Times (WN)"/>
      <w:lang w:eastAsia="ar-SA"/>
    </w:rPr>
  </w:style>
  <w:style w:type="paragraph" w:customStyle="1" w:styleId="affff1">
    <w:name w:val="表の見出し"/>
    <w:basedOn w:val="affff0"/>
    <w:uiPriority w:val="99"/>
    <w:rsid w:val="00E0461D"/>
    <w:pPr>
      <w:jc w:val="center"/>
    </w:pPr>
    <w:rPr>
      <w:b/>
      <w:bCs/>
    </w:rPr>
  </w:style>
  <w:style w:type="character" w:customStyle="1" w:styleId="WW8Num27z0">
    <w:name w:val="WW8Num27z0"/>
    <w:rsid w:val="00E0461D"/>
    <w:rPr>
      <w:rFonts w:ascii="Arial" w:eastAsia="Times New Roman" w:hAnsi="Arial" w:cs="Arial"/>
    </w:rPr>
  </w:style>
  <w:style w:type="character" w:customStyle="1" w:styleId="WW8Num27z1">
    <w:name w:val="WW8Num27z1"/>
    <w:rsid w:val="00E0461D"/>
    <w:rPr>
      <w:rFonts w:ascii="Courier New" w:hAnsi="Courier New" w:cs="Courier New"/>
    </w:rPr>
  </w:style>
  <w:style w:type="character" w:customStyle="1" w:styleId="WW8Num27z2">
    <w:name w:val="WW8Num27z2"/>
    <w:rsid w:val="00E0461D"/>
    <w:rPr>
      <w:rFonts w:ascii="Wingdings" w:hAnsi="Wingdings"/>
    </w:rPr>
  </w:style>
  <w:style w:type="character" w:customStyle="1" w:styleId="WW8Num27z3">
    <w:name w:val="WW8Num27z3"/>
    <w:rsid w:val="00E0461D"/>
    <w:rPr>
      <w:rFonts w:ascii="Symbol" w:hAnsi="Symbol"/>
    </w:rPr>
  </w:style>
  <w:style w:type="character" w:customStyle="1" w:styleId="WW8Num29z0">
    <w:name w:val="WW8Num29z0"/>
    <w:rsid w:val="00E0461D"/>
    <w:rPr>
      <w:rFonts w:ascii="Times New Roman" w:eastAsia="ＭＳ 明朝" w:hAnsi="Times New Roman" w:cs="Times New Roman"/>
    </w:rPr>
  </w:style>
  <w:style w:type="character" w:customStyle="1" w:styleId="WW8Num29z1">
    <w:name w:val="WW8Num29z1"/>
    <w:rsid w:val="00E0461D"/>
    <w:rPr>
      <w:rFonts w:ascii="Courier New" w:hAnsi="Courier New" w:cs="Courier New"/>
    </w:rPr>
  </w:style>
  <w:style w:type="character" w:customStyle="1" w:styleId="WW8Num29z2">
    <w:name w:val="WW8Num29z2"/>
    <w:rsid w:val="00E0461D"/>
    <w:rPr>
      <w:rFonts w:ascii="Wingdings" w:hAnsi="Wingdings"/>
    </w:rPr>
  </w:style>
  <w:style w:type="character" w:customStyle="1" w:styleId="WW8Num29z3">
    <w:name w:val="WW8Num29z3"/>
    <w:rsid w:val="00E0461D"/>
    <w:rPr>
      <w:rFonts w:ascii="Symbol" w:hAnsi="Symbol"/>
    </w:rPr>
  </w:style>
  <w:style w:type="character" w:customStyle="1" w:styleId="WW8Num31z0">
    <w:name w:val="WW8Num31z0"/>
    <w:rsid w:val="00E0461D"/>
    <w:rPr>
      <w:rFonts w:ascii="Symbol" w:hAnsi="Symbol"/>
    </w:rPr>
  </w:style>
  <w:style w:type="character" w:customStyle="1" w:styleId="WW8Num31z1">
    <w:name w:val="WW8Num31z1"/>
    <w:rsid w:val="00E0461D"/>
    <w:rPr>
      <w:rFonts w:ascii="Courier New" w:hAnsi="Courier New" w:cs="Courier New"/>
    </w:rPr>
  </w:style>
  <w:style w:type="character" w:customStyle="1" w:styleId="WW8Num31z2">
    <w:name w:val="WW8Num31z2"/>
    <w:rsid w:val="00E0461D"/>
    <w:rPr>
      <w:rFonts w:ascii="Wingdings" w:hAnsi="Wingdings"/>
    </w:rPr>
  </w:style>
  <w:style w:type="character" w:customStyle="1" w:styleId="WW8Num34z2">
    <w:name w:val="WW8Num34z2"/>
    <w:rsid w:val="00E0461D"/>
    <w:rPr>
      <w:rFonts w:ascii="Wingdings" w:hAnsi="Wingdings"/>
    </w:rPr>
  </w:style>
  <w:style w:type="character" w:customStyle="1" w:styleId="WW8Num34z3">
    <w:name w:val="WW8Num34z3"/>
    <w:rsid w:val="00E0461D"/>
    <w:rPr>
      <w:rFonts w:ascii="Symbol" w:hAnsi="Symbol"/>
    </w:rPr>
  </w:style>
  <w:style w:type="character" w:customStyle="1" w:styleId="WW8Num37z0">
    <w:name w:val="WW8Num37z0"/>
    <w:rsid w:val="00E0461D"/>
    <w:rPr>
      <w:rFonts w:ascii="Times New Roman" w:eastAsia="SimSun" w:hAnsi="Times New Roman" w:cs="Times New Roman"/>
    </w:rPr>
  </w:style>
  <w:style w:type="character" w:customStyle="1" w:styleId="WW8Num37z1">
    <w:name w:val="WW8Num37z1"/>
    <w:rsid w:val="00E0461D"/>
    <w:rPr>
      <w:rFonts w:ascii="Wingdings" w:hAnsi="Wingdings"/>
    </w:rPr>
  </w:style>
  <w:style w:type="character" w:customStyle="1" w:styleId="WW8Num38z0">
    <w:name w:val="WW8Num38z0"/>
    <w:rsid w:val="00E0461D"/>
    <w:rPr>
      <w:rFonts w:ascii="Times New Roman" w:eastAsia="SimSun" w:hAnsi="Times New Roman" w:cs="Times New Roman"/>
    </w:rPr>
  </w:style>
  <w:style w:type="character" w:customStyle="1" w:styleId="WW8Num38z1">
    <w:name w:val="WW8Num38z1"/>
    <w:rsid w:val="00E0461D"/>
    <w:rPr>
      <w:rFonts w:ascii="Wingdings" w:hAnsi="Wingdings"/>
    </w:rPr>
  </w:style>
  <w:style w:type="character" w:customStyle="1" w:styleId="WW8Num41z0">
    <w:name w:val="WW8Num41z0"/>
    <w:rsid w:val="00E0461D"/>
    <w:rPr>
      <w:rFonts w:ascii="Times New Roman" w:eastAsia="SimSun" w:hAnsi="Times New Roman" w:cs="Times New Roman"/>
    </w:rPr>
  </w:style>
  <w:style w:type="character" w:customStyle="1" w:styleId="WW8Num41z1">
    <w:name w:val="WW8Num41z1"/>
    <w:rsid w:val="00E0461D"/>
    <w:rPr>
      <w:rFonts w:ascii="Wingdings" w:hAnsi="Wingdings"/>
    </w:rPr>
  </w:style>
  <w:style w:type="character" w:customStyle="1" w:styleId="WW8NumSt20z0">
    <w:name w:val="WW8NumSt20z0"/>
    <w:rsid w:val="00E0461D"/>
    <w:rPr>
      <w:rFonts w:ascii="Geneva" w:hAnsi="Geneva"/>
    </w:rPr>
  </w:style>
  <w:style w:type="character" w:customStyle="1" w:styleId="DefaultParagraphFont1">
    <w:name w:val="Default Paragraph Font1"/>
    <w:rsid w:val="00E0461D"/>
  </w:style>
  <w:style w:type="character" w:customStyle="1" w:styleId="CommentReference1">
    <w:name w:val="Comment Reference1"/>
    <w:rsid w:val="00E0461D"/>
    <w:rPr>
      <w:sz w:val="16"/>
    </w:rPr>
  </w:style>
  <w:style w:type="paragraph" w:customStyle="1" w:styleId="ListBullet1">
    <w:name w:val="List Bullet1"/>
    <w:basedOn w:val="a1"/>
    <w:uiPriority w:val="99"/>
    <w:rsid w:val="00E0461D"/>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E0461D"/>
    <w:pPr>
      <w:tabs>
        <w:tab w:val="clear" w:pos="644"/>
        <w:tab w:val="num" w:pos="1494"/>
      </w:tabs>
      <w:ind w:left="851"/>
    </w:pPr>
  </w:style>
  <w:style w:type="paragraph" w:customStyle="1" w:styleId="ListBullet31">
    <w:name w:val="List Bullet 31"/>
    <w:basedOn w:val="ListBullet21"/>
    <w:uiPriority w:val="99"/>
    <w:rsid w:val="00E0461D"/>
    <w:pPr>
      <w:ind w:left="1135"/>
    </w:pPr>
  </w:style>
  <w:style w:type="paragraph" w:customStyle="1" w:styleId="ListBullet41">
    <w:name w:val="List Bullet 41"/>
    <w:basedOn w:val="ListBullet31"/>
    <w:uiPriority w:val="99"/>
    <w:rsid w:val="00E0461D"/>
    <w:pPr>
      <w:ind w:left="1418"/>
    </w:pPr>
  </w:style>
  <w:style w:type="paragraph" w:customStyle="1" w:styleId="ListBullet51">
    <w:name w:val="List Bullet 51"/>
    <w:basedOn w:val="ListBullet41"/>
    <w:uiPriority w:val="99"/>
    <w:rsid w:val="00E0461D"/>
    <w:pPr>
      <w:ind w:left="1702"/>
    </w:pPr>
  </w:style>
  <w:style w:type="paragraph" w:customStyle="1" w:styleId="DocumentMap1">
    <w:name w:val="Document Map1"/>
    <w:basedOn w:val="a1"/>
    <w:uiPriority w:val="99"/>
    <w:rsid w:val="00E0461D"/>
    <w:pPr>
      <w:shd w:val="clear" w:color="auto" w:fill="000080"/>
      <w:suppressAutoHyphens/>
    </w:pPr>
    <w:rPr>
      <w:rFonts w:ascii="Tahoma" w:eastAsia="ＭＳ 明朝" w:hAnsi="Tahoma"/>
      <w:lang w:eastAsia="ar-SA"/>
    </w:rPr>
  </w:style>
  <w:style w:type="paragraph" w:customStyle="1" w:styleId="PlainText1">
    <w:name w:val="Plain Text1"/>
    <w:basedOn w:val="a1"/>
    <w:uiPriority w:val="99"/>
    <w:rsid w:val="00E0461D"/>
    <w:pPr>
      <w:suppressAutoHyphens/>
    </w:pPr>
    <w:rPr>
      <w:rFonts w:ascii="Courier New" w:eastAsia="ＭＳ 明朝" w:hAnsi="Courier New"/>
      <w:lang w:val="nb-NO" w:eastAsia="ar-SA"/>
    </w:rPr>
  </w:style>
  <w:style w:type="paragraph" w:customStyle="1" w:styleId="CommentText1">
    <w:name w:val="Comment Text1"/>
    <w:basedOn w:val="a1"/>
    <w:uiPriority w:val="99"/>
    <w:rsid w:val="00E0461D"/>
    <w:pPr>
      <w:suppressAutoHyphens/>
    </w:pPr>
    <w:rPr>
      <w:rFonts w:eastAsia="ＭＳ 明朝"/>
      <w:lang w:eastAsia="ar-SA"/>
    </w:rPr>
  </w:style>
  <w:style w:type="paragraph" w:customStyle="1" w:styleId="List31">
    <w:name w:val="List 31"/>
    <w:basedOn w:val="a1"/>
    <w:uiPriority w:val="99"/>
    <w:rsid w:val="00E0461D"/>
    <w:pPr>
      <w:suppressAutoHyphens/>
      <w:ind w:left="849" w:hanging="283"/>
    </w:pPr>
    <w:rPr>
      <w:rFonts w:eastAsia="ＭＳ 明朝"/>
      <w:lang w:eastAsia="ar-SA"/>
    </w:rPr>
  </w:style>
  <w:style w:type="paragraph" w:customStyle="1" w:styleId="List41">
    <w:name w:val="List 41"/>
    <w:basedOn w:val="List31"/>
    <w:uiPriority w:val="99"/>
    <w:rsid w:val="00E0461D"/>
    <w:pPr>
      <w:ind w:left="1418" w:hanging="284"/>
    </w:pPr>
  </w:style>
  <w:style w:type="paragraph" w:customStyle="1" w:styleId="ListNumber1">
    <w:name w:val="List Number1"/>
    <w:basedOn w:val="ac"/>
    <w:uiPriority w:val="99"/>
    <w:rsid w:val="00E0461D"/>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E0461D"/>
    <w:pPr>
      <w:ind w:left="851" w:hanging="284"/>
    </w:pPr>
  </w:style>
  <w:style w:type="paragraph" w:customStyle="1" w:styleId="List21">
    <w:name w:val="List 21"/>
    <w:basedOn w:val="ac"/>
    <w:uiPriority w:val="99"/>
    <w:rsid w:val="00E0461D"/>
    <w:pPr>
      <w:suppressAutoHyphens/>
      <w:ind w:left="851"/>
    </w:pPr>
    <w:rPr>
      <w:rFonts w:eastAsia="ＭＳ 明朝"/>
      <w:lang w:eastAsia="ar-SA"/>
    </w:rPr>
  </w:style>
  <w:style w:type="paragraph" w:customStyle="1" w:styleId="List51">
    <w:name w:val="List 51"/>
    <w:basedOn w:val="List41"/>
    <w:uiPriority w:val="99"/>
    <w:rsid w:val="00E0461D"/>
    <w:pPr>
      <w:ind w:left="1702"/>
    </w:pPr>
  </w:style>
  <w:style w:type="paragraph" w:customStyle="1" w:styleId="BodyText21">
    <w:name w:val="Body Text 21"/>
    <w:basedOn w:val="a1"/>
    <w:uiPriority w:val="99"/>
    <w:rsid w:val="00E0461D"/>
    <w:pPr>
      <w:suppressAutoHyphens/>
      <w:spacing w:after="120"/>
    </w:pPr>
    <w:rPr>
      <w:rFonts w:eastAsia="ＭＳ 明朝"/>
      <w:lang w:eastAsia="ar-SA"/>
    </w:rPr>
  </w:style>
  <w:style w:type="paragraph" w:customStyle="1" w:styleId="BodyText31">
    <w:name w:val="Body Text 31"/>
    <w:basedOn w:val="a1"/>
    <w:uiPriority w:val="99"/>
    <w:rsid w:val="00E0461D"/>
    <w:pPr>
      <w:suppressAutoHyphens/>
      <w:spacing w:after="120"/>
    </w:pPr>
    <w:rPr>
      <w:rFonts w:eastAsia="ＭＳ 明朝"/>
      <w:lang w:eastAsia="ar-SA"/>
    </w:rPr>
  </w:style>
  <w:style w:type="paragraph" w:customStyle="1" w:styleId="BodyTextIndent21">
    <w:name w:val="Body Text Indent 21"/>
    <w:basedOn w:val="a1"/>
    <w:uiPriority w:val="99"/>
    <w:rsid w:val="00E0461D"/>
    <w:pPr>
      <w:suppressAutoHyphens/>
      <w:ind w:left="567"/>
    </w:pPr>
    <w:rPr>
      <w:rFonts w:ascii="Arial" w:eastAsia="ＭＳ 明朝" w:hAnsi="Arial" w:cs="Arial"/>
      <w:lang w:eastAsia="ar-SA"/>
    </w:rPr>
  </w:style>
  <w:style w:type="paragraph" w:customStyle="1" w:styleId="NormalIndent1">
    <w:name w:val="Normal Indent1"/>
    <w:basedOn w:val="a1"/>
    <w:uiPriority w:val="99"/>
    <w:rsid w:val="00E0461D"/>
    <w:pPr>
      <w:suppressAutoHyphens/>
      <w:ind w:left="708"/>
    </w:pPr>
    <w:rPr>
      <w:rFonts w:eastAsia="ＭＳ 明朝"/>
      <w:lang w:eastAsia="ar-SA"/>
    </w:rPr>
  </w:style>
  <w:style w:type="paragraph" w:customStyle="1" w:styleId="NoteHeading1">
    <w:name w:val="Note Heading1"/>
    <w:basedOn w:val="a1"/>
    <w:next w:val="a1"/>
    <w:uiPriority w:val="99"/>
    <w:rsid w:val="00E0461D"/>
    <w:pPr>
      <w:suppressAutoHyphens/>
    </w:pPr>
    <w:rPr>
      <w:rFonts w:eastAsia="ＭＳ 明朝"/>
      <w:lang w:eastAsia="ar-SA"/>
    </w:rPr>
  </w:style>
  <w:style w:type="paragraph" w:customStyle="1" w:styleId="affff2">
    <w:name w:val="枠の内容"/>
    <w:basedOn w:val="aff3"/>
    <w:uiPriority w:val="99"/>
    <w:rsid w:val="00E0461D"/>
  </w:style>
  <w:style w:type="character" w:customStyle="1" w:styleId="CharChar22">
    <w:name w:val="Char Char22"/>
    <w:rsid w:val="00E0461D"/>
    <w:rPr>
      <w:rFonts w:ascii="Arial" w:hAnsi="Arial"/>
      <w:lang w:val="en-GB"/>
    </w:rPr>
  </w:style>
  <w:style w:type="paragraph" w:styleId="3c">
    <w:name w:val="Body Text Indent 3"/>
    <w:basedOn w:val="a1"/>
    <w:link w:val="3d"/>
    <w:uiPriority w:val="99"/>
    <w:rsid w:val="00E0461D"/>
    <w:pPr>
      <w:spacing w:after="0"/>
      <w:ind w:left="1080"/>
    </w:pPr>
    <w:rPr>
      <w:rFonts w:eastAsia="SimSun"/>
      <w:lang w:val="x-none" w:eastAsia="en-GB"/>
    </w:rPr>
  </w:style>
  <w:style w:type="character" w:customStyle="1" w:styleId="3d">
    <w:name w:val="本文インデント 3 (文字)"/>
    <w:basedOn w:val="a2"/>
    <w:link w:val="3c"/>
    <w:uiPriority w:val="99"/>
    <w:rsid w:val="00E0461D"/>
    <w:rPr>
      <w:rFonts w:ascii="Times New Roman" w:eastAsia="SimSun" w:hAnsi="Times New Roman"/>
      <w:lang w:val="x-none" w:eastAsia="en-GB"/>
    </w:rPr>
  </w:style>
  <w:style w:type="paragraph" w:customStyle="1" w:styleId="numberedlist0">
    <w:name w:val="numbered list"/>
    <w:basedOn w:val="ab"/>
    <w:uiPriority w:val="99"/>
    <w:rsid w:val="00E046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uiPriority w:val="99"/>
    <w:rsid w:val="00E0461D"/>
    <w:pPr>
      <w:tabs>
        <w:tab w:val="left" w:pos="1134"/>
      </w:tabs>
      <w:spacing w:after="0"/>
    </w:pPr>
    <w:rPr>
      <w:rFonts w:eastAsia="ＭＳ 明朝"/>
      <w:lang w:eastAsia="en-GB"/>
    </w:rPr>
  </w:style>
  <w:style w:type="paragraph" w:customStyle="1" w:styleId="Meetingcaption">
    <w:name w:val="Meeting caption"/>
    <w:basedOn w:val="a1"/>
    <w:uiPriority w:val="99"/>
    <w:rsid w:val="00E0461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uiPriority w:val="99"/>
    <w:rsid w:val="00E0461D"/>
    <w:pPr>
      <w:spacing w:after="240"/>
      <w:jc w:val="both"/>
    </w:pPr>
    <w:rPr>
      <w:rFonts w:ascii="Helvetica" w:eastAsia="SimSun" w:hAnsi="Helvetica"/>
      <w:lang w:eastAsia="en-GB"/>
    </w:rPr>
  </w:style>
  <w:style w:type="paragraph" w:customStyle="1" w:styleId="Cell">
    <w:name w:val="Cell"/>
    <w:basedOn w:val="a1"/>
    <w:uiPriority w:val="99"/>
    <w:rsid w:val="00E0461D"/>
    <w:pPr>
      <w:spacing w:after="0" w:line="240" w:lineRule="exact"/>
      <w:jc w:val="center"/>
    </w:pPr>
    <w:rPr>
      <w:rFonts w:eastAsia="SimSun"/>
      <w:sz w:val="16"/>
      <w:lang w:val="en-US" w:eastAsia="en-GB"/>
    </w:rPr>
  </w:style>
  <w:style w:type="paragraph" w:customStyle="1" w:styleId="h61">
    <w:name w:val="h6"/>
    <w:basedOn w:val="a1"/>
    <w:uiPriority w:val="99"/>
    <w:rsid w:val="00E0461D"/>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E0461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1D"/>
    <w:rPr>
      <w:rFonts w:ascii="Arial" w:hAnsi="Arial"/>
      <w:sz w:val="24"/>
      <w:lang w:val="en-GB" w:eastAsia="ja-JP" w:bidi="ar-SA"/>
    </w:rPr>
  </w:style>
  <w:style w:type="paragraph" w:customStyle="1" w:styleId="NormalAfter3pt">
    <w:name w:val="Normal + After:  3 pt"/>
    <w:basedOn w:val="a1"/>
    <w:uiPriority w:val="99"/>
    <w:rsid w:val="00E0461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0461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1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461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461D"/>
    <w:rPr>
      <w:lang w:val="en-GB" w:eastAsia="ja-JP" w:bidi="ar-SA"/>
    </w:rPr>
  </w:style>
  <w:style w:type="character" w:customStyle="1" w:styleId="CarCar10">
    <w:name w:val="Car Car10"/>
    <w:rsid w:val="00E0461D"/>
    <w:rPr>
      <w:rFonts w:ascii="Arial" w:hAnsi="Arial"/>
      <w:lang w:val="en-GB" w:eastAsia="ja-JP" w:bidi="ar-SA"/>
    </w:rPr>
  </w:style>
  <w:style w:type="paragraph" w:customStyle="1" w:styleId="Revision2">
    <w:name w:val="Revision2"/>
    <w:hidden/>
    <w:uiPriority w:val="99"/>
    <w:semiHidden/>
    <w:rsid w:val="00E0461D"/>
    <w:rPr>
      <w:rFonts w:ascii="Times New Roman" w:eastAsia="ＭＳ 明朝" w:hAnsi="Times New Roman"/>
      <w:lang w:val="en-GB" w:eastAsia="en-US"/>
    </w:rPr>
  </w:style>
  <w:style w:type="paragraph" w:customStyle="1" w:styleId="ListParagraph1">
    <w:name w:val="List Paragraph1"/>
    <w:basedOn w:val="a1"/>
    <w:uiPriority w:val="99"/>
    <w:qFormat/>
    <w:rsid w:val="00E0461D"/>
    <w:pPr>
      <w:ind w:left="720"/>
      <w:contextualSpacing/>
    </w:pPr>
    <w:rPr>
      <w:rFonts w:eastAsia="SimSun"/>
      <w:lang w:eastAsia="en-GB"/>
    </w:rPr>
  </w:style>
  <w:style w:type="numbering" w:customStyle="1" w:styleId="NoList8">
    <w:name w:val="No List8"/>
    <w:next w:val="a4"/>
    <w:semiHidden/>
    <w:rsid w:val="00E0461D"/>
  </w:style>
  <w:style w:type="numbering" w:customStyle="1" w:styleId="NoList12">
    <w:name w:val="No List12"/>
    <w:next w:val="a4"/>
    <w:semiHidden/>
    <w:rsid w:val="00E0461D"/>
  </w:style>
  <w:style w:type="numbering" w:customStyle="1" w:styleId="NoList22">
    <w:name w:val="No List22"/>
    <w:next w:val="a4"/>
    <w:semiHidden/>
    <w:rsid w:val="00E0461D"/>
  </w:style>
  <w:style w:type="numbering" w:customStyle="1" w:styleId="NoList9">
    <w:name w:val="No List9"/>
    <w:next w:val="a4"/>
    <w:semiHidden/>
    <w:rsid w:val="00E0461D"/>
  </w:style>
  <w:style w:type="numbering" w:customStyle="1" w:styleId="NoList13">
    <w:name w:val="No List13"/>
    <w:next w:val="a4"/>
    <w:semiHidden/>
    <w:rsid w:val="00E0461D"/>
  </w:style>
  <w:style w:type="numbering" w:customStyle="1" w:styleId="NoList23">
    <w:name w:val="No List23"/>
    <w:next w:val="a4"/>
    <w:semiHidden/>
    <w:rsid w:val="00E0461D"/>
  </w:style>
  <w:style w:type="numbering" w:customStyle="1" w:styleId="NoList10">
    <w:name w:val="No List10"/>
    <w:next w:val="a4"/>
    <w:semiHidden/>
    <w:rsid w:val="00E0461D"/>
  </w:style>
  <w:style w:type="character" w:customStyle="1" w:styleId="1ff">
    <w:name w:val="段落フォント1"/>
    <w:rsid w:val="00E0461D"/>
  </w:style>
  <w:style w:type="character" w:customStyle="1" w:styleId="1ff0">
    <w:name w:val="コメント参照1"/>
    <w:rsid w:val="00E0461D"/>
    <w:rPr>
      <w:sz w:val="16"/>
    </w:rPr>
  </w:style>
  <w:style w:type="paragraph" w:customStyle="1" w:styleId="1ff1">
    <w:name w:val="図表番号1"/>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c"/>
    <w:uiPriority w:val="99"/>
    <w:rsid w:val="00E0461D"/>
    <w:pPr>
      <w:tabs>
        <w:tab w:val="num" w:pos="644"/>
      </w:tabs>
      <w:suppressAutoHyphens/>
      <w:ind w:left="644" w:hanging="360"/>
    </w:pPr>
    <w:rPr>
      <w:rFonts w:eastAsia="ＭＳ 明朝" w:cs="CG Times (WN)"/>
      <w:lang w:eastAsia="ar-SA"/>
    </w:rPr>
  </w:style>
  <w:style w:type="paragraph" w:customStyle="1" w:styleId="214">
    <w:name w:val="段落番号 21"/>
    <w:basedOn w:val="1ff2"/>
    <w:uiPriority w:val="99"/>
    <w:rsid w:val="00E0461D"/>
    <w:pPr>
      <w:ind w:left="851" w:hanging="284"/>
    </w:pPr>
  </w:style>
  <w:style w:type="paragraph" w:customStyle="1" w:styleId="1ff3">
    <w:name w:val="箇条書き1"/>
    <w:basedOn w:val="ac"/>
    <w:uiPriority w:val="99"/>
    <w:rsid w:val="00E0461D"/>
    <w:pPr>
      <w:tabs>
        <w:tab w:val="num" w:pos="644"/>
      </w:tabs>
      <w:suppressAutoHyphens/>
      <w:ind w:left="644" w:hanging="360"/>
    </w:pPr>
    <w:rPr>
      <w:rFonts w:eastAsia="ＭＳ 明朝" w:cs="CG Times (WN)"/>
      <w:lang w:eastAsia="ar-SA"/>
    </w:rPr>
  </w:style>
  <w:style w:type="paragraph" w:customStyle="1" w:styleId="215">
    <w:name w:val="箇条書き 21"/>
    <w:basedOn w:val="1ff3"/>
    <w:uiPriority w:val="99"/>
    <w:rsid w:val="00E0461D"/>
    <w:pPr>
      <w:tabs>
        <w:tab w:val="clear" w:pos="644"/>
        <w:tab w:val="num" w:pos="1494"/>
      </w:tabs>
      <w:ind w:left="851" w:hanging="284"/>
    </w:pPr>
  </w:style>
  <w:style w:type="paragraph" w:customStyle="1" w:styleId="312">
    <w:name w:val="箇条書き 31"/>
    <w:basedOn w:val="215"/>
    <w:uiPriority w:val="99"/>
    <w:rsid w:val="00E0461D"/>
    <w:pPr>
      <w:ind w:left="1135"/>
    </w:pPr>
  </w:style>
  <w:style w:type="paragraph" w:customStyle="1" w:styleId="216">
    <w:name w:val="一覧 21"/>
    <w:basedOn w:val="ac"/>
    <w:uiPriority w:val="99"/>
    <w:rsid w:val="00E0461D"/>
    <w:pPr>
      <w:suppressAutoHyphens/>
      <w:ind w:left="851"/>
    </w:pPr>
    <w:rPr>
      <w:rFonts w:eastAsia="ＭＳ 明朝" w:cs="CG Times (WN)"/>
      <w:lang w:eastAsia="ar-SA"/>
    </w:rPr>
  </w:style>
  <w:style w:type="paragraph" w:customStyle="1" w:styleId="313">
    <w:name w:val="一覧 31"/>
    <w:basedOn w:val="216"/>
    <w:uiPriority w:val="99"/>
    <w:rsid w:val="00E0461D"/>
    <w:pPr>
      <w:ind w:left="1135"/>
    </w:pPr>
  </w:style>
  <w:style w:type="paragraph" w:customStyle="1" w:styleId="412">
    <w:name w:val="一覧 41"/>
    <w:basedOn w:val="313"/>
    <w:uiPriority w:val="99"/>
    <w:rsid w:val="00E0461D"/>
    <w:pPr>
      <w:ind w:left="1418"/>
    </w:pPr>
  </w:style>
  <w:style w:type="paragraph" w:customStyle="1" w:styleId="512">
    <w:name w:val="一覧 51"/>
    <w:basedOn w:val="412"/>
    <w:uiPriority w:val="99"/>
    <w:rsid w:val="00E0461D"/>
    <w:pPr>
      <w:ind w:left="1702"/>
    </w:pPr>
  </w:style>
  <w:style w:type="paragraph" w:customStyle="1" w:styleId="413">
    <w:name w:val="箇条書き 41"/>
    <w:basedOn w:val="312"/>
    <w:uiPriority w:val="99"/>
    <w:rsid w:val="00E0461D"/>
    <w:pPr>
      <w:ind w:left="1418"/>
    </w:pPr>
  </w:style>
  <w:style w:type="paragraph" w:customStyle="1" w:styleId="513">
    <w:name w:val="箇条書き 51"/>
    <w:basedOn w:val="413"/>
    <w:uiPriority w:val="99"/>
    <w:rsid w:val="00E0461D"/>
    <w:pPr>
      <w:ind w:left="1702"/>
    </w:pPr>
  </w:style>
  <w:style w:type="paragraph" w:customStyle="1" w:styleId="1ff4">
    <w:name w:val="コメント文字列1"/>
    <w:basedOn w:val="a1"/>
    <w:uiPriority w:val="99"/>
    <w:rsid w:val="00E0461D"/>
    <w:pPr>
      <w:suppressAutoHyphens/>
    </w:pPr>
    <w:rPr>
      <w:rFonts w:eastAsia="ＭＳ 明朝" w:cs="CG Times (WN)"/>
      <w:lang w:eastAsia="ar-SA"/>
    </w:rPr>
  </w:style>
  <w:style w:type="paragraph" w:customStyle="1" w:styleId="1ff5">
    <w:name w:val="コメント内容1"/>
    <w:basedOn w:val="1ff4"/>
    <w:next w:val="1ff4"/>
    <w:uiPriority w:val="99"/>
    <w:rsid w:val="00E0461D"/>
    <w:rPr>
      <w:b/>
      <w:bCs/>
    </w:rPr>
  </w:style>
  <w:style w:type="paragraph" w:customStyle="1" w:styleId="1ff6">
    <w:name w:val="見出しマップ1"/>
    <w:basedOn w:val="a1"/>
    <w:uiPriority w:val="99"/>
    <w:rsid w:val="00E0461D"/>
    <w:pPr>
      <w:shd w:val="clear" w:color="auto" w:fill="000080"/>
      <w:suppressAutoHyphens/>
    </w:pPr>
    <w:rPr>
      <w:rFonts w:ascii="Tahoma" w:eastAsia="ＭＳ 明朝" w:hAnsi="Tahoma" w:cs="Tahoma"/>
      <w:lang w:eastAsia="ar-SA"/>
    </w:rPr>
  </w:style>
  <w:style w:type="paragraph" w:customStyle="1" w:styleId="1ff7">
    <w:name w:val="書式なし1"/>
    <w:basedOn w:val="a1"/>
    <w:uiPriority w:val="99"/>
    <w:rsid w:val="00E0461D"/>
    <w:pPr>
      <w:suppressAutoHyphens/>
    </w:pPr>
    <w:rPr>
      <w:rFonts w:ascii="Courier New" w:eastAsia="ＭＳ 明朝" w:hAnsi="Courier New" w:cs="CG Times (WN)"/>
      <w:lang w:val="nb-NO" w:eastAsia="ar-SA"/>
    </w:rPr>
  </w:style>
  <w:style w:type="paragraph" w:customStyle="1" w:styleId="217">
    <w:name w:val="本文 21"/>
    <w:basedOn w:val="a1"/>
    <w:uiPriority w:val="99"/>
    <w:rsid w:val="00E0461D"/>
    <w:pPr>
      <w:suppressAutoHyphens/>
      <w:spacing w:after="120"/>
    </w:pPr>
    <w:rPr>
      <w:rFonts w:eastAsia="ＭＳ 明朝" w:cs="CG Times (WN)"/>
      <w:lang w:eastAsia="ar-SA"/>
    </w:rPr>
  </w:style>
  <w:style w:type="paragraph" w:customStyle="1" w:styleId="314">
    <w:name w:val="本文 31"/>
    <w:basedOn w:val="a1"/>
    <w:uiPriority w:val="99"/>
    <w:rsid w:val="00E0461D"/>
    <w:pPr>
      <w:suppressAutoHyphens/>
      <w:spacing w:after="120"/>
    </w:pPr>
    <w:rPr>
      <w:rFonts w:eastAsia="ＭＳ 明朝" w:cs="CG Times (WN)"/>
      <w:lang w:eastAsia="ar-SA"/>
    </w:rPr>
  </w:style>
  <w:style w:type="paragraph" w:customStyle="1" w:styleId="Web10">
    <w:name w:val="標準 (Web)1"/>
    <w:basedOn w:val="a1"/>
    <w:uiPriority w:val="99"/>
    <w:rsid w:val="00E0461D"/>
    <w:pPr>
      <w:suppressAutoHyphens/>
      <w:spacing w:before="100" w:after="100"/>
    </w:pPr>
    <w:rPr>
      <w:rFonts w:eastAsia="Arial Unicode MS" w:cs="CG Times (WN)"/>
      <w:sz w:val="24"/>
      <w:szCs w:val="24"/>
      <w:lang w:eastAsia="en-GB"/>
    </w:rPr>
  </w:style>
  <w:style w:type="paragraph" w:customStyle="1" w:styleId="218">
    <w:name w:val="本文インデント 21"/>
    <w:basedOn w:val="a1"/>
    <w:uiPriority w:val="99"/>
    <w:rsid w:val="00E0461D"/>
    <w:pPr>
      <w:suppressAutoHyphens/>
      <w:ind w:left="567"/>
    </w:pPr>
    <w:rPr>
      <w:rFonts w:ascii="Arial" w:eastAsia="ＭＳ 明朝" w:hAnsi="Arial" w:cs="Arial"/>
      <w:lang w:eastAsia="ar-SA"/>
    </w:rPr>
  </w:style>
  <w:style w:type="paragraph" w:customStyle="1" w:styleId="1ff8">
    <w:name w:val="標準インデント1"/>
    <w:basedOn w:val="a1"/>
    <w:uiPriority w:val="99"/>
    <w:rsid w:val="00E0461D"/>
    <w:pPr>
      <w:suppressAutoHyphens/>
      <w:ind w:left="708"/>
    </w:pPr>
    <w:rPr>
      <w:rFonts w:eastAsia="ＭＳ 明朝" w:cs="CG Times (WN)"/>
      <w:lang w:eastAsia="ar-SA"/>
    </w:rPr>
  </w:style>
  <w:style w:type="paragraph" w:customStyle="1" w:styleId="1ff9">
    <w:name w:val="記1"/>
    <w:basedOn w:val="a1"/>
    <w:next w:val="a1"/>
    <w:uiPriority w:val="99"/>
    <w:rsid w:val="00E0461D"/>
    <w:pPr>
      <w:suppressAutoHyphens/>
    </w:pPr>
    <w:rPr>
      <w:rFonts w:eastAsia="ＭＳ 明朝" w:cs="CG Times (WN)"/>
      <w:lang w:eastAsia="ar-SA"/>
    </w:rPr>
  </w:style>
  <w:style w:type="paragraph" w:customStyle="1" w:styleId="HTML11">
    <w:name w:val="HTML 書式付き1"/>
    <w:basedOn w:val="a1"/>
    <w:uiPriority w:val="99"/>
    <w:rsid w:val="00E0461D"/>
    <w:pPr>
      <w:suppressAutoHyphens/>
    </w:pPr>
    <w:rPr>
      <w:rFonts w:ascii="Courier New" w:eastAsia="ＭＳ 明朝" w:hAnsi="Courier New" w:cs="Courier New"/>
      <w:lang w:eastAsia="ar-SA"/>
    </w:rPr>
  </w:style>
  <w:style w:type="numbering" w:customStyle="1" w:styleId="NoList14">
    <w:name w:val="No List14"/>
    <w:next w:val="a4"/>
    <w:semiHidden/>
    <w:rsid w:val="00E0461D"/>
  </w:style>
  <w:style w:type="character" w:customStyle="1" w:styleId="CharChar23">
    <w:name w:val="Char Char23"/>
    <w:rsid w:val="00E0461D"/>
    <w:rPr>
      <w:rFonts w:ascii="Arial" w:hAnsi="Arial"/>
      <w:lang w:val="en-GB" w:eastAsia="en-US"/>
    </w:rPr>
  </w:style>
  <w:style w:type="numbering" w:customStyle="1" w:styleId="NoList24">
    <w:name w:val="No List24"/>
    <w:next w:val="a4"/>
    <w:semiHidden/>
    <w:rsid w:val="00E0461D"/>
  </w:style>
  <w:style w:type="numbering" w:customStyle="1" w:styleId="NoList31">
    <w:name w:val="No List31"/>
    <w:next w:val="a4"/>
    <w:semiHidden/>
    <w:rsid w:val="00E0461D"/>
  </w:style>
  <w:style w:type="numbering" w:customStyle="1" w:styleId="NoList41">
    <w:name w:val="No List41"/>
    <w:next w:val="a4"/>
    <w:semiHidden/>
    <w:rsid w:val="00E0461D"/>
  </w:style>
  <w:style w:type="numbering" w:customStyle="1" w:styleId="NoList51">
    <w:name w:val="No List51"/>
    <w:next w:val="a4"/>
    <w:semiHidden/>
    <w:rsid w:val="00E0461D"/>
  </w:style>
  <w:style w:type="character" w:customStyle="1" w:styleId="EmailStyle97">
    <w:name w:val="EmailStyle97"/>
    <w:semiHidden/>
    <w:rsid w:val="00E0461D"/>
    <w:rPr>
      <w:rFonts w:ascii="Arial" w:hAnsi="Arial" w:cs="Arial"/>
      <w:color w:val="auto"/>
      <w:sz w:val="20"/>
      <w:szCs w:val="20"/>
    </w:rPr>
  </w:style>
  <w:style w:type="character" w:customStyle="1" w:styleId="B1C">
    <w:name w:val="B1 C"/>
    <w:rsid w:val="00E0461D"/>
    <w:rPr>
      <w:lang w:val="en-GB" w:eastAsia="en-US" w:bidi="ar-SA"/>
    </w:rPr>
  </w:style>
  <w:style w:type="character" w:customStyle="1" w:styleId="Titre3">
    <w:name w:val="Titre 3"/>
    <w:rsid w:val="00E0461D"/>
    <w:rPr>
      <w:rFonts w:ascii="Arial" w:hAnsi="Arial"/>
      <w:sz w:val="28"/>
      <w:szCs w:val="28"/>
      <w:lang w:val="en-GB" w:eastAsia="en-GB"/>
    </w:rPr>
  </w:style>
  <w:style w:type="character" w:customStyle="1" w:styleId="B3c">
    <w:name w:val="B3 c"/>
    <w:rsid w:val="00E0461D"/>
    <w:rPr>
      <w:lang w:val="en-GB" w:eastAsia="en-GB"/>
    </w:rPr>
  </w:style>
  <w:style w:type="character" w:customStyle="1" w:styleId="B2C">
    <w:name w:val="B2 C"/>
    <w:rsid w:val="00E0461D"/>
    <w:rPr>
      <w:lang w:val="en-GB" w:eastAsia="en-GB"/>
    </w:rPr>
  </w:style>
  <w:style w:type="paragraph" w:customStyle="1" w:styleId="1ffa">
    <w:name w:val="题注1"/>
    <w:basedOn w:val="a1"/>
    <w:next w:val="a1"/>
    <w:uiPriority w:val="99"/>
    <w:rsid w:val="00E0461D"/>
    <w:pPr>
      <w:spacing w:before="120" w:after="120"/>
    </w:pPr>
    <w:rPr>
      <w:rFonts w:eastAsia="ＭＳ 明朝"/>
      <w:b/>
      <w:lang w:eastAsia="en-GB"/>
    </w:rPr>
  </w:style>
  <w:style w:type="paragraph" w:customStyle="1" w:styleId="1ffb">
    <w:name w:val="图表目录1"/>
    <w:basedOn w:val="a1"/>
    <w:next w:val="a1"/>
    <w:uiPriority w:val="99"/>
    <w:rsid w:val="00E0461D"/>
    <w:pPr>
      <w:ind w:left="400" w:hanging="400"/>
      <w:jc w:val="center"/>
    </w:pPr>
    <w:rPr>
      <w:rFonts w:eastAsia="ＭＳ 明朝"/>
      <w:b/>
      <w:lang w:eastAsia="en-GB"/>
    </w:rPr>
  </w:style>
  <w:style w:type="character" w:customStyle="1" w:styleId="st1">
    <w:name w:val="st1"/>
    <w:rsid w:val="00E0461D"/>
  </w:style>
  <w:style w:type="numbering" w:customStyle="1" w:styleId="NoList15">
    <w:name w:val="No List15"/>
    <w:next w:val="a4"/>
    <w:semiHidden/>
    <w:rsid w:val="00E0461D"/>
  </w:style>
  <w:style w:type="numbering" w:customStyle="1" w:styleId="NoList16">
    <w:name w:val="No List16"/>
    <w:next w:val="a4"/>
    <w:semiHidden/>
    <w:rsid w:val="00E0461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1D"/>
    <w:rPr>
      <w:rFonts w:ascii="Arial" w:hAnsi="Arial"/>
      <w:sz w:val="24"/>
      <w:szCs w:val="28"/>
      <w:lang w:val="en-GB" w:eastAsia="en-US"/>
    </w:rPr>
  </w:style>
  <w:style w:type="character" w:customStyle="1" w:styleId="T1Char5">
    <w:name w:val="T1 Char5"/>
    <w:aliases w:val="Header 6 Char Char5"/>
    <w:rsid w:val="00E0461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461D"/>
    <w:rPr>
      <w:rFonts w:ascii="Times New Roman" w:eastAsia="Times New Roman" w:hAnsi="Times New Roman"/>
    </w:rPr>
  </w:style>
  <w:style w:type="character" w:customStyle="1" w:styleId="ListChar">
    <w:name w:val="List Char"/>
    <w:rsid w:val="00E0461D"/>
    <w:rPr>
      <w:lang w:val="en-GB" w:eastAsia="ar-SA" w:bidi="ar-SA"/>
    </w:rPr>
  </w:style>
  <w:style w:type="character" w:customStyle="1" w:styleId="Heading6Char3">
    <w:name w:val="Heading 6 Char3"/>
    <w:aliases w:val="T1 Char10,Header 6 Char1,Heading 6 Char1,T1 Char1,Header 6 Char Char1"/>
    <w:rsid w:val="00E0461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1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1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1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1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1D"/>
    <w:rPr>
      <w:rFonts w:ascii="Arial" w:eastAsia="ＭＳ 明朝" w:hAnsi="Arial"/>
      <w:sz w:val="22"/>
      <w:lang w:val="en-GB" w:eastAsia="en-US" w:bidi="ar-SA"/>
    </w:rPr>
  </w:style>
  <w:style w:type="character" w:customStyle="1" w:styleId="T1Car">
    <w:name w:val="T1 Car"/>
    <w:aliases w:val="Header 6 Car Car"/>
    <w:rsid w:val="00E0461D"/>
    <w:rPr>
      <w:rFonts w:ascii="Arial" w:eastAsia="ＭＳ 明朝" w:hAnsi="Arial"/>
      <w:lang w:val="en-GB" w:eastAsia="en-US" w:bidi="ar-SA"/>
    </w:rPr>
  </w:style>
  <w:style w:type="character" w:customStyle="1" w:styleId="CarCar4">
    <w:name w:val="Car Car4"/>
    <w:rsid w:val="00E0461D"/>
    <w:rPr>
      <w:rFonts w:ascii="Arial" w:eastAsia="ＭＳ 明朝" w:hAnsi="Arial"/>
      <w:lang w:val="en-GB" w:eastAsia="en-US" w:bidi="ar-SA"/>
    </w:rPr>
  </w:style>
  <w:style w:type="character" w:customStyle="1" w:styleId="CarCar8">
    <w:name w:val="Car Car8"/>
    <w:rsid w:val="00E0461D"/>
    <w:rPr>
      <w:rFonts w:ascii="Arial" w:eastAsia="ＭＳ 明朝" w:hAnsi="Arial"/>
      <w:sz w:val="36"/>
      <w:lang w:val="en-GB" w:eastAsia="en-US" w:bidi="ar-SA"/>
    </w:rPr>
  </w:style>
  <w:style w:type="character" w:customStyle="1" w:styleId="CarCar3">
    <w:name w:val="Car Car3"/>
    <w:rsid w:val="00E0461D"/>
    <w:rPr>
      <w:rFonts w:ascii="Arial" w:eastAsia="ＭＳ 明朝" w:hAnsi="Arial"/>
      <w:sz w:val="36"/>
      <w:lang w:val="en-GB" w:eastAsia="en-US" w:bidi="ar-SA"/>
    </w:rPr>
  </w:style>
  <w:style w:type="character" w:customStyle="1" w:styleId="CarCar7">
    <w:name w:val="Car Car7"/>
    <w:rsid w:val="00E0461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1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1D"/>
    <w:rPr>
      <w:b/>
      <w:lang w:val="en-GB" w:eastAsia="ja-JP" w:bidi="ar-SA"/>
    </w:rPr>
  </w:style>
  <w:style w:type="character" w:customStyle="1" w:styleId="CarCar6">
    <w:name w:val="Car Car6"/>
    <w:rsid w:val="00E046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1D"/>
    <w:rPr>
      <w:lang w:val="en-GB" w:eastAsia="ja-JP" w:bidi="ar-SA"/>
    </w:rPr>
  </w:style>
  <w:style w:type="character" w:customStyle="1" w:styleId="T1Char6">
    <w:name w:val="T1 Char6"/>
    <w:aliases w:val="Header 6 Char Char6"/>
    <w:rsid w:val="00E0461D"/>
  </w:style>
  <w:style w:type="character" w:customStyle="1" w:styleId="capChar5">
    <w:name w:val="cap Char5"/>
    <w:aliases w:val="cap Char Char5,Caption Char Char4,Caption Char1 Char Char4,cap Char Char1 Char4,Caption Char Char1 Char Char4,cap Char2 Char Char Char4"/>
    <w:rsid w:val="00E0461D"/>
    <w:rPr>
      <w:b/>
      <w:lang w:val="en-GB" w:eastAsia="en-US" w:bidi="ar-SA"/>
    </w:rPr>
  </w:style>
  <w:style w:type="character" w:customStyle="1" w:styleId="Head2AZchn">
    <w:name w:val="Head2A Zchn"/>
    <w:aliases w:val="2 Zchn,H2 Zchn,h2 Zchn,DO NOT USE_h2 Zchn,h21 Zchn,UNDERRUBRIK 1-2 Zchn Zchn"/>
    <w:rsid w:val="00E046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1D"/>
    <w:rPr>
      <w:rFonts w:ascii="Arial" w:hAnsi="Arial"/>
      <w:sz w:val="22"/>
      <w:lang w:val="en-GB" w:eastAsia="en-GB" w:bidi="ar-SA"/>
    </w:rPr>
  </w:style>
  <w:style w:type="character" w:customStyle="1" w:styleId="T1Zchn">
    <w:name w:val="T1 Zchn"/>
    <w:aliases w:val="Header 6 Zchn Zchn"/>
    <w:rsid w:val="00E0461D"/>
  </w:style>
  <w:style w:type="character" w:customStyle="1" w:styleId="capChar3">
    <w:name w:val="cap Char3"/>
    <w:aliases w:val="cap Char Char3,Caption Char Char2,Caption Char1 Char Char2,cap Char Char1 Char2,Caption Char Char1 Char Char2,cap Char2 Char Char Char2"/>
    <w:rsid w:val="00E0461D"/>
    <w:rPr>
      <w:rFonts w:ascii="Times New Roman" w:eastAsia="Batang" w:hAnsi="Times New Roman"/>
      <w:b/>
      <w:lang w:val="en-GB"/>
    </w:rPr>
  </w:style>
  <w:style w:type="character" w:customStyle="1" w:styleId="Heading6Char2">
    <w:name w:val="Heading 6 Char2"/>
    <w:rsid w:val="00E0461D"/>
  </w:style>
  <w:style w:type="character" w:customStyle="1" w:styleId="capChar4">
    <w:name w:val="cap Char4"/>
    <w:aliases w:val="cap Char Char4,Caption Char Char3,Caption Char1 Char Char3,cap Char Char1 Char3,Caption Char Char1 Char Char3,cap Char2 Char Char Char3"/>
    <w:rsid w:val="00E0461D"/>
    <w:rPr>
      <w:rFonts w:ascii="Times New Roman" w:eastAsia="ＭＳ 明朝" w:hAnsi="Times New Roman"/>
      <w:b/>
      <w:lang w:val="en-GB"/>
    </w:rPr>
  </w:style>
  <w:style w:type="character" w:customStyle="1" w:styleId="T1Char8">
    <w:name w:val="T1 Char8"/>
    <w:aliases w:val="Header 6 Char Char7"/>
    <w:rsid w:val="00E0461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1D"/>
    <w:rPr>
      <w:rFonts w:ascii="Arial" w:hAnsi="Arial"/>
      <w:sz w:val="24"/>
      <w:szCs w:val="28"/>
      <w:lang w:val="en-GB" w:eastAsia="en-US"/>
    </w:rPr>
  </w:style>
  <w:style w:type="character" w:customStyle="1" w:styleId="T1Char7">
    <w:name w:val="T1 Char7"/>
    <w:aliases w:val="Header 6 Char Char8"/>
    <w:rsid w:val="00E0461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1D"/>
    <w:rPr>
      <w:rFonts w:ascii="Arial" w:hAnsi="Arial" w:cs="Arial"/>
      <w:sz w:val="24"/>
      <w:szCs w:val="24"/>
      <w:lang w:val="en-GB" w:eastAsia="en-US" w:bidi="he-IL"/>
    </w:rPr>
  </w:style>
  <w:style w:type="character" w:customStyle="1" w:styleId="T1Char9">
    <w:name w:val="T1 Char9"/>
    <w:aliases w:val="Header 6 Char Char9"/>
    <w:rsid w:val="00E0461D"/>
    <w:rPr>
      <w:rFonts w:ascii="Arial" w:hAnsi="Arial" w:cs="Arial"/>
      <w:lang w:val="en-GB" w:eastAsia="en-US" w:bidi="he-IL"/>
    </w:rPr>
  </w:style>
  <w:style w:type="character" w:customStyle="1" w:styleId="28">
    <w:name w:val="一覧 2 (文字)"/>
    <w:link w:val="27"/>
    <w:rsid w:val="00E0461D"/>
    <w:rPr>
      <w:rFonts w:ascii="Times New Roman" w:hAnsi="Times New Roman"/>
      <w:lang w:val="en-GB" w:eastAsia="en-US"/>
    </w:rPr>
  </w:style>
  <w:style w:type="paragraph" w:customStyle="1" w:styleId="CharChar3CharCharCharCharCharChar">
    <w:name w:val="Char Char3 Char Char Char Char Char Char"/>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E0461D"/>
  </w:style>
  <w:style w:type="character" w:customStyle="1" w:styleId="CommentSubjectChar2">
    <w:name w:val="Comment Subject Char2"/>
    <w:rsid w:val="00E0461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0461D"/>
    <w:rPr>
      <w:rFonts w:ascii="CG Times (WN)" w:eastAsia="Malgun Gothic" w:hAnsi="CG Times (WN)"/>
      <w:b/>
      <w:lang w:val="en-GB" w:eastAsia="en-US"/>
    </w:rPr>
  </w:style>
  <w:style w:type="paragraph" w:customStyle="1" w:styleId="47">
    <w:name w:val="吹き出し4"/>
    <w:basedOn w:val="a1"/>
    <w:uiPriority w:val="99"/>
    <w:rsid w:val="00E0461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uiPriority w:val="99"/>
    <w:semiHidden/>
    <w:rsid w:val="00E0461D"/>
    <w:rPr>
      <w:rFonts w:ascii="Times New Roman" w:eastAsia="ＭＳ 明朝" w:hAnsi="Times New Roman"/>
      <w:lang w:val="en-GB" w:eastAsia="en-US"/>
    </w:rPr>
  </w:style>
  <w:style w:type="character" w:customStyle="1" w:styleId="2f5">
    <w:name w:val="段落フォント2"/>
    <w:rsid w:val="00E0461D"/>
  </w:style>
  <w:style w:type="character" w:customStyle="1" w:styleId="2f6">
    <w:name w:val="コメント参照2"/>
    <w:rsid w:val="00E0461D"/>
    <w:rPr>
      <w:sz w:val="16"/>
    </w:rPr>
  </w:style>
  <w:style w:type="paragraph" w:customStyle="1" w:styleId="2f7">
    <w:name w:val="図表番号2"/>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uiPriority w:val="99"/>
    <w:rsid w:val="00E0461D"/>
    <w:pPr>
      <w:tabs>
        <w:tab w:val="num" w:pos="644"/>
      </w:tabs>
      <w:suppressAutoHyphens/>
      <w:ind w:left="644" w:hanging="360"/>
    </w:pPr>
    <w:rPr>
      <w:rFonts w:eastAsia="ＭＳ 明朝" w:cs="CG Times (WN)"/>
      <w:lang w:eastAsia="ar-SA"/>
    </w:rPr>
  </w:style>
  <w:style w:type="paragraph" w:customStyle="1" w:styleId="221">
    <w:name w:val="段落番号 22"/>
    <w:basedOn w:val="2f8"/>
    <w:uiPriority w:val="99"/>
    <w:rsid w:val="00E0461D"/>
    <w:pPr>
      <w:ind w:left="851" w:hanging="284"/>
    </w:pPr>
  </w:style>
  <w:style w:type="paragraph" w:customStyle="1" w:styleId="2f9">
    <w:name w:val="箇条書き2"/>
    <w:basedOn w:val="ac"/>
    <w:uiPriority w:val="99"/>
    <w:rsid w:val="00E0461D"/>
    <w:pPr>
      <w:tabs>
        <w:tab w:val="num" w:pos="644"/>
      </w:tabs>
      <w:suppressAutoHyphens/>
      <w:ind w:left="644" w:hanging="360"/>
    </w:pPr>
    <w:rPr>
      <w:rFonts w:eastAsia="ＭＳ 明朝" w:cs="CG Times (WN)"/>
      <w:lang w:eastAsia="ar-SA"/>
    </w:rPr>
  </w:style>
  <w:style w:type="paragraph" w:customStyle="1" w:styleId="222">
    <w:name w:val="箇条書き 22"/>
    <w:basedOn w:val="2f9"/>
    <w:uiPriority w:val="99"/>
    <w:rsid w:val="00E0461D"/>
    <w:pPr>
      <w:tabs>
        <w:tab w:val="clear" w:pos="644"/>
        <w:tab w:val="num" w:pos="1494"/>
      </w:tabs>
      <w:ind w:left="851" w:hanging="284"/>
    </w:pPr>
  </w:style>
  <w:style w:type="paragraph" w:customStyle="1" w:styleId="321">
    <w:name w:val="箇条書き 32"/>
    <w:basedOn w:val="222"/>
    <w:uiPriority w:val="99"/>
    <w:rsid w:val="00E0461D"/>
    <w:pPr>
      <w:ind w:left="1135"/>
    </w:pPr>
  </w:style>
  <w:style w:type="paragraph" w:customStyle="1" w:styleId="223">
    <w:name w:val="一覧 22"/>
    <w:basedOn w:val="ac"/>
    <w:uiPriority w:val="99"/>
    <w:rsid w:val="00E0461D"/>
    <w:pPr>
      <w:suppressAutoHyphens/>
      <w:ind w:left="851"/>
    </w:pPr>
    <w:rPr>
      <w:rFonts w:eastAsia="ＭＳ 明朝" w:cs="CG Times (WN)"/>
      <w:lang w:eastAsia="ar-SA"/>
    </w:rPr>
  </w:style>
  <w:style w:type="paragraph" w:customStyle="1" w:styleId="322">
    <w:name w:val="一覧 32"/>
    <w:basedOn w:val="223"/>
    <w:uiPriority w:val="99"/>
    <w:rsid w:val="00E0461D"/>
    <w:pPr>
      <w:ind w:left="1135"/>
    </w:pPr>
  </w:style>
  <w:style w:type="paragraph" w:customStyle="1" w:styleId="420">
    <w:name w:val="一覧 42"/>
    <w:basedOn w:val="322"/>
    <w:uiPriority w:val="99"/>
    <w:rsid w:val="00E0461D"/>
    <w:pPr>
      <w:ind w:left="1418"/>
    </w:pPr>
  </w:style>
  <w:style w:type="paragraph" w:customStyle="1" w:styleId="520">
    <w:name w:val="一覧 52"/>
    <w:basedOn w:val="420"/>
    <w:uiPriority w:val="99"/>
    <w:rsid w:val="00E0461D"/>
    <w:pPr>
      <w:ind w:left="1702"/>
    </w:pPr>
  </w:style>
  <w:style w:type="paragraph" w:customStyle="1" w:styleId="421">
    <w:name w:val="箇条書き 42"/>
    <w:basedOn w:val="321"/>
    <w:uiPriority w:val="99"/>
    <w:rsid w:val="00E0461D"/>
    <w:pPr>
      <w:ind w:left="1418"/>
    </w:pPr>
  </w:style>
  <w:style w:type="paragraph" w:customStyle="1" w:styleId="521">
    <w:name w:val="箇条書き 52"/>
    <w:basedOn w:val="421"/>
    <w:uiPriority w:val="99"/>
    <w:rsid w:val="00E0461D"/>
    <w:pPr>
      <w:ind w:left="1702"/>
    </w:pPr>
  </w:style>
  <w:style w:type="paragraph" w:customStyle="1" w:styleId="2fa">
    <w:name w:val="コメント文字列2"/>
    <w:basedOn w:val="a1"/>
    <w:uiPriority w:val="99"/>
    <w:rsid w:val="00E0461D"/>
    <w:pPr>
      <w:suppressAutoHyphens/>
    </w:pPr>
    <w:rPr>
      <w:rFonts w:eastAsia="ＭＳ 明朝" w:cs="CG Times (WN)"/>
      <w:lang w:eastAsia="ar-SA"/>
    </w:rPr>
  </w:style>
  <w:style w:type="paragraph" w:customStyle="1" w:styleId="2fb">
    <w:name w:val="コメント内容2"/>
    <w:basedOn w:val="2fa"/>
    <w:next w:val="2fa"/>
    <w:uiPriority w:val="99"/>
    <w:rsid w:val="00E0461D"/>
    <w:rPr>
      <w:b/>
      <w:bCs/>
    </w:rPr>
  </w:style>
  <w:style w:type="paragraph" w:customStyle="1" w:styleId="2fc">
    <w:name w:val="見出しマップ2"/>
    <w:basedOn w:val="a1"/>
    <w:uiPriority w:val="99"/>
    <w:rsid w:val="00E0461D"/>
    <w:pPr>
      <w:shd w:val="clear" w:color="auto" w:fill="000080"/>
      <w:suppressAutoHyphens/>
    </w:pPr>
    <w:rPr>
      <w:rFonts w:ascii="Tahoma" w:eastAsia="ＭＳ 明朝" w:hAnsi="Tahoma" w:cs="Tahoma"/>
      <w:lang w:eastAsia="ar-SA"/>
    </w:rPr>
  </w:style>
  <w:style w:type="paragraph" w:customStyle="1" w:styleId="2fd">
    <w:name w:val="書式なし2"/>
    <w:basedOn w:val="a1"/>
    <w:uiPriority w:val="99"/>
    <w:rsid w:val="00E0461D"/>
    <w:pPr>
      <w:suppressAutoHyphens/>
    </w:pPr>
    <w:rPr>
      <w:rFonts w:ascii="Courier New" w:eastAsia="ＭＳ 明朝" w:hAnsi="Courier New" w:cs="CG Times (WN)"/>
      <w:lang w:val="nb-NO" w:eastAsia="ar-SA"/>
    </w:rPr>
  </w:style>
  <w:style w:type="paragraph" w:customStyle="1" w:styleId="Web2">
    <w:name w:val="標準 (Web)2"/>
    <w:basedOn w:val="a1"/>
    <w:uiPriority w:val="99"/>
    <w:rsid w:val="00E0461D"/>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E0461D"/>
    <w:pPr>
      <w:suppressAutoHyphens/>
      <w:ind w:left="567"/>
    </w:pPr>
    <w:rPr>
      <w:rFonts w:ascii="Arial" w:eastAsia="ＭＳ 明朝" w:hAnsi="Arial" w:cs="Arial"/>
      <w:lang w:eastAsia="ar-SA"/>
    </w:rPr>
  </w:style>
  <w:style w:type="paragraph" w:customStyle="1" w:styleId="2fe">
    <w:name w:val="標準インデント2"/>
    <w:basedOn w:val="a1"/>
    <w:uiPriority w:val="99"/>
    <w:rsid w:val="00E0461D"/>
    <w:pPr>
      <w:suppressAutoHyphens/>
      <w:ind w:left="708"/>
    </w:pPr>
    <w:rPr>
      <w:rFonts w:eastAsia="ＭＳ 明朝" w:cs="CG Times (WN)"/>
      <w:lang w:eastAsia="ar-SA"/>
    </w:rPr>
  </w:style>
  <w:style w:type="paragraph" w:customStyle="1" w:styleId="2ff">
    <w:name w:val="記2"/>
    <w:basedOn w:val="a1"/>
    <w:next w:val="a1"/>
    <w:uiPriority w:val="99"/>
    <w:rsid w:val="00E0461D"/>
    <w:pPr>
      <w:suppressAutoHyphens/>
    </w:pPr>
    <w:rPr>
      <w:rFonts w:eastAsia="ＭＳ 明朝" w:cs="CG Times (WN)"/>
      <w:lang w:eastAsia="ar-SA"/>
    </w:rPr>
  </w:style>
  <w:style w:type="paragraph" w:customStyle="1" w:styleId="HTML2">
    <w:name w:val="HTML 書式付き2"/>
    <w:basedOn w:val="a1"/>
    <w:uiPriority w:val="99"/>
    <w:rsid w:val="00E0461D"/>
    <w:pPr>
      <w:suppressAutoHyphens/>
    </w:pPr>
    <w:rPr>
      <w:rFonts w:ascii="Courier New" w:eastAsia="ＭＳ 明朝" w:hAnsi="Courier New" w:cs="Courier New"/>
      <w:lang w:eastAsia="ar-SA"/>
    </w:rPr>
  </w:style>
  <w:style w:type="character" w:customStyle="1" w:styleId="Char10">
    <w:name w:val="纯文本 Char1"/>
    <w:rsid w:val="00E0461D"/>
    <w:rPr>
      <w:rFonts w:ascii="SimSun" w:hAnsi="Courier New" w:cs="Courier New"/>
      <w:sz w:val="21"/>
      <w:szCs w:val="21"/>
      <w:lang w:val="en-GB" w:eastAsia="en-US"/>
    </w:rPr>
  </w:style>
  <w:style w:type="paragraph" w:customStyle="1" w:styleId="3e">
    <w:name w:val="修订3"/>
    <w:hidden/>
    <w:uiPriority w:val="99"/>
    <w:semiHidden/>
    <w:rsid w:val="00E0461D"/>
    <w:rPr>
      <w:rFonts w:ascii="Times New Roman" w:eastAsia="Batang" w:hAnsi="Times New Roman"/>
      <w:lang w:val="en-GB" w:eastAsia="en-US"/>
    </w:rPr>
  </w:style>
  <w:style w:type="character" w:customStyle="1" w:styleId="Char11">
    <w:name w:val="尾注文本 Char1"/>
    <w:rsid w:val="00E0461D"/>
    <w:rPr>
      <w:rFonts w:ascii="Times New Roman" w:hAnsi="Times New Roman"/>
      <w:lang w:val="en-GB" w:eastAsia="en-US"/>
    </w:rPr>
  </w:style>
  <w:style w:type="paragraph" w:customStyle="1" w:styleId="3f">
    <w:name w:val="无间隔3"/>
    <w:uiPriority w:val="99"/>
    <w:qFormat/>
    <w:rsid w:val="00E0461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461D"/>
    <w:rPr>
      <w:rFonts w:ascii="Arial" w:eastAsia="Times New Roman" w:hAnsi="Arial"/>
      <w:sz w:val="36"/>
      <w:lang w:val="en-GB"/>
    </w:rPr>
  </w:style>
  <w:style w:type="character" w:customStyle="1" w:styleId="Absatz-Standardschriftart1">
    <w:name w:val="Absatz-Standardschriftart1"/>
    <w:rsid w:val="00E0461D"/>
  </w:style>
  <w:style w:type="numbering" w:customStyle="1" w:styleId="NoList111">
    <w:name w:val="No List111"/>
    <w:next w:val="a4"/>
    <w:semiHidden/>
    <w:rsid w:val="00E0461D"/>
  </w:style>
  <w:style w:type="paragraph" w:customStyle="1" w:styleId="editorsnote0">
    <w:name w:val="editorsnote"/>
    <w:basedOn w:val="a1"/>
    <w:uiPriority w:val="99"/>
    <w:rsid w:val="00E0461D"/>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uiPriority w:val="99"/>
    <w:qFormat/>
    <w:rsid w:val="00E0461D"/>
    <w:pPr>
      <w:spacing w:after="60"/>
      <w:jc w:val="center"/>
      <w:outlineLvl w:val="1"/>
    </w:pPr>
    <w:rPr>
      <w:rFonts w:ascii="Cambria" w:eastAsia="PMingLiU" w:hAnsi="Cambria"/>
      <w:i/>
      <w:iCs/>
      <w:sz w:val="24"/>
      <w:szCs w:val="24"/>
      <w:lang w:eastAsia="en-GB"/>
    </w:rPr>
  </w:style>
  <w:style w:type="character" w:customStyle="1" w:styleId="affff4">
    <w:name w:val="副題 (文字)"/>
    <w:basedOn w:val="a2"/>
    <w:link w:val="affff3"/>
    <w:uiPriority w:val="99"/>
    <w:rsid w:val="00E0461D"/>
    <w:rPr>
      <w:rFonts w:ascii="Cambria" w:eastAsia="PMingLiU" w:hAnsi="Cambria"/>
      <w:i/>
      <w:iCs/>
      <w:sz w:val="24"/>
      <w:szCs w:val="24"/>
      <w:lang w:val="en-GB" w:eastAsia="en-GB"/>
    </w:rPr>
  </w:style>
  <w:style w:type="paragraph" w:styleId="affff5">
    <w:name w:val="No Spacing"/>
    <w:basedOn w:val="a1"/>
    <w:link w:val="affff6"/>
    <w:uiPriority w:val="1"/>
    <w:qFormat/>
    <w:rsid w:val="00E0461D"/>
    <w:pPr>
      <w:spacing w:after="0"/>
      <w:jc w:val="both"/>
    </w:pPr>
    <w:rPr>
      <w:rFonts w:ascii="Arial" w:eastAsia="PMingLiU" w:hAnsi="Arial"/>
      <w:lang w:eastAsia="x-none"/>
    </w:rPr>
  </w:style>
  <w:style w:type="character" w:customStyle="1" w:styleId="affff6">
    <w:name w:val="行間詰め (文字)"/>
    <w:link w:val="affff5"/>
    <w:uiPriority w:val="1"/>
    <w:rsid w:val="00E0461D"/>
    <w:rPr>
      <w:rFonts w:ascii="Arial" w:eastAsia="PMingLiU" w:hAnsi="Arial"/>
      <w:lang w:val="en-GB" w:eastAsia="x-none"/>
    </w:rPr>
  </w:style>
  <w:style w:type="paragraph" w:styleId="affff7">
    <w:name w:val="Quote"/>
    <w:basedOn w:val="a1"/>
    <w:next w:val="a1"/>
    <w:link w:val="affff8"/>
    <w:uiPriority w:val="29"/>
    <w:qFormat/>
    <w:rsid w:val="00E0461D"/>
    <w:pPr>
      <w:jc w:val="both"/>
    </w:pPr>
    <w:rPr>
      <w:rFonts w:ascii="Arial" w:eastAsia="PMingLiU" w:hAnsi="Arial"/>
      <w:i/>
      <w:iCs/>
      <w:color w:val="000000"/>
      <w:lang w:eastAsia="en-GB"/>
    </w:rPr>
  </w:style>
  <w:style w:type="character" w:customStyle="1" w:styleId="affff8">
    <w:name w:val="引用文 (文字)"/>
    <w:basedOn w:val="a2"/>
    <w:link w:val="affff7"/>
    <w:uiPriority w:val="29"/>
    <w:rsid w:val="00E0461D"/>
    <w:rPr>
      <w:rFonts w:ascii="Arial" w:eastAsia="PMingLiU" w:hAnsi="Arial"/>
      <w:i/>
      <w:iCs/>
      <w:color w:val="000000"/>
      <w:lang w:val="en-GB" w:eastAsia="en-GB"/>
    </w:rPr>
  </w:style>
  <w:style w:type="paragraph" w:styleId="2ff0">
    <w:name w:val="Intense Quote"/>
    <w:basedOn w:val="a1"/>
    <w:next w:val="a1"/>
    <w:link w:val="2ff1"/>
    <w:uiPriority w:val="30"/>
    <w:qFormat/>
    <w:rsid w:val="00E0461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basedOn w:val="a2"/>
    <w:link w:val="2ff0"/>
    <w:uiPriority w:val="30"/>
    <w:rsid w:val="00E0461D"/>
    <w:rPr>
      <w:rFonts w:ascii="Arial" w:eastAsia="PMingLiU" w:hAnsi="Arial"/>
      <w:b/>
      <w:bCs/>
      <w:i/>
      <w:iCs/>
      <w:color w:val="4F81BD"/>
      <w:lang w:val="en-GB" w:eastAsia="en-GB"/>
    </w:rPr>
  </w:style>
  <w:style w:type="character" w:styleId="affff9">
    <w:name w:val="Subtle Emphasis"/>
    <w:uiPriority w:val="19"/>
    <w:qFormat/>
    <w:rsid w:val="00E0461D"/>
    <w:rPr>
      <w:i/>
      <w:iCs/>
      <w:color w:val="808080"/>
    </w:rPr>
  </w:style>
  <w:style w:type="character" w:styleId="2ff2">
    <w:name w:val="Intense Emphasis"/>
    <w:uiPriority w:val="21"/>
    <w:qFormat/>
    <w:rsid w:val="00E0461D"/>
    <w:rPr>
      <w:b/>
      <w:bCs/>
      <w:i/>
      <w:iCs/>
      <w:color w:val="4F81BD"/>
    </w:rPr>
  </w:style>
  <w:style w:type="character" w:styleId="affffa">
    <w:name w:val="Subtle Reference"/>
    <w:uiPriority w:val="31"/>
    <w:qFormat/>
    <w:rsid w:val="00E0461D"/>
    <w:rPr>
      <w:smallCaps/>
      <w:color w:val="C0504D"/>
      <w:u w:val="single"/>
    </w:rPr>
  </w:style>
  <w:style w:type="character" w:styleId="2ff3">
    <w:name w:val="Intense Reference"/>
    <w:uiPriority w:val="32"/>
    <w:qFormat/>
    <w:rsid w:val="00E0461D"/>
    <w:rPr>
      <w:b/>
      <w:bCs/>
      <w:smallCaps/>
      <w:color w:val="C0504D"/>
      <w:spacing w:val="5"/>
      <w:u w:val="single"/>
    </w:rPr>
  </w:style>
  <w:style w:type="character" w:styleId="affffb">
    <w:name w:val="Book Title"/>
    <w:uiPriority w:val="33"/>
    <w:qFormat/>
    <w:rsid w:val="00E0461D"/>
    <w:rPr>
      <w:b/>
      <w:bCs/>
      <w:smallCaps/>
      <w:spacing w:val="5"/>
    </w:rPr>
  </w:style>
  <w:style w:type="paragraph" w:styleId="affffc">
    <w:name w:val="TOC Heading"/>
    <w:basedOn w:val="10"/>
    <w:next w:val="a1"/>
    <w:uiPriority w:val="39"/>
    <w:unhideWhenUsed/>
    <w:qFormat/>
    <w:rsid w:val="00E04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0461D"/>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0461D"/>
    <w:rPr>
      <w:rFonts w:ascii="Times New Roman" w:eastAsia="PMingLiU" w:hAnsi="Times New Roman"/>
      <w:lang w:val="en-GB" w:eastAsia="x-none" w:bidi="en-US"/>
    </w:rPr>
  </w:style>
  <w:style w:type="paragraph" w:customStyle="1" w:styleId="Highlight">
    <w:name w:val="Highlight"/>
    <w:basedOn w:val="a1"/>
    <w:uiPriority w:val="99"/>
    <w:qFormat/>
    <w:rsid w:val="00E0461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E0461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0461D"/>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E0461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0461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0461D"/>
    <w:rPr>
      <w:rFonts w:ascii="Times New Roman" w:eastAsia="Times New Roman" w:hAnsi="Times New Roman"/>
      <w:sz w:val="16"/>
      <w:szCs w:val="16"/>
      <w:lang w:val="en-GB" w:eastAsia="en-GB"/>
    </w:rPr>
  </w:style>
  <w:style w:type="numbering" w:customStyle="1" w:styleId="Style1">
    <w:name w:val="Style1"/>
    <w:uiPriority w:val="99"/>
    <w:rsid w:val="00E0461D"/>
  </w:style>
  <w:style w:type="table" w:customStyle="1" w:styleId="SGSTableBasic2">
    <w:name w:val="SGS Table Basic 2"/>
    <w:basedOn w:val="a3"/>
    <w:uiPriority w:val="99"/>
    <w:qFormat/>
    <w:rsid w:val="00E04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461D"/>
  </w:style>
  <w:style w:type="table" w:styleId="2ff4">
    <w:name w:val="Table Classic 2"/>
    <w:basedOn w:val="a3"/>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3"/>
    <w:rsid w:val="00E04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04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04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461D"/>
    <w:rPr>
      <w:rFonts w:ascii="Arial" w:hAnsi="Arial"/>
      <w:sz w:val="36"/>
      <w:lang w:val="en-GB" w:eastAsia="en-US"/>
    </w:rPr>
  </w:style>
  <w:style w:type="character" w:customStyle="1" w:styleId="Absatz-Standardschriftart3">
    <w:name w:val="Absatz-Standardschriftart3"/>
    <w:rsid w:val="00E0461D"/>
  </w:style>
  <w:style w:type="paragraph" w:customStyle="1" w:styleId="230">
    <w:name w:val="本文 23"/>
    <w:basedOn w:val="a1"/>
    <w:rsid w:val="00E0461D"/>
    <w:pPr>
      <w:suppressAutoHyphens/>
      <w:spacing w:after="120"/>
    </w:pPr>
    <w:rPr>
      <w:rFonts w:eastAsia="ＭＳ 明朝" w:cs="CG Times (WN)"/>
      <w:lang w:eastAsia="ar-SA"/>
    </w:rPr>
  </w:style>
  <w:style w:type="paragraph" w:customStyle="1" w:styleId="330">
    <w:name w:val="本文 33"/>
    <w:basedOn w:val="a1"/>
    <w:rsid w:val="00E0461D"/>
    <w:pPr>
      <w:suppressAutoHyphens/>
      <w:spacing w:after="120"/>
    </w:pPr>
    <w:rPr>
      <w:rFonts w:eastAsia="ＭＳ 明朝" w:cs="CG Times (WN)"/>
      <w:lang w:eastAsia="ar-SA"/>
    </w:rPr>
  </w:style>
  <w:style w:type="character" w:customStyle="1" w:styleId="Char0">
    <w:name w:val="批注主题 Char"/>
    <w:rsid w:val="00E0461D"/>
    <w:rPr>
      <w:b/>
      <w:bCs/>
      <w:lang w:val="en-GB" w:eastAsia="en-US" w:bidi="ar-SA"/>
    </w:rPr>
  </w:style>
  <w:style w:type="character" w:customStyle="1" w:styleId="Absatz-Standardschriftart2">
    <w:name w:val="Absatz-Standardschriftart2"/>
    <w:rsid w:val="00E0461D"/>
  </w:style>
  <w:style w:type="paragraph" w:customStyle="1" w:styleId="56">
    <w:name w:val="吹き出し5"/>
    <w:basedOn w:val="a1"/>
    <w:uiPriority w:val="99"/>
    <w:rsid w:val="00E0461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uiPriority w:val="99"/>
    <w:semiHidden/>
    <w:rsid w:val="00E0461D"/>
    <w:rPr>
      <w:rFonts w:ascii="Times New Roman" w:eastAsia="ＭＳ 明朝" w:hAnsi="Times New Roman"/>
      <w:lang w:val="en-GB" w:eastAsia="en-US"/>
    </w:rPr>
  </w:style>
  <w:style w:type="character" w:customStyle="1" w:styleId="3f2">
    <w:name w:val="段落フォント3"/>
    <w:rsid w:val="00E0461D"/>
  </w:style>
  <w:style w:type="character" w:customStyle="1" w:styleId="3f3">
    <w:name w:val="コメント参照3"/>
    <w:rsid w:val="00E0461D"/>
    <w:rPr>
      <w:sz w:val="16"/>
    </w:rPr>
  </w:style>
  <w:style w:type="paragraph" w:customStyle="1" w:styleId="3f4">
    <w:name w:val="図表番号3"/>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uiPriority w:val="99"/>
    <w:rsid w:val="00E0461D"/>
    <w:pPr>
      <w:tabs>
        <w:tab w:val="num" w:pos="644"/>
      </w:tabs>
      <w:suppressAutoHyphens/>
      <w:ind w:left="644" w:hanging="360"/>
    </w:pPr>
    <w:rPr>
      <w:rFonts w:eastAsia="ＭＳ 明朝" w:cs="CG Times (WN)"/>
      <w:lang w:eastAsia="ar-SA"/>
    </w:rPr>
  </w:style>
  <w:style w:type="paragraph" w:customStyle="1" w:styleId="231">
    <w:name w:val="段落番号 23"/>
    <w:basedOn w:val="3f5"/>
    <w:uiPriority w:val="99"/>
    <w:rsid w:val="00E0461D"/>
    <w:pPr>
      <w:ind w:left="851" w:hanging="284"/>
    </w:pPr>
  </w:style>
  <w:style w:type="paragraph" w:customStyle="1" w:styleId="3f6">
    <w:name w:val="箇条書き3"/>
    <w:basedOn w:val="ac"/>
    <w:uiPriority w:val="99"/>
    <w:rsid w:val="00E0461D"/>
    <w:pPr>
      <w:tabs>
        <w:tab w:val="num" w:pos="644"/>
      </w:tabs>
      <w:suppressAutoHyphens/>
      <w:ind w:left="644" w:hanging="360"/>
    </w:pPr>
    <w:rPr>
      <w:rFonts w:eastAsia="ＭＳ 明朝" w:cs="CG Times (WN)"/>
      <w:lang w:eastAsia="ar-SA"/>
    </w:rPr>
  </w:style>
  <w:style w:type="paragraph" w:customStyle="1" w:styleId="232">
    <w:name w:val="箇条書き 23"/>
    <w:basedOn w:val="3f6"/>
    <w:uiPriority w:val="99"/>
    <w:rsid w:val="00E0461D"/>
    <w:pPr>
      <w:tabs>
        <w:tab w:val="clear" w:pos="644"/>
        <w:tab w:val="num" w:pos="1494"/>
      </w:tabs>
      <w:ind w:left="851" w:hanging="284"/>
    </w:pPr>
  </w:style>
  <w:style w:type="paragraph" w:customStyle="1" w:styleId="331">
    <w:name w:val="箇条書き 33"/>
    <w:basedOn w:val="232"/>
    <w:uiPriority w:val="99"/>
    <w:rsid w:val="00E0461D"/>
    <w:pPr>
      <w:ind w:left="1135"/>
    </w:pPr>
  </w:style>
  <w:style w:type="paragraph" w:customStyle="1" w:styleId="233">
    <w:name w:val="一覧 23"/>
    <w:basedOn w:val="ac"/>
    <w:uiPriority w:val="99"/>
    <w:rsid w:val="00E0461D"/>
    <w:pPr>
      <w:suppressAutoHyphens/>
      <w:ind w:left="851"/>
    </w:pPr>
    <w:rPr>
      <w:rFonts w:eastAsia="ＭＳ 明朝" w:cs="CG Times (WN)"/>
      <w:lang w:eastAsia="ar-SA"/>
    </w:rPr>
  </w:style>
  <w:style w:type="paragraph" w:customStyle="1" w:styleId="332">
    <w:name w:val="一覧 33"/>
    <w:basedOn w:val="233"/>
    <w:uiPriority w:val="99"/>
    <w:rsid w:val="00E0461D"/>
    <w:pPr>
      <w:ind w:left="1135"/>
    </w:pPr>
  </w:style>
  <w:style w:type="paragraph" w:customStyle="1" w:styleId="430">
    <w:name w:val="一覧 43"/>
    <w:basedOn w:val="332"/>
    <w:uiPriority w:val="99"/>
    <w:rsid w:val="00E0461D"/>
    <w:pPr>
      <w:ind w:left="1418"/>
    </w:pPr>
  </w:style>
  <w:style w:type="paragraph" w:customStyle="1" w:styleId="530">
    <w:name w:val="一覧 53"/>
    <w:basedOn w:val="430"/>
    <w:uiPriority w:val="99"/>
    <w:rsid w:val="00E0461D"/>
    <w:pPr>
      <w:ind w:left="1702"/>
    </w:pPr>
  </w:style>
  <w:style w:type="paragraph" w:customStyle="1" w:styleId="431">
    <w:name w:val="箇条書き 43"/>
    <w:basedOn w:val="331"/>
    <w:uiPriority w:val="99"/>
    <w:rsid w:val="00E0461D"/>
    <w:pPr>
      <w:ind w:left="1418"/>
    </w:pPr>
  </w:style>
  <w:style w:type="paragraph" w:customStyle="1" w:styleId="531">
    <w:name w:val="箇条書き 53"/>
    <w:basedOn w:val="431"/>
    <w:uiPriority w:val="99"/>
    <w:rsid w:val="00E0461D"/>
    <w:pPr>
      <w:ind w:left="1702"/>
    </w:pPr>
  </w:style>
  <w:style w:type="paragraph" w:customStyle="1" w:styleId="3f7">
    <w:name w:val="コメント文字列3"/>
    <w:basedOn w:val="a1"/>
    <w:uiPriority w:val="99"/>
    <w:rsid w:val="00E0461D"/>
    <w:pPr>
      <w:suppressAutoHyphens/>
    </w:pPr>
    <w:rPr>
      <w:rFonts w:eastAsia="ＭＳ 明朝" w:cs="CG Times (WN)"/>
      <w:lang w:eastAsia="ar-SA"/>
    </w:rPr>
  </w:style>
  <w:style w:type="paragraph" w:customStyle="1" w:styleId="3f8">
    <w:name w:val="コメント内容3"/>
    <w:basedOn w:val="3f7"/>
    <w:next w:val="3f7"/>
    <w:uiPriority w:val="99"/>
    <w:rsid w:val="00E0461D"/>
    <w:rPr>
      <w:b/>
      <w:bCs/>
    </w:rPr>
  </w:style>
  <w:style w:type="paragraph" w:customStyle="1" w:styleId="3f9">
    <w:name w:val="見出しマップ3"/>
    <w:basedOn w:val="a1"/>
    <w:uiPriority w:val="99"/>
    <w:rsid w:val="00E0461D"/>
    <w:pPr>
      <w:shd w:val="clear" w:color="auto" w:fill="000080"/>
      <w:suppressAutoHyphens/>
    </w:pPr>
    <w:rPr>
      <w:rFonts w:ascii="Tahoma" w:eastAsia="ＭＳ 明朝" w:hAnsi="Tahoma" w:cs="Tahoma"/>
      <w:lang w:eastAsia="ar-SA"/>
    </w:rPr>
  </w:style>
  <w:style w:type="paragraph" w:customStyle="1" w:styleId="3fa">
    <w:name w:val="書式なし3"/>
    <w:basedOn w:val="a1"/>
    <w:uiPriority w:val="99"/>
    <w:rsid w:val="00E0461D"/>
    <w:pPr>
      <w:suppressAutoHyphens/>
    </w:pPr>
    <w:rPr>
      <w:rFonts w:ascii="Courier New" w:eastAsia="ＭＳ 明朝" w:hAnsi="Courier New" w:cs="CG Times (WN)"/>
      <w:lang w:val="nb-NO" w:eastAsia="ar-SA"/>
    </w:rPr>
  </w:style>
  <w:style w:type="paragraph" w:customStyle="1" w:styleId="Web3">
    <w:name w:val="標準 (Web)3"/>
    <w:basedOn w:val="a1"/>
    <w:uiPriority w:val="99"/>
    <w:rsid w:val="00E0461D"/>
    <w:pPr>
      <w:suppressAutoHyphens/>
      <w:spacing w:before="100" w:after="100"/>
    </w:pPr>
    <w:rPr>
      <w:rFonts w:eastAsia="Arial Unicode MS" w:cs="CG Times (WN)"/>
      <w:sz w:val="24"/>
      <w:szCs w:val="24"/>
      <w:lang w:eastAsia="en-GB"/>
    </w:rPr>
  </w:style>
  <w:style w:type="paragraph" w:customStyle="1" w:styleId="234">
    <w:name w:val="本文インデント 23"/>
    <w:basedOn w:val="a1"/>
    <w:uiPriority w:val="99"/>
    <w:rsid w:val="00E0461D"/>
    <w:pPr>
      <w:suppressAutoHyphens/>
      <w:ind w:left="567"/>
    </w:pPr>
    <w:rPr>
      <w:rFonts w:ascii="Arial" w:eastAsia="ＭＳ 明朝" w:hAnsi="Arial" w:cs="Arial"/>
      <w:lang w:eastAsia="ar-SA"/>
    </w:rPr>
  </w:style>
  <w:style w:type="paragraph" w:customStyle="1" w:styleId="3fb">
    <w:name w:val="標準インデント3"/>
    <w:basedOn w:val="a1"/>
    <w:uiPriority w:val="99"/>
    <w:rsid w:val="00E0461D"/>
    <w:pPr>
      <w:suppressAutoHyphens/>
      <w:ind w:left="708"/>
    </w:pPr>
    <w:rPr>
      <w:rFonts w:eastAsia="ＭＳ 明朝" w:cs="CG Times (WN)"/>
      <w:lang w:eastAsia="ar-SA"/>
    </w:rPr>
  </w:style>
  <w:style w:type="paragraph" w:customStyle="1" w:styleId="3fc">
    <w:name w:val="記3"/>
    <w:basedOn w:val="a1"/>
    <w:next w:val="a1"/>
    <w:uiPriority w:val="99"/>
    <w:rsid w:val="00E0461D"/>
    <w:pPr>
      <w:suppressAutoHyphens/>
    </w:pPr>
    <w:rPr>
      <w:rFonts w:eastAsia="ＭＳ 明朝" w:cs="CG Times (WN)"/>
      <w:lang w:eastAsia="ar-SA"/>
    </w:rPr>
  </w:style>
  <w:style w:type="paragraph" w:customStyle="1" w:styleId="HTML3">
    <w:name w:val="HTML 書式付き3"/>
    <w:basedOn w:val="a1"/>
    <w:uiPriority w:val="99"/>
    <w:rsid w:val="00E0461D"/>
    <w:pPr>
      <w:suppressAutoHyphens/>
    </w:pPr>
    <w:rPr>
      <w:rFonts w:ascii="Courier New" w:eastAsia="ＭＳ 明朝" w:hAnsi="Courier New" w:cs="Courier New"/>
      <w:lang w:eastAsia="ar-SA"/>
    </w:rPr>
  </w:style>
  <w:style w:type="character" w:customStyle="1" w:styleId="CommentSubjectChar3">
    <w:name w:val="Comment Subject Char3"/>
    <w:rsid w:val="00E0461D"/>
    <w:rPr>
      <w:rFonts w:ascii="Times New Roman" w:hAnsi="Times New Roman"/>
      <w:b/>
      <w:bCs/>
      <w:lang w:val="en-GB" w:eastAsia="en-US"/>
    </w:rPr>
  </w:style>
  <w:style w:type="character" w:customStyle="1" w:styleId="hps">
    <w:name w:val="hps"/>
    <w:rsid w:val="00E0461D"/>
  </w:style>
  <w:style w:type="character" w:customStyle="1" w:styleId="im-content1">
    <w:name w:val="im-content1"/>
    <w:rsid w:val="00E0461D"/>
    <w:rPr>
      <w:color w:val="333333"/>
    </w:rPr>
  </w:style>
  <w:style w:type="paragraph" w:customStyle="1" w:styleId="B7">
    <w:name w:val="B7"/>
    <w:basedOn w:val="B6"/>
    <w:link w:val="B7Char"/>
    <w:qFormat/>
    <w:rsid w:val="00E0461D"/>
    <w:pPr>
      <w:ind w:left="2269"/>
    </w:pPr>
    <w:rPr>
      <w:lang w:eastAsia="x-none"/>
    </w:rPr>
  </w:style>
  <w:style w:type="character" w:customStyle="1" w:styleId="B7Char">
    <w:name w:val="B7 Char"/>
    <w:link w:val="B7"/>
    <w:rsid w:val="00E0461D"/>
    <w:rPr>
      <w:rFonts w:ascii="Times New Roman" w:eastAsia="SimSun" w:hAnsi="Times New Roman"/>
      <w:lang w:val="en-GB" w:eastAsia="x-none"/>
    </w:rPr>
  </w:style>
  <w:style w:type="character" w:customStyle="1" w:styleId="1ffd">
    <w:name w:val="吹き出し (文字)1"/>
    <w:uiPriority w:val="99"/>
    <w:semiHidden/>
    <w:rsid w:val="00E0461D"/>
    <w:rPr>
      <w:rFonts w:ascii="ＭＳ 明朝" w:eastAsia="ＭＳ 明朝" w:hAnsi="Times New Roman"/>
      <w:sz w:val="18"/>
      <w:szCs w:val="18"/>
      <w:lang w:val="en-GB" w:eastAsia="en-US"/>
    </w:rPr>
  </w:style>
  <w:style w:type="character" w:customStyle="1" w:styleId="1ffe">
    <w:name w:val="見出しマップ (文字)1"/>
    <w:uiPriority w:val="99"/>
    <w:semiHidden/>
    <w:rsid w:val="00E0461D"/>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0461D"/>
    <w:rPr>
      <w:rFonts w:ascii="Times New Roman" w:eastAsia="Times New Roman" w:hAnsi="Times New Roman"/>
      <w:lang w:val="en-GB" w:eastAsia="en-US"/>
    </w:rPr>
  </w:style>
  <w:style w:type="character" w:customStyle="1" w:styleId="1fff0">
    <w:name w:val="コメント文字列 (文字)1"/>
    <w:uiPriority w:val="99"/>
    <w:semiHidden/>
    <w:rsid w:val="00E0461D"/>
    <w:rPr>
      <w:rFonts w:ascii="Times New Roman" w:eastAsia="Times New Roman" w:hAnsi="Times New Roman"/>
      <w:lang w:val="en-GB" w:eastAsia="en-US"/>
    </w:rPr>
  </w:style>
  <w:style w:type="character" w:customStyle="1" w:styleId="1fff1">
    <w:name w:val="コメント内容 (文字)1"/>
    <w:uiPriority w:val="99"/>
    <w:semiHidden/>
    <w:rsid w:val="00E0461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0461D"/>
    <w:pPr>
      <w:spacing w:after="0"/>
      <w:jc w:val="both"/>
    </w:pPr>
    <w:rPr>
      <w:rFonts w:ascii="Arial" w:eastAsia="PMingLiU" w:hAnsi="Arial"/>
      <w:lang w:eastAsia="x-none"/>
    </w:rPr>
  </w:style>
  <w:style w:type="character" w:customStyle="1" w:styleId="MediumGrid2Char">
    <w:name w:val="Medium Grid 2 Char"/>
    <w:link w:val="MediumGrid21"/>
    <w:uiPriority w:val="1"/>
    <w:rsid w:val="00E0461D"/>
    <w:rPr>
      <w:rFonts w:ascii="Arial" w:eastAsia="PMingLiU" w:hAnsi="Arial"/>
      <w:lang w:val="en-GB" w:eastAsia="x-none"/>
    </w:rPr>
  </w:style>
  <w:style w:type="character" w:customStyle="1" w:styleId="ColorfulGrid-Accent1Char">
    <w:name w:val="Colorful Grid - Accent 1 Char"/>
    <w:link w:val="140"/>
    <w:uiPriority w:val="29"/>
    <w:rsid w:val="00E0461D"/>
    <w:rPr>
      <w:rFonts w:ascii="Arial" w:eastAsia="PMingLiU" w:hAnsi="Arial"/>
      <w:i/>
      <w:iCs/>
      <w:color w:val="000000"/>
      <w:lang w:val="en-GB" w:eastAsia="en-US"/>
    </w:rPr>
  </w:style>
  <w:style w:type="character" w:customStyle="1" w:styleId="LightShading-Accent2Char">
    <w:name w:val="Light Shading - Accent 2 Char"/>
    <w:link w:val="1fff2"/>
    <w:uiPriority w:val="30"/>
    <w:rsid w:val="00E0461D"/>
    <w:rPr>
      <w:rFonts w:ascii="Arial" w:eastAsia="PMingLiU" w:hAnsi="Arial"/>
      <w:b/>
      <w:bCs/>
      <w:i/>
      <w:iCs/>
      <w:color w:val="4F81BD"/>
      <w:lang w:val="en-GB" w:eastAsia="en-US"/>
    </w:rPr>
  </w:style>
  <w:style w:type="character" w:customStyle="1" w:styleId="PlainTable31">
    <w:name w:val="Plain Table 31"/>
    <w:uiPriority w:val="19"/>
    <w:qFormat/>
    <w:rsid w:val="00E0461D"/>
    <w:rPr>
      <w:i/>
      <w:iCs/>
      <w:color w:val="808080"/>
    </w:rPr>
  </w:style>
  <w:style w:type="character" w:customStyle="1" w:styleId="PlainTable41">
    <w:name w:val="Plain Table 41"/>
    <w:uiPriority w:val="21"/>
    <w:qFormat/>
    <w:rsid w:val="00E0461D"/>
    <w:rPr>
      <w:b/>
      <w:bCs/>
      <w:i/>
      <w:iCs/>
      <w:color w:val="4F81BD"/>
    </w:rPr>
  </w:style>
  <w:style w:type="character" w:customStyle="1" w:styleId="PlainTable51">
    <w:name w:val="Plain Table 51"/>
    <w:uiPriority w:val="31"/>
    <w:qFormat/>
    <w:rsid w:val="00E0461D"/>
    <w:rPr>
      <w:smallCaps/>
      <w:color w:val="C0504D"/>
      <w:u w:val="single"/>
    </w:rPr>
  </w:style>
  <w:style w:type="character" w:customStyle="1" w:styleId="TableGridLight1">
    <w:name w:val="Table Grid Light1"/>
    <w:uiPriority w:val="32"/>
    <w:qFormat/>
    <w:rsid w:val="00E0461D"/>
    <w:rPr>
      <w:b/>
      <w:bCs/>
      <w:smallCaps/>
      <w:color w:val="C0504D"/>
      <w:spacing w:val="5"/>
      <w:u w:val="single"/>
    </w:rPr>
  </w:style>
  <w:style w:type="character" w:customStyle="1" w:styleId="GridTable1Light1">
    <w:name w:val="Grid Table 1 Light1"/>
    <w:uiPriority w:val="33"/>
    <w:qFormat/>
    <w:rsid w:val="00E0461D"/>
    <w:rPr>
      <w:b/>
      <w:bCs/>
      <w:smallCaps/>
      <w:spacing w:val="5"/>
    </w:rPr>
  </w:style>
  <w:style w:type="paragraph" w:customStyle="1" w:styleId="GridTable31">
    <w:name w:val="Grid Table 31"/>
    <w:basedOn w:val="10"/>
    <w:next w:val="a1"/>
    <w:uiPriority w:val="39"/>
    <w:unhideWhenUsed/>
    <w:qFormat/>
    <w:rsid w:val="00E04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E0461D"/>
    <w:rPr>
      <w:rFonts w:ascii="Times New Roman" w:eastAsia="Times New Roman" w:hAnsi="Times New Roman"/>
      <w:lang w:val="en-GB"/>
    </w:rPr>
  </w:style>
  <w:style w:type="character" w:customStyle="1" w:styleId="1fff3">
    <w:name w:val="註解主旨 字元1"/>
    <w:rsid w:val="00E0461D"/>
    <w:rPr>
      <w:b/>
      <w:bCs/>
      <w:lang w:val="en-GB" w:eastAsia="sv-SE"/>
    </w:rPr>
  </w:style>
  <w:style w:type="paragraph" w:customStyle="1" w:styleId="2ff5">
    <w:name w:val="수정2"/>
    <w:hidden/>
    <w:uiPriority w:val="99"/>
    <w:semiHidden/>
    <w:rsid w:val="00E0461D"/>
    <w:rPr>
      <w:rFonts w:ascii="Times New Roman" w:eastAsia="Batang" w:hAnsi="Times New Roman"/>
      <w:lang w:val="en-GB" w:eastAsia="en-US"/>
    </w:rPr>
  </w:style>
  <w:style w:type="paragraph" w:customStyle="1" w:styleId="48">
    <w:name w:val="修订4"/>
    <w:hidden/>
    <w:uiPriority w:val="99"/>
    <w:semiHidden/>
    <w:rsid w:val="00E0461D"/>
    <w:rPr>
      <w:rFonts w:ascii="Times New Roman" w:eastAsia="Batang" w:hAnsi="Times New Roman"/>
      <w:lang w:val="en-GB" w:eastAsia="en-US"/>
    </w:rPr>
  </w:style>
  <w:style w:type="paragraph" w:customStyle="1" w:styleId="49">
    <w:name w:val="无间隔4"/>
    <w:uiPriority w:val="99"/>
    <w:qFormat/>
    <w:rsid w:val="00E0461D"/>
    <w:rPr>
      <w:rFonts w:ascii="Times New Roman" w:eastAsia="SimSun" w:hAnsi="Times New Roman"/>
      <w:lang w:val="en-GB" w:eastAsia="en-US"/>
    </w:rPr>
  </w:style>
  <w:style w:type="paragraph" w:customStyle="1" w:styleId="TTan">
    <w:name w:val="TTan"/>
    <w:basedOn w:val="FP"/>
    <w:uiPriority w:val="99"/>
    <w:qFormat/>
    <w:rsid w:val="00E0461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E0461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E0461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0461D"/>
  </w:style>
  <w:style w:type="character" w:customStyle="1" w:styleId="8Char1">
    <w:name w:val="标题 8 Char1"/>
    <w:rsid w:val="00E0461D"/>
    <w:rPr>
      <w:rFonts w:ascii="Arial" w:hAnsi="Arial"/>
      <w:sz w:val="36"/>
      <w:lang w:val="en-GB" w:eastAsia="en-US" w:bidi="ar-SA"/>
    </w:rPr>
  </w:style>
  <w:style w:type="paragraph" w:customStyle="1" w:styleId="57">
    <w:name w:val="修订5"/>
    <w:hidden/>
    <w:uiPriority w:val="99"/>
    <w:semiHidden/>
    <w:rsid w:val="00E0461D"/>
    <w:rPr>
      <w:rFonts w:ascii="Times New Roman" w:eastAsia="Batang" w:hAnsi="Times New Roman"/>
      <w:lang w:val="en-GB" w:eastAsia="en-US"/>
    </w:rPr>
  </w:style>
  <w:style w:type="character" w:customStyle="1" w:styleId="Char12">
    <w:name w:val="批注文字 Char1"/>
    <w:rsid w:val="00E0461D"/>
    <w:rPr>
      <w:rFonts w:eastAsia="SimSun"/>
      <w:lang w:eastAsia="en-US"/>
    </w:rPr>
  </w:style>
  <w:style w:type="character" w:customStyle="1" w:styleId="Char2">
    <w:name w:val="批注主题 Char2"/>
    <w:rsid w:val="00E0461D"/>
    <w:rPr>
      <w:rFonts w:eastAsia="SimSun"/>
      <w:b/>
      <w:bCs/>
      <w:lang w:eastAsia="en-US"/>
    </w:rPr>
  </w:style>
  <w:style w:type="character" w:customStyle="1" w:styleId="Char13">
    <w:name w:val="注释标题 Char1"/>
    <w:rsid w:val="00E0461D"/>
    <w:rPr>
      <w:rFonts w:eastAsia="ＭＳ 明朝"/>
      <w:lang w:eastAsia="en-US"/>
    </w:rPr>
  </w:style>
  <w:style w:type="character" w:customStyle="1" w:styleId="Char3">
    <w:name w:val="日期 Char"/>
    <w:rsid w:val="00E0461D"/>
    <w:rPr>
      <w:lang w:val="en-GB" w:eastAsia="en-US"/>
    </w:rPr>
  </w:style>
  <w:style w:type="character" w:customStyle="1" w:styleId="9Char1">
    <w:name w:val="标题 9 Char1"/>
    <w:rsid w:val="00E0461D"/>
    <w:rPr>
      <w:rFonts w:ascii="Arial" w:hAnsi="Arial"/>
      <w:sz w:val="36"/>
      <w:lang w:val="en-GB"/>
    </w:rPr>
  </w:style>
  <w:style w:type="character" w:customStyle="1" w:styleId="Char14">
    <w:name w:val="页脚 Char1"/>
    <w:aliases w:val="footer odd Char1,footer Char1,fo Char1,pie de página Char1"/>
    <w:uiPriority w:val="99"/>
    <w:rsid w:val="00E0461D"/>
    <w:rPr>
      <w:rFonts w:ascii="Arial" w:hAnsi="Arial"/>
      <w:b/>
      <w:i/>
      <w:noProof/>
      <w:sz w:val="18"/>
      <w:lang w:val="en-GB"/>
    </w:rPr>
  </w:style>
  <w:style w:type="character" w:customStyle="1" w:styleId="Char15">
    <w:name w:val="文档结构图 Char1"/>
    <w:semiHidden/>
    <w:rsid w:val="00E0461D"/>
    <w:rPr>
      <w:rFonts w:ascii="Tahoma" w:hAnsi="Tahoma" w:cs="Tahoma"/>
      <w:shd w:val="clear" w:color="auto" w:fill="000080"/>
      <w:lang w:val="en-GB"/>
    </w:rPr>
  </w:style>
  <w:style w:type="character" w:customStyle="1" w:styleId="Char16">
    <w:name w:val="批注框文本 Char1"/>
    <w:uiPriority w:val="99"/>
    <w:rsid w:val="00E0461D"/>
    <w:rPr>
      <w:rFonts w:ascii="Tahoma" w:hAnsi="Tahoma" w:cs="Tahoma"/>
      <w:sz w:val="16"/>
      <w:szCs w:val="16"/>
      <w:lang w:val="en-GB"/>
    </w:rPr>
  </w:style>
  <w:style w:type="character" w:customStyle="1" w:styleId="Char17">
    <w:name w:val="正文文本缩进 Char1"/>
    <w:rsid w:val="00E0461D"/>
    <w:rPr>
      <w:rFonts w:eastAsia="Batang"/>
      <w:lang w:val="en-GB"/>
    </w:rPr>
  </w:style>
  <w:style w:type="character" w:customStyle="1" w:styleId="2Char1">
    <w:name w:val="正文文本 2 Char1"/>
    <w:rsid w:val="00E0461D"/>
    <w:rPr>
      <w:rFonts w:ascii="CG Times (WN)" w:eastAsia="Malgun Gothic" w:hAnsi="CG Times (WN)"/>
      <w:i/>
      <w:lang w:val="en-GB" w:eastAsia="ko-KR"/>
    </w:rPr>
  </w:style>
  <w:style w:type="character" w:customStyle="1" w:styleId="3Char1">
    <w:name w:val="正文文本 3 Char1"/>
    <w:rsid w:val="00E0461D"/>
    <w:rPr>
      <w:rFonts w:ascii="CG Times (WN)" w:eastAsia="Osaka" w:hAnsi="CG Times (WN)"/>
      <w:color w:val="000000"/>
      <w:lang w:val="en-GB" w:eastAsia="ko-KR"/>
    </w:rPr>
  </w:style>
  <w:style w:type="character" w:customStyle="1" w:styleId="2Char10">
    <w:name w:val="正文文本缩进 2 Char1"/>
    <w:rsid w:val="00E0461D"/>
    <w:rPr>
      <w:rFonts w:ascii="CG Times (WN)" w:eastAsia="ＭＳ 明朝" w:hAnsi="CG Times (WN)"/>
      <w:lang w:val="en-GB"/>
    </w:rPr>
  </w:style>
  <w:style w:type="character" w:customStyle="1" w:styleId="HTMLChar1">
    <w:name w:val="HTML 预设格式 Char1"/>
    <w:rsid w:val="00E0461D"/>
    <w:rPr>
      <w:rFonts w:ascii="Courier New" w:eastAsia="ＭＳ 明朝" w:hAnsi="Courier New"/>
      <w:lang w:val="en-GB" w:eastAsia="x-none"/>
    </w:rPr>
  </w:style>
  <w:style w:type="character" w:customStyle="1" w:styleId="textbodybold1">
    <w:name w:val="textbodybold1"/>
    <w:rsid w:val="00E0461D"/>
    <w:rPr>
      <w:rFonts w:ascii="Arial" w:hAnsi="Arial" w:cs="Arial" w:hint="default"/>
      <w:b/>
      <w:bCs/>
      <w:color w:val="902630"/>
      <w:sz w:val="18"/>
      <w:szCs w:val="18"/>
      <w:bdr w:val="none" w:sz="0" w:space="0" w:color="auto" w:frame="1"/>
    </w:rPr>
  </w:style>
  <w:style w:type="character" w:customStyle="1" w:styleId="gt-baf-word-clickable1">
    <w:name w:val="gt-baf-word-clickable1"/>
    <w:rsid w:val="00E0461D"/>
    <w:rPr>
      <w:color w:val="000000"/>
    </w:rPr>
  </w:style>
  <w:style w:type="paragraph" w:customStyle="1" w:styleId="911">
    <w:name w:val="目錄 91"/>
    <w:basedOn w:val="81"/>
    <w:uiPriority w:val="99"/>
    <w:rsid w:val="00E0461D"/>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461D"/>
    <w:rPr>
      <w:rFonts w:ascii="Arial" w:hAnsi="Arial"/>
      <w:b/>
      <w:sz w:val="18"/>
      <w:lang w:val="en-GB" w:eastAsia="en-US"/>
    </w:rPr>
  </w:style>
  <w:style w:type="paragraph" w:customStyle="1" w:styleId="Verzeichnis91">
    <w:name w:val="Verzeichnis 91"/>
    <w:basedOn w:val="81"/>
    <w:uiPriority w:val="99"/>
    <w:rsid w:val="00E0461D"/>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uiPriority w:val="99"/>
    <w:rsid w:val="00E0461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uiPriority w:val="99"/>
    <w:qFormat/>
    <w:rsid w:val="00E0461D"/>
    <w:rPr>
      <w:rFonts w:ascii="Times New Roman" w:eastAsia="SimSun" w:hAnsi="Times New Roman"/>
      <w:lang w:val="en-GB" w:eastAsia="en-US"/>
    </w:rPr>
  </w:style>
  <w:style w:type="character" w:customStyle="1" w:styleId="Absatz-Standardschriftart5">
    <w:name w:val="Absatz-Standardschriftart5"/>
    <w:rsid w:val="00E0461D"/>
  </w:style>
  <w:style w:type="character" w:customStyle="1" w:styleId="UnresolvedMention1">
    <w:name w:val="Unresolved Mention1"/>
    <w:uiPriority w:val="99"/>
    <w:semiHidden/>
    <w:unhideWhenUsed/>
    <w:rsid w:val="00E0461D"/>
    <w:rPr>
      <w:color w:val="808080"/>
      <w:shd w:val="clear" w:color="auto" w:fill="E6E6E6"/>
    </w:rPr>
  </w:style>
  <w:style w:type="paragraph" w:customStyle="1" w:styleId="TB1">
    <w:name w:val="TB1"/>
    <w:basedOn w:val="a1"/>
    <w:uiPriority w:val="99"/>
    <w:qFormat/>
    <w:rsid w:val="00E0461D"/>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E0461D"/>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0461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0461D"/>
    <w:rPr>
      <w:rFonts w:ascii="Arial" w:hAnsi="Arial"/>
      <w:sz w:val="28"/>
      <w:lang w:val="en-GB"/>
    </w:rPr>
  </w:style>
  <w:style w:type="character" w:customStyle="1" w:styleId="TF0">
    <w:name w:val="TF (文字)"/>
    <w:rsid w:val="00E0461D"/>
    <w:rPr>
      <w:rFonts w:ascii="Arial" w:hAnsi="Arial"/>
      <w:b/>
      <w:lang w:val="en-US" w:eastAsia="en-US"/>
    </w:rPr>
  </w:style>
  <w:style w:type="numbering" w:customStyle="1" w:styleId="NoList17">
    <w:name w:val="No List17"/>
    <w:next w:val="a4"/>
    <w:uiPriority w:val="99"/>
    <w:semiHidden/>
    <w:unhideWhenUsed/>
    <w:rsid w:val="00E0461D"/>
  </w:style>
  <w:style w:type="table" w:customStyle="1" w:styleId="SGSTableBasic11">
    <w:name w:val="SGS Table Basic 11"/>
    <w:basedOn w:val="a3"/>
    <w:next w:val="afc"/>
    <w:rsid w:val="00E04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E0461D"/>
  </w:style>
  <w:style w:type="table" w:customStyle="1" w:styleId="TableGrid12">
    <w:name w:val="Table Grid12"/>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E0461D"/>
  </w:style>
  <w:style w:type="table" w:customStyle="1" w:styleId="315">
    <w:name w:val="网格型3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0461D"/>
    <w:rPr>
      <w:rFonts w:ascii="Times New Roman" w:eastAsia="PMingLiU" w:hAnsi="Times New Roman"/>
      <w:lang w:val="sv-SE" w:eastAsia="sv-SE"/>
    </w:rPr>
    <w:tblPr/>
  </w:style>
  <w:style w:type="numbering" w:customStyle="1" w:styleId="111">
    <w:name w:val="목록 없음11"/>
    <w:next w:val="a4"/>
    <w:semiHidden/>
    <w:unhideWhenUsed/>
    <w:rsid w:val="00E0461D"/>
  </w:style>
  <w:style w:type="numbering" w:customStyle="1" w:styleId="219">
    <w:name w:val="목록 없음21"/>
    <w:next w:val="a4"/>
    <w:semiHidden/>
    <w:rsid w:val="00E0461D"/>
  </w:style>
  <w:style w:type="numbering" w:customStyle="1" w:styleId="112">
    <w:name w:val="リストなし11"/>
    <w:next w:val="a4"/>
    <w:uiPriority w:val="99"/>
    <w:semiHidden/>
    <w:unhideWhenUsed/>
    <w:rsid w:val="00E0461D"/>
  </w:style>
  <w:style w:type="numbering" w:customStyle="1" w:styleId="NoList25">
    <w:name w:val="No List25"/>
    <w:next w:val="a4"/>
    <w:semiHidden/>
    <w:unhideWhenUsed/>
    <w:rsid w:val="00E0461D"/>
  </w:style>
  <w:style w:type="numbering" w:customStyle="1" w:styleId="NoList32">
    <w:name w:val="No List32"/>
    <w:next w:val="a4"/>
    <w:semiHidden/>
    <w:rsid w:val="00E0461D"/>
  </w:style>
  <w:style w:type="table" w:customStyle="1" w:styleId="TableGrid42">
    <w:name w:val="Table Grid42"/>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E0461D"/>
  </w:style>
  <w:style w:type="table" w:customStyle="1" w:styleId="TableGrid51">
    <w:name w:val="Table Grid51"/>
    <w:basedOn w:val="a3"/>
    <w:next w:val="afc"/>
    <w:rsid w:val="00E04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0461D"/>
    <w:rPr>
      <w:rFonts w:ascii="Times New Roman" w:eastAsia="Times New Roman" w:hAnsi="Times New Roman"/>
      <w:lang w:val="sv-SE" w:eastAsia="sv-SE"/>
    </w:rPr>
    <w:tblPr/>
  </w:style>
  <w:style w:type="table" w:customStyle="1" w:styleId="TableGrid111">
    <w:name w:val="Table Grid1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E0461D"/>
  </w:style>
  <w:style w:type="table" w:customStyle="1" w:styleId="TableGrid61">
    <w:name w:val="Table Grid61"/>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E0461D"/>
  </w:style>
  <w:style w:type="numbering" w:customStyle="1" w:styleId="NoList71">
    <w:name w:val="No List71"/>
    <w:next w:val="a4"/>
    <w:semiHidden/>
    <w:rsid w:val="00E0461D"/>
  </w:style>
  <w:style w:type="numbering" w:customStyle="1" w:styleId="NoList112">
    <w:name w:val="No List112"/>
    <w:next w:val="a4"/>
    <w:semiHidden/>
    <w:rsid w:val="00E0461D"/>
  </w:style>
  <w:style w:type="numbering" w:customStyle="1" w:styleId="NoList211">
    <w:name w:val="No List211"/>
    <w:next w:val="a4"/>
    <w:semiHidden/>
    <w:rsid w:val="00E0461D"/>
  </w:style>
  <w:style w:type="numbering" w:customStyle="1" w:styleId="NoList81">
    <w:name w:val="No List81"/>
    <w:next w:val="a4"/>
    <w:semiHidden/>
    <w:rsid w:val="00E0461D"/>
  </w:style>
  <w:style w:type="numbering" w:customStyle="1" w:styleId="NoList121">
    <w:name w:val="No List121"/>
    <w:next w:val="a4"/>
    <w:semiHidden/>
    <w:rsid w:val="00E0461D"/>
  </w:style>
  <w:style w:type="numbering" w:customStyle="1" w:styleId="NoList221">
    <w:name w:val="No List221"/>
    <w:next w:val="a4"/>
    <w:semiHidden/>
    <w:rsid w:val="00E0461D"/>
  </w:style>
  <w:style w:type="numbering" w:customStyle="1" w:styleId="NoList91">
    <w:name w:val="No List91"/>
    <w:next w:val="a4"/>
    <w:semiHidden/>
    <w:rsid w:val="00E0461D"/>
  </w:style>
  <w:style w:type="numbering" w:customStyle="1" w:styleId="NoList131">
    <w:name w:val="No List131"/>
    <w:next w:val="a4"/>
    <w:semiHidden/>
    <w:rsid w:val="00E0461D"/>
  </w:style>
  <w:style w:type="numbering" w:customStyle="1" w:styleId="NoList231">
    <w:name w:val="No List231"/>
    <w:next w:val="a4"/>
    <w:semiHidden/>
    <w:rsid w:val="00E0461D"/>
  </w:style>
  <w:style w:type="numbering" w:customStyle="1" w:styleId="NoList101">
    <w:name w:val="No List101"/>
    <w:next w:val="a4"/>
    <w:semiHidden/>
    <w:rsid w:val="00E0461D"/>
  </w:style>
  <w:style w:type="numbering" w:customStyle="1" w:styleId="NoList141">
    <w:name w:val="No List141"/>
    <w:next w:val="a4"/>
    <w:semiHidden/>
    <w:rsid w:val="00E0461D"/>
  </w:style>
  <w:style w:type="numbering" w:customStyle="1" w:styleId="NoList241">
    <w:name w:val="No List241"/>
    <w:next w:val="a4"/>
    <w:semiHidden/>
    <w:rsid w:val="00E0461D"/>
  </w:style>
  <w:style w:type="numbering" w:customStyle="1" w:styleId="NoList311">
    <w:name w:val="No List311"/>
    <w:next w:val="a4"/>
    <w:semiHidden/>
    <w:rsid w:val="00E0461D"/>
  </w:style>
  <w:style w:type="numbering" w:customStyle="1" w:styleId="NoList411">
    <w:name w:val="No List411"/>
    <w:next w:val="a4"/>
    <w:semiHidden/>
    <w:rsid w:val="00E0461D"/>
  </w:style>
  <w:style w:type="numbering" w:customStyle="1" w:styleId="NoList511">
    <w:name w:val="No List511"/>
    <w:next w:val="a4"/>
    <w:semiHidden/>
    <w:rsid w:val="00E0461D"/>
  </w:style>
  <w:style w:type="numbering" w:customStyle="1" w:styleId="NoList151">
    <w:name w:val="No List151"/>
    <w:next w:val="a4"/>
    <w:semiHidden/>
    <w:rsid w:val="00E0461D"/>
  </w:style>
  <w:style w:type="numbering" w:customStyle="1" w:styleId="NoList161">
    <w:name w:val="No List161"/>
    <w:next w:val="a4"/>
    <w:semiHidden/>
    <w:rsid w:val="00E0461D"/>
  </w:style>
  <w:style w:type="numbering" w:customStyle="1" w:styleId="1110">
    <w:name w:val="无列表111"/>
    <w:next w:val="a4"/>
    <w:semiHidden/>
    <w:rsid w:val="00E0461D"/>
  </w:style>
  <w:style w:type="numbering" w:customStyle="1" w:styleId="NoList1111">
    <w:name w:val="No List1111"/>
    <w:next w:val="a4"/>
    <w:semiHidden/>
    <w:rsid w:val="00E0461D"/>
  </w:style>
  <w:style w:type="numbering" w:customStyle="1" w:styleId="Style11">
    <w:name w:val="Style11"/>
    <w:uiPriority w:val="99"/>
    <w:rsid w:val="00E0461D"/>
    <w:pPr>
      <w:numPr>
        <w:numId w:val="19"/>
      </w:numPr>
    </w:pPr>
  </w:style>
  <w:style w:type="table" w:customStyle="1" w:styleId="SGSTableBasic21">
    <w:name w:val="SGS Table Basic 21"/>
    <w:basedOn w:val="a3"/>
    <w:uiPriority w:val="99"/>
    <w:qFormat/>
    <w:rsid w:val="00E04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461D"/>
    <w:pPr>
      <w:numPr>
        <w:numId w:val="20"/>
      </w:numPr>
    </w:pPr>
  </w:style>
  <w:style w:type="table" w:customStyle="1" w:styleId="TableClassic21">
    <w:name w:val="Table Classic 21"/>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c"/>
    <w:rsid w:val="00E04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E04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E04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E0461D"/>
  </w:style>
  <w:style w:type="table" w:customStyle="1" w:styleId="SGSTableBasic12">
    <w:name w:val="SGS Table Basic 12"/>
    <w:basedOn w:val="a3"/>
    <w:next w:val="afc"/>
    <w:rsid w:val="00E04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E0461D"/>
  </w:style>
  <w:style w:type="table" w:customStyle="1" w:styleId="TableGrid13">
    <w:name w:val="Table Grid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0461D"/>
  </w:style>
  <w:style w:type="table" w:customStyle="1" w:styleId="323">
    <w:name w:val="网格型3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0461D"/>
    <w:rPr>
      <w:rFonts w:ascii="Times New Roman" w:eastAsia="PMingLiU" w:hAnsi="Times New Roman"/>
      <w:lang w:val="sv-SE" w:eastAsia="sv-SE"/>
    </w:rPr>
    <w:tblPr/>
  </w:style>
  <w:style w:type="numbering" w:customStyle="1" w:styleId="121">
    <w:name w:val="목록 없음12"/>
    <w:next w:val="a4"/>
    <w:semiHidden/>
    <w:unhideWhenUsed/>
    <w:rsid w:val="00E0461D"/>
  </w:style>
  <w:style w:type="numbering" w:customStyle="1" w:styleId="225">
    <w:name w:val="목록 없음22"/>
    <w:next w:val="a4"/>
    <w:semiHidden/>
    <w:rsid w:val="00E0461D"/>
  </w:style>
  <w:style w:type="numbering" w:customStyle="1" w:styleId="122">
    <w:name w:val="リストなし12"/>
    <w:next w:val="a4"/>
    <w:uiPriority w:val="99"/>
    <w:semiHidden/>
    <w:unhideWhenUsed/>
    <w:rsid w:val="00E0461D"/>
  </w:style>
  <w:style w:type="numbering" w:customStyle="1" w:styleId="NoList26">
    <w:name w:val="No List26"/>
    <w:next w:val="a4"/>
    <w:semiHidden/>
    <w:unhideWhenUsed/>
    <w:rsid w:val="00E0461D"/>
  </w:style>
  <w:style w:type="numbering" w:customStyle="1" w:styleId="NoList33">
    <w:name w:val="No List33"/>
    <w:next w:val="a4"/>
    <w:semiHidden/>
    <w:rsid w:val="00E0461D"/>
  </w:style>
  <w:style w:type="table" w:customStyle="1" w:styleId="TableGrid43">
    <w:name w:val="Table Grid43"/>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E0461D"/>
  </w:style>
  <w:style w:type="table" w:customStyle="1" w:styleId="TableGrid52">
    <w:name w:val="Table Grid52"/>
    <w:basedOn w:val="a3"/>
    <w:next w:val="afc"/>
    <w:rsid w:val="00E04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0461D"/>
    <w:rPr>
      <w:rFonts w:ascii="Times New Roman" w:eastAsia="Times New Roman" w:hAnsi="Times New Roman"/>
      <w:lang w:val="sv-SE" w:eastAsia="sv-SE"/>
    </w:rPr>
    <w:tblPr/>
  </w:style>
  <w:style w:type="table" w:customStyle="1" w:styleId="TableGrid112">
    <w:name w:val="Table Grid11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E0461D"/>
  </w:style>
  <w:style w:type="table" w:customStyle="1" w:styleId="TableGrid62">
    <w:name w:val="Table Grid62"/>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E0461D"/>
  </w:style>
  <w:style w:type="numbering" w:customStyle="1" w:styleId="NoList72">
    <w:name w:val="No List72"/>
    <w:next w:val="a4"/>
    <w:semiHidden/>
    <w:rsid w:val="00E0461D"/>
  </w:style>
  <w:style w:type="numbering" w:customStyle="1" w:styleId="NoList113">
    <w:name w:val="No List113"/>
    <w:next w:val="a4"/>
    <w:semiHidden/>
    <w:rsid w:val="00E0461D"/>
  </w:style>
  <w:style w:type="numbering" w:customStyle="1" w:styleId="NoList212">
    <w:name w:val="No List212"/>
    <w:next w:val="a4"/>
    <w:semiHidden/>
    <w:rsid w:val="00E0461D"/>
  </w:style>
  <w:style w:type="numbering" w:customStyle="1" w:styleId="NoList82">
    <w:name w:val="No List82"/>
    <w:next w:val="a4"/>
    <w:semiHidden/>
    <w:rsid w:val="00E0461D"/>
  </w:style>
  <w:style w:type="numbering" w:customStyle="1" w:styleId="NoList122">
    <w:name w:val="No List122"/>
    <w:next w:val="a4"/>
    <w:semiHidden/>
    <w:rsid w:val="00E0461D"/>
  </w:style>
  <w:style w:type="numbering" w:customStyle="1" w:styleId="NoList222">
    <w:name w:val="No List222"/>
    <w:next w:val="a4"/>
    <w:semiHidden/>
    <w:rsid w:val="00E0461D"/>
  </w:style>
  <w:style w:type="numbering" w:customStyle="1" w:styleId="NoList92">
    <w:name w:val="No List92"/>
    <w:next w:val="a4"/>
    <w:semiHidden/>
    <w:rsid w:val="00E0461D"/>
  </w:style>
  <w:style w:type="numbering" w:customStyle="1" w:styleId="NoList132">
    <w:name w:val="No List132"/>
    <w:next w:val="a4"/>
    <w:semiHidden/>
    <w:rsid w:val="00E0461D"/>
  </w:style>
  <w:style w:type="numbering" w:customStyle="1" w:styleId="NoList232">
    <w:name w:val="No List232"/>
    <w:next w:val="a4"/>
    <w:semiHidden/>
    <w:rsid w:val="00E0461D"/>
  </w:style>
  <w:style w:type="numbering" w:customStyle="1" w:styleId="NoList102">
    <w:name w:val="No List102"/>
    <w:next w:val="a4"/>
    <w:semiHidden/>
    <w:rsid w:val="00E0461D"/>
  </w:style>
  <w:style w:type="numbering" w:customStyle="1" w:styleId="NoList142">
    <w:name w:val="No List142"/>
    <w:next w:val="a4"/>
    <w:semiHidden/>
    <w:rsid w:val="00E0461D"/>
  </w:style>
  <w:style w:type="numbering" w:customStyle="1" w:styleId="NoList242">
    <w:name w:val="No List242"/>
    <w:next w:val="a4"/>
    <w:semiHidden/>
    <w:rsid w:val="00E0461D"/>
  </w:style>
  <w:style w:type="numbering" w:customStyle="1" w:styleId="NoList312">
    <w:name w:val="No List312"/>
    <w:next w:val="a4"/>
    <w:semiHidden/>
    <w:rsid w:val="00E0461D"/>
  </w:style>
  <w:style w:type="numbering" w:customStyle="1" w:styleId="NoList412">
    <w:name w:val="No List412"/>
    <w:next w:val="a4"/>
    <w:semiHidden/>
    <w:rsid w:val="00E0461D"/>
  </w:style>
  <w:style w:type="numbering" w:customStyle="1" w:styleId="NoList512">
    <w:name w:val="No List512"/>
    <w:next w:val="a4"/>
    <w:semiHidden/>
    <w:rsid w:val="00E0461D"/>
  </w:style>
  <w:style w:type="numbering" w:customStyle="1" w:styleId="NoList152">
    <w:name w:val="No List152"/>
    <w:next w:val="a4"/>
    <w:semiHidden/>
    <w:rsid w:val="00E0461D"/>
  </w:style>
  <w:style w:type="numbering" w:customStyle="1" w:styleId="NoList162">
    <w:name w:val="No List162"/>
    <w:next w:val="a4"/>
    <w:semiHidden/>
    <w:rsid w:val="00E0461D"/>
  </w:style>
  <w:style w:type="numbering" w:customStyle="1" w:styleId="1120">
    <w:name w:val="无列表112"/>
    <w:next w:val="a4"/>
    <w:semiHidden/>
    <w:rsid w:val="00E0461D"/>
  </w:style>
  <w:style w:type="numbering" w:customStyle="1" w:styleId="NoList1112">
    <w:name w:val="No List1112"/>
    <w:next w:val="a4"/>
    <w:semiHidden/>
    <w:rsid w:val="00E0461D"/>
  </w:style>
  <w:style w:type="numbering" w:customStyle="1" w:styleId="Style12">
    <w:name w:val="Style12"/>
    <w:uiPriority w:val="99"/>
    <w:rsid w:val="00E0461D"/>
  </w:style>
  <w:style w:type="table" w:customStyle="1" w:styleId="SGSTableBasic22">
    <w:name w:val="SGS Table Basic 22"/>
    <w:basedOn w:val="a3"/>
    <w:uiPriority w:val="99"/>
    <w:qFormat/>
    <w:rsid w:val="00E04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0461D"/>
  </w:style>
  <w:style w:type="table" w:customStyle="1" w:styleId="TableClassic22">
    <w:name w:val="Table Classic 22"/>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c"/>
    <w:rsid w:val="00E04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04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04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E0461D"/>
    <w:rPr>
      <w:rFonts w:ascii="Courier" w:hAnsi="Courier" w:hint="default"/>
      <w:b w:val="0"/>
      <w:bCs w:val="0"/>
      <w:i w:val="0"/>
      <w:iCs w:val="0"/>
      <w:color w:val="000000"/>
      <w:sz w:val="20"/>
      <w:szCs w:val="20"/>
    </w:rPr>
  </w:style>
  <w:style w:type="paragraph" w:customStyle="1" w:styleId="msonormal0">
    <w:name w:val="msonormal"/>
    <w:basedOn w:val="a1"/>
    <w:uiPriority w:val="99"/>
    <w:rsid w:val="00E0461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E0461D"/>
    <w:rPr>
      <w:rFonts w:ascii="Calibri Light" w:eastAsia="Times New Roman" w:hAnsi="Calibri Light" w:cs="Times New Roman"/>
      <w:spacing w:val="-10"/>
      <w:kern w:val="28"/>
      <w:sz w:val="56"/>
      <w:szCs w:val="56"/>
      <w:lang w:eastAsia="en-US"/>
    </w:rPr>
  </w:style>
  <w:style w:type="character" w:customStyle="1" w:styleId="h48">
    <w:name w:val="h48"/>
    <w:rsid w:val="00E0461D"/>
    <w:rPr>
      <w:rFonts w:ascii="Arial" w:hAnsi="Arial" w:cs="Arial" w:hint="default"/>
      <w:sz w:val="24"/>
      <w:lang w:val="en-GB"/>
    </w:rPr>
  </w:style>
  <w:style w:type="character" w:customStyle="1" w:styleId="h510">
    <w:name w:val="h51"/>
    <w:rsid w:val="00E0461D"/>
    <w:rPr>
      <w:rFonts w:ascii="Arial" w:eastAsia="SimSun" w:hAnsi="Arial" w:cs="Arial" w:hint="default"/>
      <w:sz w:val="22"/>
      <w:lang w:val="en-GB" w:eastAsia="en-US" w:bidi="ar-SA"/>
    </w:rPr>
  </w:style>
  <w:style w:type="paragraph" w:customStyle="1" w:styleId="TAHCarNotBold">
    <w:name w:val="TAH Car + Not Bold"/>
    <w:basedOn w:val="a1"/>
    <w:rsid w:val="00E0461D"/>
    <w:pPr>
      <w:keepNext/>
      <w:keepLines/>
      <w:spacing w:after="0"/>
    </w:pPr>
    <w:rPr>
      <w:rFonts w:ascii="Arial" w:eastAsia="Times New Roman" w:hAnsi="Arial"/>
      <w:sz w:val="18"/>
      <w:lang w:eastAsia="en-GB"/>
    </w:rPr>
  </w:style>
  <w:style w:type="character" w:customStyle="1" w:styleId="B12">
    <w:name w:val="B1 (文字)"/>
    <w:qFormat/>
    <w:locked/>
    <w:rsid w:val="00E0461D"/>
    <w:rPr>
      <w:lang w:val="en-GB"/>
    </w:rPr>
  </w:style>
  <w:style w:type="paragraph" w:customStyle="1" w:styleId="B8">
    <w:name w:val="B8"/>
    <w:basedOn w:val="B7"/>
    <w:link w:val="B8Char"/>
    <w:qFormat/>
    <w:rsid w:val="00E0461D"/>
    <w:pPr>
      <w:ind w:left="2552"/>
    </w:pPr>
    <w:rPr>
      <w:rFonts w:eastAsia="ＭＳ 明朝"/>
      <w:lang w:eastAsia="ja-JP"/>
    </w:rPr>
  </w:style>
  <w:style w:type="character" w:customStyle="1" w:styleId="B8Char">
    <w:name w:val="B8 Char"/>
    <w:link w:val="B8"/>
    <w:rsid w:val="00E0461D"/>
    <w:rPr>
      <w:rFonts w:ascii="Times New Roman" w:eastAsia="ＭＳ 明朝" w:hAnsi="Times New Roman"/>
      <w:lang w:val="en-GB" w:eastAsia="ja-JP"/>
    </w:rPr>
  </w:style>
  <w:style w:type="paragraph" w:customStyle="1" w:styleId="BalloonText1">
    <w:name w:val="Balloon Text1"/>
    <w:basedOn w:val="a1"/>
    <w:uiPriority w:val="99"/>
    <w:rsid w:val="00E046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0461D"/>
    <w:pPr>
      <w:overflowPunct w:val="0"/>
      <w:autoSpaceDE w:val="0"/>
      <w:autoSpaceDN w:val="0"/>
    </w:pPr>
    <w:rPr>
      <w:rFonts w:eastAsia="Calibri"/>
      <w:b/>
      <w:bCs/>
      <w:lang w:val="en-US"/>
    </w:rPr>
  </w:style>
  <w:style w:type="paragraph" w:customStyle="1" w:styleId="87">
    <w:name w:val="87"/>
    <w:basedOn w:val="a1"/>
    <w:uiPriority w:val="99"/>
    <w:rsid w:val="00E0461D"/>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E0461D"/>
    <w:rPr>
      <w:lang w:eastAsia="en-US"/>
    </w:rPr>
  </w:style>
  <w:style w:type="paragraph" w:customStyle="1" w:styleId="TAHLeft">
    <w:name w:val="TAH + Left"/>
    <w:basedOn w:val="TAL"/>
    <w:uiPriority w:val="99"/>
    <w:rsid w:val="00E0461D"/>
    <w:rPr>
      <w:rFonts w:eastAsia="Times New Roman"/>
    </w:rPr>
  </w:style>
  <w:style w:type="paragraph" w:customStyle="1" w:styleId="63-13">
    <w:name w:val=".6.3-13"/>
    <w:basedOn w:val="TAH"/>
    <w:rsid w:val="00E0461D"/>
    <w:pPr>
      <w:jc w:val="left"/>
    </w:pPr>
    <w:rPr>
      <w:rFonts w:eastAsia="Times New Roman"/>
      <w:b w:val="0"/>
    </w:rPr>
  </w:style>
  <w:style w:type="character" w:customStyle="1" w:styleId="affb">
    <w:name w:val="リスト段落 (文字)"/>
    <w:aliases w:val="- Bullets (文字),목록 단락 (文字),?? ?? (文字),????? (文字),???? (文字),Lista1 (文字),?? ?목록 단락 Char (文字),¥ê¥¹¥È¶ÎÂä Char (文字)"/>
    <w:link w:val="affa"/>
    <w:uiPriority w:val="34"/>
    <w:qFormat/>
    <w:rsid w:val="00E0461D"/>
    <w:rPr>
      <w:rFonts w:ascii="Calibri" w:eastAsia="Calibri" w:hAnsi="Calibri"/>
      <w:sz w:val="22"/>
      <w:szCs w:val="22"/>
      <w:lang w:val="en-US" w:eastAsia="en-GB"/>
    </w:rPr>
  </w:style>
  <w:style w:type="paragraph" w:customStyle="1" w:styleId="Caption2">
    <w:name w:val="Caption2"/>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xl63">
    <w:name w:val="xl63"/>
    <w:basedOn w:val="a1"/>
    <w:uiPriority w:val="99"/>
    <w:rsid w:val="00E0461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E04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3">
    <w:name w:val="修订6"/>
    <w:hidden/>
    <w:uiPriority w:val="99"/>
    <w:semiHidden/>
    <w:rsid w:val="00E0461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0461D"/>
    <w:rPr>
      <w:rFonts w:ascii="Times New Roman" w:hAnsi="Times New Roman"/>
      <w:lang w:val="en-GB"/>
    </w:rPr>
  </w:style>
  <w:style w:type="character" w:customStyle="1" w:styleId="H10">
    <w:name w:val="H1_"/>
    <w:rsid w:val="00E0461D"/>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1D"/>
    <w:rPr>
      <w:lang w:val="en-GB" w:eastAsia="en-US" w:bidi="ar-SA"/>
    </w:rPr>
  </w:style>
  <w:style w:type="character" w:customStyle="1" w:styleId="Heading2-">
    <w:name w:val="Heading 2-"/>
    <w:rsid w:val="00E0461D"/>
    <w:rPr>
      <w:rFonts w:ascii="Arial" w:hAnsi="Arial"/>
      <w:sz w:val="32"/>
      <w:lang w:val="en-GB"/>
    </w:rPr>
  </w:style>
  <w:style w:type="character" w:customStyle="1" w:styleId="T1Char4">
    <w:name w:val="T1 Char4"/>
    <w:aliases w:val="Header 6 Char Char4"/>
    <w:rsid w:val="00E0461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0461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1D"/>
    <w:rPr>
      <w:rFonts w:ascii="Arial" w:hAnsi="Arial"/>
      <w:sz w:val="32"/>
      <w:lang w:val="en-GB" w:eastAsia="en-US"/>
    </w:rPr>
  </w:style>
  <w:style w:type="paragraph" w:customStyle="1" w:styleId="TDC91">
    <w:name w:val="TDC 91"/>
    <w:basedOn w:val="81"/>
    <w:uiPriority w:val="99"/>
    <w:rsid w:val="00E0461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0461D"/>
    <w:rPr>
      <w:rFonts w:eastAsia="ＭＳ 明朝"/>
      <w:lang w:val="en-GB" w:eastAsia="x-none"/>
    </w:rPr>
  </w:style>
  <w:style w:type="character" w:customStyle="1" w:styleId="HTMLPreformattedChar1">
    <w:name w:val="HTML Preformatted Char1"/>
    <w:rsid w:val="00E0461D"/>
    <w:rPr>
      <w:rFonts w:ascii="Courier New" w:eastAsia="ＭＳ 明朝" w:hAnsi="Courier New"/>
      <w:lang w:val="en-GB" w:eastAsia="x-none"/>
    </w:rPr>
  </w:style>
  <w:style w:type="paragraph" w:customStyle="1" w:styleId="Epgrafe1">
    <w:name w:val="Epígrafe1"/>
    <w:basedOn w:val="a1"/>
    <w:next w:val="a1"/>
    <w:uiPriority w:val="99"/>
    <w:rsid w:val="00E0461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ja-JP"/>
    </w:rPr>
  </w:style>
  <w:style w:type="paragraph" w:customStyle="1" w:styleId="3fd">
    <w:name w:val="列出段落3"/>
    <w:basedOn w:val="a1"/>
    <w:uiPriority w:val="99"/>
    <w:qFormat/>
    <w:rsid w:val="00E0461D"/>
    <w:pPr>
      <w:ind w:firstLineChars="200" w:firstLine="420"/>
    </w:pPr>
    <w:rPr>
      <w:rFonts w:eastAsia="SimSun"/>
      <w:lang w:eastAsia="en-GB"/>
    </w:rPr>
  </w:style>
  <w:style w:type="paragraph" w:customStyle="1" w:styleId="B-Body">
    <w:name w:val="B-Body"/>
    <w:link w:val="B-BodyChar"/>
    <w:qFormat/>
    <w:rsid w:val="00E0461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E0461D"/>
    <w:rPr>
      <w:rFonts w:ascii="Times New Roman" w:eastAsia="Times New Roman" w:hAnsi="Times New Roman"/>
      <w:sz w:val="22"/>
      <w:lang w:val="en-GB" w:eastAsia="en-GB"/>
    </w:rPr>
  </w:style>
  <w:style w:type="paragraph" w:customStyle="1" w:styleId="4a">
    <w:name w:val="列出段落4"/>
    <w:basedOn w:val="a1"/>
    <w:uiPriority w:val="99"/>
    <w:qFormat/>
    <w:rsid w:val="00E0461D"/>
    <w:pPr>
      <w:ind w:firstLineChars="200" w:firstLine="420"/>
    </w:pPr>
    <w:rPr>
      <w:rFonts w:eastAsia="SimSun"/>
      <w:lang w:eastAsia="en-GB"/>
    </w:rPr>
  </w:style>
  <w:style w:type="paragraph" w:customStyle="1" w:styleId="TF1">
    <w:name w:val="TF1"/>
    <w:link w:val="TFZchn"/>
    <w:rsid w:val="00E0461D"/>
    <w:pPr>
      <w:keepLines/>
      <w:spacing w:after="240"/>
      <w:jc w:val="center"/>
    </w:pPr>
    <w:rPr>
      <w:rFonts w:ascii="Arial" w:eastAsia="ＭＳ 明朝" w:hAnsi="Arial"/>
      <w:b/>
      <w:bCs/>
      <w:lang w:val="en-GB" w:eastAsia="en-GB"/>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0461D"/>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0461D"/>
    <w:rPr>
      <w:rFonts w:ascii="Arial" w:hAnsi="Arial"/>
      <w:sz w:val="24"/>
      <w:lang w:val="en-GB"/>
    </w:rPr>
  </w:style>
  <w:style w:type="character" w:customStyle="1" w:styleId="2Char">
    <w:name w:val="标题 2 Char"/>
    <w:aliases w:val="22 Char"/>
    <w:uiPriority w:val="9"/>
    <w:rsid w:val="00E0461D"/>
    <w:rPr>
      <w:rFonts w:ascii="Arial" w:hAnsi="Arial"/>
      <w:sz w:val="32"/>
      <w:lang w:val="en-GB"/>
    </w:rPr>
  </w:style>
  <w:style w:type="character" w:customStyle="1" w:styleId="3Char">
    <w:name w:val="标题 3 Char"/>
    <w:rsid w:val="00E0461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0461D"/>
    <w:rPr>
      <w:rFonts w:ascii="Arial" w:hAnsi="Arial"/>
      <w:sz w:val="24"/>
      <w:szCs w:val="28"/>
      <w:lang w:val="en-GB" w:eastAsia="en-GB"/>
    </w:rPr>
  </w:style>
  <w:style w:type="character" w:customStyle="1" w:styleId="6Char">
    <w:name w:val="标题 6 Char"/>
    <w:uiPriority w:val="9"/>
    <w:rsid w:val="00E0461D"/>
    <w:rPr>
      <w:rFonts w:ascii="Arial" w:hAnsi="Arial"/>
      <w:lang w:val="en-GB"/>
    </w:rPr>
  </w:style>
  <w:style w:type="character" w:customStyle="1" w:styleId="7Char">
    <w:name w:val="标题 7 Char"/>
    <w:uiPriority w:val="9"/>
    <w:rsid w:val="00E0461D"/>
    <w:rPr>
      <w:rFonts w:ascii="Arial" w:hAnsi="Arial"/>
      <w:lang w:val="en-GB"/>
    </w:rPr>
  </w:style>
  <w:style w:type="character" w:customStyle="1" w:styleId="8Char">
    <w:name w:val="标题 8 Char"/>
    <w:uiPriority w:val="9"/>
    <w:rsid w:val="00E0461D"/>
    <w:rPr>
      <w:rFonts w:ascii="Arial" w:hAnsi="Arial"/>
      <w:sz w:val="36"/>
      <w:lang w:val="en-GB"/>
    </w:rPr>
  </w:style>
  <w:style w:type="character" w:customStyle="1" w:styleId="9Char">
    <w:name w:val="标题 9 Char"/>
    <w:uiPriority w:val="9"/>
    <w:rsid w:val="00E0461D"/>
    <w:rPr>
      <w:rFonts w:ascii="Arial" w:hAnsi="Arial"/>
      <w:sz w:val="36"/>
      <w:lang w:val="en-GB"/>
    </w:rPr>
  </w:style>
  <w:style w:type="character" w:customStyle="1" w:styleId="Char4">
    <w:name w:val="页脚 Char"/>
    <w:uiPriority w:val="99"/>
    <w:rsid w:val="00E0461D"/>
    <w:rPr>
      <w:rFonts w:ascii="Arial" w:hAnsi="Arial"/>
      <w:b/>
      <w:i/>
      <w:noProof/>
      <w:sz w:val="18"/>
    </w:rPr>
  </w:style>
  <w:style w:type="character" w:customStyle="1" w:styleId="Char5">
    <w:name w:val="列表 Char"/>
    <w:rsid w:val="00E0461D"/>
    <w:rPr>
      <w:lang w:val="en-GB"/>
    </w:rPr>
  </w:style>
  <w:style w:type="character" w:customStyle="1" w:styleId="Char6">
    <w:name w:val="文档结构图 Char"/>
    <w:uiPriority w:val="99"/>
    <w:rsid w:val="00E0461D"/>
    <w:rPr>
      <w:rFonts w:ascii="Tahoma" w:hAnsi="Tahoma"/>
      <w:lang w:val="en-GB" w:eastAsia="en-US"/>
    </w:rPr>
  </w:style>
  <w:style w:type="character" w:customStyle="1" w:styleId="Char7">
    <w:name w:val="纯文本 Char"/>
    <w:rsid w:val="00E0461D"/>
    <w:rPr>
      <w:rFonts w:ascii="Courier New" w:hAnsi="Courier New"/>
      <w:lang w:val="nb-NO"/>
    </w:rPr>
  </w:style>
  <w:style w:type="character" w:customStyle="1" w:styleId="Char8">
    <w:name w:val="批注框文本 Char"/>
    <w:uiPriority w:val="99"/>
    <w:rsid w:val="00E0461D"/>
    <w:rPr>
      <w:rFonts w:ascii="Tahoma" w:hAnsi="Tahoma" w:cs="Tahoma"/>
      <w:sz w:val="16"/>
      <w:szCs w:val="16"/>
      <w:lang w:val="en-GB" w:eastAsia="en-GB" w:bidi="ar-SA"/>
    </w:rPr>
  </w:style>
  <w:style w:type="paragraph" w:customStyle="1" w:styleId="Commentnokia0">
    <w:name w:val="Comment nokia"/>
    <w:basedOn w:val="40"/>
    <w:uiPriority w:val="99"/>
    <w:rsid w:val="00E0461D"/>
    <w:pPr>
      <w:overflowPunct w:val="0"/>
      <w:autoSpaceDE w:val="0"/>
      <w:autoSpaceDN w:val="0"/>
      <w:adjustRightInd w:val="0"/>
      <w:textAlignment w:val="baseline"/>
    </w:pPr>
    <w:rPr>
      <w:rFonts w:eastAsia="Times New Roman"/>
      <w:b/>
      <w:sz w:val="28"/>
      <w:lang w:eastAsia="x-none"/>
    </w:rPr>
  </w:style>
  <w:style w:type="paragraph" w:customStyle="1" w:styleId="59">
    <w:name w:val="列出段落5"/>
    <w:basedOn w:val="a1"/>
    <w:uiPriority w:val="99"/>
    <w:qFormat/>
    <w:rsid w:val="00E0461D"/>
    <w:pPr>
      <w:ind w:firstLineChars="200" w:firstLine="420"/>
    </w:pPr>
    <w:rPr>
      <w:rFonts w:eastAsia="SimSun"/>
      <w:lang w:eastAsia="en-GB"/>
    </w:rPr>
  </w:style>
  <w:style w:type="character" w:customStyle="1" w:styleId="Char9">
    <w:name w:val="批注文字 Char"/>
    <w:uiPriority w:val="99"/>
    <w:qFormat/>
    <w:rsid w:val="00E0461D"/>
    <w:rPr>
      <w:lang w:val="en-GB" w:eastAsia="x-none"/>
    </w:rPr>
  </w:style>
  <w:style w:type="character" w:customStyle="1" w:styleId="Char18">
    <w:name w:val="批注主题 Char1"/>
    <w:rsid w:val="00E0461D"/>
    <w:rPr>
      <w:b/>
      <w:bCs/>
      <w:lang w:val="en-GB" w:eastAsia="x-none"/>
    </w:rPr>
  </w:style>
  <w:style w:type="character" w:customStyle="1" w:styleId="Titre32">
    <w:name w:val="Titre 32"/>
    <w:rsid w:val="00E0461D"/>
    <w:rPr>
      <w:rFonts w:ascii="Arial" w:hAnsi="Arial"/>
      <w:sz w:val="28"/>
      <w:szCs w:val="28"/>
      <w:lang w:val="en-GB" w:eastAsia="en-GB"/>
    </w:rPr>
  </w:style>
  <w:style w:type="character" w:customStyle="1" w:styleId="Titre31">
    <w:name w:val="Titre 31"/>
    <w:rsid w:val="00E0461D"/>
    <w:rPr>
      <w:rFonts w:ascii="Arial" w:hAnsi="Arial"/>
      <w:sz w:val="28"/>
      <w:szCs w:val="28"/>
      <w:lang w:val="en-GB" w:eastAsia="en-GB"/>
    </w:rPr>
  </w:style>
  <w:style w:type="character" w:customStyle="1" w:styleId="trans">
    <w:name w:val="trans"/>
    <w:rsid w:val="00E0461D"/>
  </w:style>
  <w:style w:type="character" w:customStyle="1" w:styleId="Head2A1">
    <w:name w:val="Head2A1"/>
    <w:rsid w:val="00E0461D"/>
    <w:rPr>
      <w:rFonts w:ascii="Arial" w:eastAsia="ＭＳ 明朝" w:hAnsi="Arial" w:cs="Arial" w:hint="default"/>
      <w:sz w:val="32"/>
      <w:lang w:val="en-GB" w:eastAsia="en-US" w:bidi="ar-SA"/>
    </w:rPr>
  </w:style>
  <w:style w:type="character" w:customStyle="1" w:styleId="Heading7Char4">
    <w:name w:val="Heading 7 Char4"/>
    <w:rsid w:val="00E0461D"/>
    <w:rPr>
      <w:rFonts w:ascii="Arial" w:eastAsia="Times New Roman" w:hAnsi="Arial"/>
    </w:rPr>
  </w:style>
  <w:style w:type="character" w:customStyle="1" w:styleId="Heading8Char4">
    <w:name w:val="Heading 8 Char4"/>
    <w:rsid w:val="00E0461D"/>
    <w:rPr>
      <w:rFonts w:ascii="Arial" w:eastAsia="Times New Roman" w:hAnsi="Arial"/>
      <w:sz w:val="36"/>
    </w:rPr>
  </w:style>
  <w:style w:type="character" w:customStyle="1" w:styleId="Heading9Char3">
    <w:name w:val="Heading 9 Char3"/>
    <w:rsid w:val="00E0461D"/>
    <w:rPr>
      <w:rFonts w:ascii="Arial" w:eastAsia="Times New Roman" w:hAnsi="Arial"/>
      <w:sz w:val="36"/>
    </w:rPr>
  </w:style>
  <w:style w:type="character" w:customStyle="1" w:styleId="FooterChar3">
    <w:name w:val="Footer Char3"/>
    <w:rsid w:val="00E0461D"/>
    <w:rPr>
      <w:rFonts w:ascii="Arial" w:eastAsia="Times New Roman" w:hAnsi="Arial"/>
      <w:b/>
      <w:i/>
      <w:noProof/>
      <w:sz w:val="18"/>
    </w:rPr>
  </w:style>
  <w:style w:type="character" w:customStyle="1" w:styleId="CommentTextChar3">
    <w:name w:val="Comment Text Char3"/>
    <w:rsid w:val="00E0461D"/>
    <w:rPr>
      <w:rFonts w:eastAsia="SimSun"/>
      <w:lang w:val="en-GB"/>
    </w:rPr>
  </w:style>
  <w:style w:type="character" w:customStyle="1" w:styleId="DocumentMapChar2">
    <w:name w:val="Document Map Char2"/>
    <w:uiPriority w:val="99"/>
    <w:rsid w:val="00E0461D"/>
    <w:rPr>
      <w:rFonts w:ascii="Tahoma" w:eastAsia="Times New Roman" w:hAnsi="Tahoma" w:cs="Tahoma"/>
      <w:shd w:val="clear" w:color="auto" w:fill="000080"/>
      <w:lang w:val="en-GB"/>
    </w:rPr>
  </w:style>
  <w:style w:type="character" w:customStyle="1" w:styleId="NoteHeadingChar2">
    <w:name w:val="Note Heading Char2"/>
    <w:rsid w:val="00E0461D"/>
    <w:rPr>
      <w:lang w:val="x-none" w:eastAsia="x-none"/>
    </w:rPr>
  </w:style>
  <w:style w:type="character" w:customStyle="1" w:styleId="PlainTextChar4">
    <w:name w:val="Plain Text Char4"/>
    <w:rsid w:val="00E0461D"/>
    <w:rPr>
      <w:rFonts w:ascii="Courier New" w:eastAsia="SimSun" w:hAnsi="Courier New"/>
      <w:lang w:val="nb-NO"/>
    </w:rPr>
  </w:style>
  <w:style w:type="character" w:customStyle="1" w:styleId="BalloonTextChar2">
    <w:name w:val="Balloon Text Char2"/>
    <w:uiPriority w:val="99"/>
    <w:rsid w:val="00E0461D"/>
    <w:rPr>
      <w:rFonts w:ascii="Tahoma" w:eastAsia="Times New Roman" w:hAnsi="Tahoma" w:cs="Tahoma"/>
      <w:sz w:val="16"/>
      <w:szCs w:val="16"/>
      <w:lang w:val="en-GB"/>
    </w:rPr>
  </w:style>
  <w:style w:type="character" w:customStyle="1" w:styleId="BodyTextIndentChar4">
    <w:name w:val="Body Text Indent Char4"/>
    <w:rsid w:val="00E0461D"/>
    <w:rPr>
      <w:rFonts w:eastAsia="Batang"/>
      <w:lang w:val="en-GB"/>
    </w:rPr>
  </w:style>
  <w:style w:type="character" w:customStyle="1" w:styleId="BodyText2Char4">
    <w:name w:val="Body Text 2 Char4"/>
    <w:rsid w:val="00E0461D"/>
    <w:rPr>
      <w:rFonts w:ascii="CG Times (WN)" w:eastAsia="Malgun Gothic" w:hAnsi="CG Times (WN)"/>
      <w:i/>
      <w:lang w:val="en-GB" w:eastAsia="ko-KR"/>
    </w:rPr>
  </w:style>
  <w:style w:type="character" w:customStyle="1" w:styleId="BodyText3Char4">
    <w:name w:val="Body Text 3 Char4"/>
    <w:rsid w:val="00E0461D"/>
    <w:rPr>
      <w:rFonts w:ascii="CG Times (WN)" w:eastAsia="Osaka" w:hAnsi="CG Times (WN)"/>
      <w:color w:val="000000"/>
      <w:lang w:val="en-GB" w:eastAsia="ko-KR"/>
    </w:rPr>
  </w:style>
  <w:style w:type="character" w:customStyle="1" w:styleId="BodyTextIndent2Char4">
    <w:name w:val="Body Text Indent 2 Char4"/>
    <w:rsid w:val="00E0461D"/>
    <w:rPr>
      <w:rFonts w:ascii="CG Times (WN)" w:hAnsi="CG Times (WN)"/>
      <w:lang w:val="en-GB"/>
    </w:rPr>
  </w:style>
  <w:style w:type="character" w:customStyle="1" w:styleId="HTMLPreformattedChar2">
    <w:name w:val="HTML Preformatted Char2"/>
    <w:rsid w:val="00E0461D"/>
    <w:rPr>
      <w:rFonts w:ascii="Courier New" w:hAnsi="Courier New"/>
      <w:lang w:val="en-GB" w:eastAsia="x-none"/>
    </w:rPr>
  </w:style>
  <w:style w:type="character" w:customStyle="1" w:styleId="ListChar4">
    <w:name w:val="List Char4"/>
    <w:rsid w:val="00E0461D"/>
    <w:rPr>
      <w:rFonts w:eastAsia="Times New Roman"/>
    </w:rPr>
  </w:style>
  <w:style w:type="paragraph" w:customStyle="1" w:styleId="wxs">
    <w:name w:val="wxs_正文"/>
    <w:basedOn w:val="a1"/>
    <w:uiPriority w:val="99"/>
    <w:qFormat/>
    <w:rsid w:val="00E0461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uiPriority w:val="99"/>
    <w:qFormat/>
    <w:rsid w:val="00E0461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E0461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0461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0461D"/>
    <w:rPr>
      <w:rFonts w:eastAsia="SimSun"/>
      <w:lang w:eastAsia="en-GB"/>
    </w:rPr>
  </w:style>
  <w:style w:type="numbering" w:customStyle="1" w:styleId="2ff6">
    <w:name w:val="无列表2"/>
    <w:next w:val="a4"/>
    <w:uiPriority w:val="99"/>
    <w:semiHidden/>
    <w:unhideWhenUsed/>
    <w:rsid w:val="00E0461D"/>
  </w:style>
  <w:style w:type="numbering" w:customStyle="1" w:styleId="3ff">
    <w:name w:val="无列表3"/>
    <w:next w:val="a4"/>
    <w:uiPriority w:val="99"/>
    <w:semiHidden/>
    <w:unhideWhenUsed/>
    <w:rsid w:val="00E0461D"/>
  </w:style>
  <w:style w:type="table" w:customStyle="1" w:styleId="1fff6">
    <w:name w:val="网格型1"/>
    <w:basedOn w:val="a3"/>
    <w:next w:val="afc"/>
    <w:rsid w:val="00E046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0461D"/>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uiPriority w:val="99"/>
    <w:rsid w:val="00E0461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uiPriority w:val="99"/>
    <w:rsid w:val="00E0461D"/>
    <w:pPr>
      <w:spacing w:after="120"/>
      <w:ind w:left="0" w:firstLine="0"/>
    </w:pPr>
    <w:rPr>
      <w:rFonts w:eastAsia="SimSun"/>
      <w:b/>
      <w:lang w:eastAsia="en-GB"/>
    </w:rPr>
  </w:style>
  <w:style w:type="paragraph" w:customStyle="1" w:styleId="ReferenceLine">
    <w:name w:val="Reference Line"/>
    <w:basedOn w:val="aff3"/>
    <w:uiPriority w:val="99"/>
    <w:rsid w:val="00E0461D"/>
    <w:pPr>
      <w:widowControl w:val="0"/>
      <w:spacing w:after="120"/>
    </w:pPr>
    <w:rPr>
      <w:rFonts w:ascii="Arial" w:eastAsia="‚l‚r ‚oƒSƒVƒbƒN" w:hAnsi="Arial"/>
      <w:snapToGrid w:val="0"/>
    </w:rPr>
  </w:style>
  <w:style w:type="paragraph" w:customStyle="1" w:styleId="L3">
    <w:name w:val="L3"/>
    <w:uiPriority w:val="99"/>
    <w:rsid w:val="00E0461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E0461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E0461D"/>
    <w:pPr>
      <w:spacing w:before="120" w:after="220"/>
    </w:pPr>
    <w:rPr>
      <w:rFonts w:ascii="Arial" w:eastAsia="ＭＳ 明朝" w:hAnsi="Arial"/>
      <w:noProof/>
      <w:lang w:val="en-US" w:eastAsia="en-US"/>
    </w:rPr>
  </w:style>
  <w:style w:type="paragraph" w:customStyle="1" w:styleId="nroaml">
    <w:name w:val="nroaml"/>
    <w:basedOn w:val="H6"/>
    <w:uiPriority w:val="99"/>
    <w:rsid w:val="00E0461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uiPriority w:val="99"/>
    <w:rsid w:val="00E0461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
    <w:name w:val="標準太字"/>
    <w:autoRedefine/>
    <w:rsid w:val="00E0461D"/>
    <w:rPr>
      <w:b/>
    </w:rPr>
  </w:style>
  <w:style w:type="paragraph" w:customStyle="1" w:styleId="ActionPoint">
    <w:name w:val="ActionPoint"/>
    <w:basedOn w:val="a1"/>
    <w:uiPriority w:val="99"/>
    <w:rsid w:val="00E0461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0461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0461D"/>
    <w:pPr>
      <w:pBdr>
        <w:top w:val="none" w:sz="0" w:space="0" w:color="auto"/>
      </w:pBdr>
      <w:tabs>
        <w:tab w:val="clear" w:pos="432"/>
        <w:tab w:val="num" w:pos="360"/>
      </w:tabs>
      <w:spacing w:before="480"/>
      <w:ind w:left="578" w:hanging="578"/>
      <w:outlineLvl w:val="1"/>
    </w:pPr>
    <w:rPr>
      <w:sz w:val="24"/>
    </w:rPr>
  </w:style>
  <w:style w:type="character" w:styleId="HTML4">
    <w:name w:val="HTML Code"/>
    <w:rsid w:val="00E0461D"/>
    <w:rPr>
      <w:rFonts w:ascii="Arial Unicode MS" w:eastAsia="Arial Unicode MS" w:hAnsi="Arial Unicode MS" w:cs="Arial Unicode MS"/>
      <w:sz w:val="20"/>
      <w:szCs w:val="20"/>
    </w:rPr>
  </w:style>
  <w:style w:type="paragraph" w:customStyle="1" w:styleId="NormalAfter0pt">
    <w:name w:val="Normal + After:  0 pt"/>
    <w:basedOn w:val="a1"/>
    <w:uiPriority w:val="99"/>
    <w:rsid w:val="00E0461D"/>
    <w:pPr>
      <w:autoSpaceDE w:val="0"/>
      <w:autoSpaceDN w:val="0"/>
      <w:adjustRightInd w:val="0"/>
      <w:spacing w:after="0"/>
    </w:pPr>
    <w:rPr>
      <w:rFonts w:ascii="Arial" w:eastAsia="SimSun" w:hAnsi="Arial"/>
      <w:lang w:eastAsia="en-GB"/>
    </w:rPr>
  </w:style>
  <w:style w:type="character" w:customStyle="1" w:styleId="PTK">
    <w:name w:val="PTK"/>
    <w:semiHidden/>
    <w:rsid w:val="00E0461D"/>
    <w:rPr>
      <w:rFonts w:ascii="Arial" w:hAnsi="Arial" w:cs="Arial"/>
      <w:color w:val="000080"/>
      <w:sz w:val="20"/>
      <w:szCs w:val="20"/>
    </w:rPr>
  </w:style>
  <w:style w:type="paragraph" w:customStyle="1" w:styleId="TdocList">
    <w:name w:val="Tdoc_List"/>
    <w:basedOn w:val="a1"/>
    <w:uiPriority w:val="99"/>
    <w:rsid w:val="00E0461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046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046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0461D"/>
    <w:pPr>
      <w:ind w:left="2836"/>
    </w:pPr>
    <w:rPr>
      <w:rFonts w:eastAsia="Times New Roman"/>
      <w:lang w:val="x-none"/>
    </w:rPr>
  </w:style>
  <w:style w:type="numbering" w:customStyle="1" w:styleId="NoList20">
    <w:name w:val="No List20"/>
    <w:next w:val="a4"/>
    <w:uiPriority w:val="99"/>
    <w:semiHidden/>
    <w:rsid w:val="00E0461D"/>
  </w:style>
  <w:style w:type="character" w:customStyle="1" w:styleId="415">
    <w:name w:val="(文字) (文字)41"/>
    <w:rsid w:val="00E0461D"/>
    <w:rPr>
      <w:rFonts w:ascii="ＭＳ 明朝" w:eastAsia="ＭＳ 明朝" w:hAnsi="ＭＳ 明朝" w:hint="eastAsia"/>
      <w:lang w:val="en-GB" w:eastAsia="ar-SA" w:bidi="ar-SA"/>
    </w:rPr>
  </w:style>
  <w:style w:type="numbering" w:customStyle="1" w:styleId="NoList27">
    <w:name w:val="No List27"/>
    <w:next w:val="a4"/>
    <w:uiPriority w:val="99"/>
    <w:semiHidden/>
    <w:unhideWhenUsed/>
    <w:rsid w:val="00E0461D"/>
  </w:style>
  <w:style w:type="numbering" w:customStyle="1" w:styleId="NoList28">
    <w:name w:val="No List28"/>
    <w:next w:val="a4"/>
    <w:uiPriority w:val="99"/>
    <w:semiHidden/>
    <w:unhideWhenUsed/>
    <w:rsid w:val="00E0461D"/>
  </w:style>
  <w:style w:type="table" w:customStyle="1" w:styleId="TableGrid7">
    <w:name w:val="Table Grid7"/>
    <w:basedOn w:val="a3"/>
    <w:next w:val="afc"/>
    <w:rsid w:val="00E046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0461D"/>
    <w:rPr>
      <w:lang w:val="en-GB" w:eastAsia="en-US"/>
    </w:rPr>
  </w:style>
  <w:style w:type="paragraph" w:customStyle="1" w:styleId="T">
    <w:name w:val="T"/>
    <w:basedOn w:val="TAC"/>
    <w:uiPriority w:val="99"/>
    <w:rsid w:val="00E0461D"/>
    <w:pPr>
      <w:overflowPunct w:val="0"/>
      <w:autoSpaceDE w:val="0"/>
      <w:autoSpaceDN w:val="0"/>
      <w:adjustRightInd w:val="0"/>
      <w:textAlignment w:val="baseline"/>
    </w:pPr>
    <w:rPr>
      <w:rFonts w:eastAsia="Times New Roman"/>
      <w:lang w:eastAsia="x-none"/>
    </w:rPr>
  </w:style>
  <w:style w:type="character" w:customStyle="1" w:styleId="Char21">
    <w:name w:val="页脚 Char2"/>
    <w:rsid w:val="00E0461D"/>
    <w:rPr>
      <w:rFonts w:ascii="Arial" w:hAnsi="Arial"/>
      <w:b/>
      <w:i/>
      <w:noProof/>
      <w:sz w:val="18"/>
    </w:rPr>
  </w:style>
  <w:style w:type="character" w:customStyle="1" w:styleId="Char30">
    <w:name w:val="批注文字 Char3"/>
    <w:uiPriority w:val="99"/>
    <w:qFormat/>
    <w:rsid w:val="00E0461D"/>
    <w:rPr>
      <w:lang w:val="en-GB" w:eastAsia="en-US"/>
    </w:rPr>
  </w:style>
  <w:style w:type="paragraph" w:customStyle="1" w:styleId="84">
    <w:name w:val="修订8"/>
    <w:hidden/>
    <w:uiPriority w:val="99"/>
    <w:semiHidden/>
    <w:rsid w:val="00E0461D"/>
    <w:rPr>
      <w:rFonts w:ascii="Times New Roman" w:eastAsia="ＭＳ 明朝" w:hAnsi="Times New Roman"/>
      <w:lang w:val="en-GB" w:eastAsia="en-US"/>
    </w:rPr>
  </w:style>
  <w:style w:type="paragraph" w:customStyle="1" w:styleId="Pl0">
    <w:name w:val="Pl"/>
    <w:basedOn w:val="a1"/>
    <w:uiPriority w:val="99"/>
    <w:rsid w:val="00E04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uiPriority w:val="99"/>
    <w:semiHidden/>
    <w:rsid w:val="00E0461D"/>
    <w:rPr>
      <w:rFonts w:ascii="Times New Roman" w:eastAsia="ＭＳ 明朝" w:hAnsi="Times New Roman"/>
      <w:lang w:val="en-GB" w:eastAsia="en-US"/>
    </w:rPr>
  </w:style>
  <w:style w:type="paragraph" w:customStyle="1" w:styleId="wordsection1">
    <w:name w:val="wordsection1"/>
    <w:basedOn w:val="a1"/>
    <w:uiPriority w:val="99"/>
    <w:rsid w:val="00E0461D"/>
    <w:pPr>
      <w:spacing w:after="0"/>
    </w:pPr>
    <w:rPr>
      <w:rFonts w:ascii="Calibri" w:eastAsia="Calibri" w:hAnsi="Calibri" w:cs="Calibri"/>
      <w:lang w:val="en-US" w:eastAsia="ja-JP"/>
    </w:rPr>
  </w:style>
  <w:style w:type="paragraph" w:customStyle="1" w:styleId="TOC92">
    <w:name w:val="TOC 92"/>
    <w:basedOn w:val="81"/>
    <w:uiPriority w:val="99"/>
    <w:rsid w:val="00E0461D"/>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numbering" w:customStyle="1" w:styleId="NoList29">
    <w:name w:val="No List29"/>
    <w:next w:val="a4"/>
    <w:uiPriority w:val="99"/>
    <w:semiHidden/>
    <w:unhideWhenUsed/>
    <w:rsid w:val="00E0461D"/>
  </w:style>
  <w:style w:type="numbering" w:customStyle="1" w:styleId="NoList114">
    <w:name w:val="No List114"/>
    <w:next w:val="a4"/>
    <w:uiPriority w:val="99"/>
    <w:semiHidden/>
    <w:rsid w:val="00E0461D"/>
  </w:style>
  <w:style w:type="numbering" w:customStyle="1" w:styleId="NoList210">
    <w:name w:val="No List210"/>
    <w:next w:val="a4"/>
    <w:uiPriority w:val="99"/>
    <w:semiHidden/>
    <w:rsid w:val="00E0461D"/>
  </w:style>
  <w:style w:type="numbering" w:customStyle="1" w:styleId="NoList34">
    <w:name w:val="No List34"/>
    <w:next w:val="a4"/>
    <w:uiPriority w:val="99"/>
    <w:semiHidden/>
    <w:unhideWhenUsed/>
    <w:rsid w:val="00E0461D"/>
  </w:style>
  <w:style w:type="numbering" w:customStyle="1" w:styleId="131">
    <w:name w:val="목록 없음13"/>
    <w:next w:val="a4"/>
    <w:semiHidden/>
    <w:unhideWhenUsed/>
    <w:rsid w:val="00E0461D"/>
  </w:style>
  <w:style w:type="numbering" w:customStyle="1" w:styleId="235">
    <w:name w:val="목록 없음23"/>
    <w:next w:val="a4"/>
    <w:semiHidden/>
    <w:rsid w:val="00E0461D"/>
  </w:style>
  <w:style w:type="numbering" w:customStyle="1" w:styleId="NoList44">
    <w:name w:val="No List44"/>
    <w:next w:val="a4"/>
    <w:uiPriority w:val="99"/>
    <w:semiHidden/>
    <w:unhideWhenUsed/>
    <w:rsid w:val="00E0461D"/>
  </w:style>
  <w:style w:type="numbering" w:customStyle="1" w:styleId="NoList54">
    <w:name w:val="No List54"/>
    <w:next w:val="a4"/>
    <w:semiHidden/>
    <w:rsid w:val="00E0461D"/>
  </w:style>
  <w:style w:type="numbering" w:customStyle="1" w:styleId="NoList63">
    <w:name w:val="No List63"/>
    <w:next w:val="a4"/>
    <w:semiHidden/>
    <w:rsid w:val="00E0461D"/>
  </w:style>
  <w:style w:type="numbering" w:customStyle="1" w:styleId="NoList73">
    <w:name w:val="No List73"/>
    <w:next w:val="a4"/>
    <w:semiHidden/>
    <w:rsid w:val="00E0461D"/>
  </w:style>
  <w:style w:type="numbering" w:customStyle="1" w:styleId="NoList115">
    <w:name w:val="No List115"/>
    <w:next w:val="a4"/>
    <w:uiPriority w:val="99"/>
    <w:semiHidden/>
    <w:rsid w:val="00E0461D"/>
  </w:style>
  <w:style w:type="numbering" w:customStyle="1" w:styleId="NoList213">
    <w:name w:val="No List213"/>
    <w:next w:val="a4"/>
    <w:semiHidden/>
    <w:rsid w:val="00E0461D"/>
  </w:style>
  <w:style w:type="numbering" w:customStyle="1" w:styleId="NoList83">
    <w:name w:val="No List83"/>
    <w:next w:val="a4"/>
    <w:semiHidden/>
    <w:rsid w:val="00E0461D"/>
  </w:style>
  <w:style w:type="numbering" w:customStyle="1" w:styleId="NoList123">
    <w:name w:val="No List123"/>
    <w:next w:val="a4"/>
    <w:uiPriority w:val="99"/>
    <w:semiHidden/>
    <w:rsid w:val="00E0461D"/>
  </w:style>
  <w:style w:type="numbering" w:customStyle="1" w:styleId="NoList223">
    <w:name w:val="No List223"/>
    <w:next w:val="a4"/>
    <w:semiHidden/>
    <w:rsid w:val="00E0461D"/>
  </w:style>
  <w:style w:type="numbering" w:customStyle="1" w:styleId="NoList93">
    <w:name w:val="No List93"/>
    <w:next w:val="a4"/>
    <w:semiHidden/>
    <w:rsid w:val="00E0461D"/>
  </w:style>
  <w:style w:type="numbering" w:customStyle="1" w:styleId="NoList133">
    <w:name w:val="No List133"/>
    <w:next w:val="a4"/>
    <w:semiHidden/>
    <w:rsid w:val="00E0461D"/>
  </w:style>
  <w:style w:type="numbering" w:customStyle="1" w:styleId="NoList233">
    <w:name w:val="No List233"/>
    <w:next w:val="a4"/>
    <w:semiHidden/>
    <w:rsid w:val="00E0461D"/>
  </w:style>
  <w:style w:type="numbering" w:customStyle="1" w:styleId="NoList103">
    <w:name w:val="No List103"/>
    <w:next w:val="a4"/>
    <w:semiHidden/>
    <w:rsid w:val="00E0461D"/>
  </w:style>
  <w:style w:type="numbering" w:customStyle="1" w:styleId="NoList143">
    <w:name w:val="No List143"/>
    <w:next w:val="a4"/>
    <w:semiHidden/>
    <w:rsid w:val="00E0461D"/>
  </w:style>
  <w:style w:type="numbering" w:customStyle="1" w:styleId="NoList243">
    <w:name w:val="No List243"/>
    <w:next w:val="a4"/>
    <w:semiHidden/>
    <w:rsid w:val="00E0461D"/>
  </w:style>
  <w:style w:type="numbering" w:customStyle="1" w:styleId="NoList313">
    <w:name w:val="No List313"/>
    <w:next w:val="a4"/>
    <w:semiHidden/>
    <w:rsid w:val="00E0461D"/>
  </w:style>
  <w:style w:type="numbering" w:customStyle="1" w:styleId="NoList413">
    <w:name w:val="No List413"/>
    <w:next w:val="a4"/>
    <w:semiHidden/>
    <w:rsid w:val="00E0461D"/>
  </w:style>
  <w:style w:type="numbering" w:customStyle="1" w:styleId="NoList513">
    <w:name w:val="No List513"/>
    <w:next w:val="a4"/>
    <w:semiHidden/>
    <w:rsid w:val="00E0461D"/>
  </w:style>
  <w:style w:type="numbering" w:customStyle="1" w:styleId="NoList153">
    <w:name w:val="No List153"/>
    <w:next w:val="a4"/>
    <w:semiHidden/>
    <w:rsid w:val="00E0461D"/>
  </w:style>
  <w:style w:type="numbering" w:customStyle="1" w:styleId="NoList163">
    <w:name w:val="No List163"/>
    <w:next w:val="a4"/>
    <w:semiHidden/>
    <w:rsid w:val="00E0461D"/>
  </w:style>
  <w:style w:type="numbering" w:customStyle="1" w:styleId="NoList1113">
    <w:name w:val="No List1113"/>
    <w:next w:val="a4"/>
    <w:semiHidden/>
    <w:rsid w:val="00E0461D"/>
  </w:style>
  <w:style w:type="numbering" w:customStyle="1" w:styleId="NoList171">
    <w:name w:val="No List171"/>
    <w:next w:val="a4"/>
    <w:uiPriority w:val="99"/>
    <w:semiHidden/>
    <w:unhideWhenUsed/>
    <w:rsid w:val="00E0461D"/>
  </w:style>
  <w:style w:type="numbering" w:customStyle="1" w:styleId="NoList181">
    <w:name w:val="No List181"/>
    <w:next w:val="a4"/>
    <w:semiHidden/>
    <w:rsid w:val="00E0461D"/>
  </w:style>
  <w:style w:type="numbering" w:customStyle="1" w:styleId="NoList251">
    <w:name w:val="No List251"/>
    <w:next w:val="a4"/>
    <w:semiHidden/>
    <w:rsid w:val="00E0461D"/>
  </w:style>
  <w:style w:type="numbering" w:customStyle="1" w:styleId="NoList321">
    <w:name w:val="No List321"/>
    <w:next w:val="a4"/>
    <w:semiHidden/>
    <w:unhideWhenUsed/>
    <w:rsid w:val="00E0461D"/>
  </w:style>
  <w:style w:type="numbering" w:customStyle="1" w:styleId="1111">
    <w:name w:val="목록 없음111"/>
    <w:next w:val="a4"/>
    <w:semiHidden/>
    <w:unhideWhenUsed/>
    <w:rsid w:val="00E0461D"/>
  </w:style>
  <w:style w:type="numbering" w:customStyle="1" w:styleId="2110">
    <w:name w:val="목록 없음211"/>
    <w:next w:val="a4"/>
    <w:semiHidden/>
    <w:rsid w:val="00E0461D"/>
  </w:style>
  <w:style w:type="numbering" w:customStyle="1" w:styleId="NoList421">
    <w:name w:val="No List421"/>
    <w:next w:val="a4"/>
    <w:semiHidden/>
    <w:unhideWhenUsed/>
    <w:rsid w:val="00E0461D"/>
  </w:style>
  <w:style w:type="numbering" w:customStyle="1" w:styleId="NoList521">
    <w:name w:val="No List521"/>
    <w:next w:val="a4"/>
    <w:semiHidden/>
    <w:rsid w:val="00E0461D"/>
  </w:style>
  <w:style w:type="numbering" w:customStyle="1" w:styleId="NoList611">
    <w:name w:val="No List611"/>
    <w:next w:val="a4"/>
    <w:semiHidden/>
    <w:rsid w:val="00E0461D"/>
  </w:style>
  <w:style w:type="numbering" w:customStyle="1" w:styleId="NoList711">
    <w:name w:val="No List711"/>
    <w:next w:val="a4"/>
    <w:semiHidden/>
    <w:rsid w:val="00E0461D"/>
  </w:style>
  <w:style w:type="numbering" w:customStyle="1" w:styleId="NoList1121">
    <w:name w:val="No List1121"/>
    <w:next w:val="a4"/>
    <w:semiHidden/>
    <w:rsid w:val="00E0461D"/>
  </w:style>
  <w:style w:type="numbering" w:customStyle="1" w:styleId="NoList2111">
    <w:name w:val="No List2111"/>
    <w:next w:val="a4"/>
    <w:semiHidden/>
    <w:rsid w:val="00E0461D"/>
  </w:style>
  <w:style w:type="numbering" w:customStyle="1" w:styleId="NoList811">
    <w:name w:val="No List811"/>
    <w:next w:val="a4"/>
    <w:semiHidden/>
    <w:rsid w:val="00E0461D"/>
  </w:style>
  <w:style w:type="numbering" w:customStyle="1" w:styleId="NoList1211">
    <w:name w:val="No List1211"/>
    <w:next w:val="a4"/>
    <w:semiHidden/>
    <w:rsid w:val="00E0461D"/>
  </w:style>
  <w:style w:type="numbering" w:customStyle="1" w:styleId="NoList2211">
    <w:name w:val="No List2211"/>
    <w:next w:val="a4"/>
    <w:semiHidden/>
    <w:rsid w:val="00E0461D"/>
  </w:style>
  <w:style w:type="numbering" w:customStyle="1" w:styleId="NoList911">
    <w:name w:val="No List911"/>
    <w:next w:val="a4"/>
    <w:semiHidden/>
    <w:rsid w:val="00E0461D"/>
  </w:style>
  <w:style w:type="numbering" w:customStyle="1" w:styleId="NoList1311">
    <w:name w:val="No List1311"/>
    <w:next w:val="a4"/>
    <w:semiHidden/>
    <w:rsid w:val="00E0461D"/>
  </w:style>
  <w:style w:type="numbering" w:customStyle="1" w:styleId="NoList2311">
    <w:name w:val="No List2311"/>
    <w:next w:val="a4"/>
    <w:semiHidden/>
    <w:rsid w:val="00E0461D"/>
  </w:style>
  <w:style w:type="numbering" w:customStyle="1" w:styleId="NoList1011">
    <w:name w:val="No List1011"/>
    <w:next w:val="a4"/>
    <w:semiHidden/>
    <w:rsid w:val="00E0461D"/>
  </w:style>
  <w:style w:type="numbering" w:customStyle="1" w:styleId="NoList1411">
    <w:name w:val="No List1411"/>
    <w:next w:val="a4"/>
    <w:semiHidden/>
    <w:rsid w:val="00E0461D"/>
  </w:style>
  <w:style w:type="numbering" w:customStyle="1" w:styleId="NoList2411">
    <w:name w:val="No List2411"/>
    <w:next w:val="a4"/>
    <w:semiHidden/>
    <w:rsid w:val="00E0461D"/>
  </w:style>
  <w:style w:type="numbering" w:customStyle="1" w:styleId="NoList3111">
    <w:name w:val="No List3111"/>
    <w:next w:val="a4"/>
    <w:semiHidden/>
    <w:rsid w:val="00E0461D"/>
  </w:style>
  <w:style w:type="numbering" w:customStyle="1" w:styleId="NoList4111">
    <w:name w:val="No List4111"/>
    <w:next w:val="a4"/>
    <w:semiHidden/>
    <w:rsid w:val="00E0461D"/>
  </w:style>
  <w:style w:type="numbering" w:customStyle="1" w:styleId="NoList5111">
    <w:name w:val="No List5111"/>
    <w:next w:val="a4"/>
    <w:semiHidden/>
    <w:rsid w:val="00E0461D"/>
  </w:style>
  <w:style w:type="numbering" w:customStyle="1" w:styleId="NoList1511">
    <w:name w:val="No List1511"/>
    <w:next w:val="a4"/>
    <w:semiHidden/>
    <w:rsid w:val="00E0461D"/>
  </w:style>
  <w:style w:type="numbering" w:customStyle="1" w:styleId="NoList1611">
    <w:name w:val="No List1611"/>
    <w:next w:val="a4"/>
    <w:semiHidden/>
    <w:rsid w:val="00E0461D"/>
  </w:style>
  <w:style w:type="numbering" w:customStyle="1" w:styleId="NoList11111">
    <w:name w:val="No List11111"/>
    <w:next w:val="a4"/>
    <w:semiHidden/>
    <w:rsid w:val="00E0461D"/>
  </w:style>
  <w:style w:type="numbering" w:customStyle="1" w:styleId="NoList191">
    <w:name w:val="No List191"/>
    <w:next w:val="a4"/>
    <w:uiPriority w:val="99"/>
    <w:semiHidden/>
    <w:unhideWhenUsed/>
    <w:rsid w:val="00E0461D"/>
  </w:style>
  <w:style w:type="numbering" w:customStyle="1" w:styleId="NoList1101">
    <w:name w:val="No List1101"/>
    <w:next w:val="a4"/>
    <w:semiHidden/>
    <w:rsid w:val="00E0461D"/>
  </w:style>
  <w:style w:type="numbering" w:customStyle="1" w:styleId="NoList261">
    <w:name w:val="No List261"/>
    <w:next w:val="a4"/>
    <w:semiHidden/>
    <w:rsid w:val="00E0461D"/>
  </w:style>
  <w:style w:type="numbering" w:customStyle="1" w:styleId="NoList331">
    <w:name w:val="No List331"/>
    <w:next w:val="a4"/>
    <w:semiHidden/>
    <w:unhideWhenUsed/>
    <w:rsid w:val="00E0461D"/>
  </w:style>
  <w:style w:type="numbering" w:customStyle="1" w:styleId="1210">
    <w:name w:val="목록 없음121"/>
    <w:next w:val="a4"/>
    <w:semiHidden/>
    <w:unhideWhenUsed/>
    <w:rsid w:val="00E0461D"/>
  </w:style>
  <w:style w:type="numbering" w:customStyle="1" w:styleId="2210">
    <w:name w:val="목록 없음221"/>
    <w:next w:val="a4"/>
    <w:semiHidden/>
    <w:rsid w:val="00E0461D"/>
  </w:style>
  <w:style w:type="numbering" w:customStyle="1" w:styleId="NoList431">
    <w:name w:val="No List431"/>
    <w:next w:val="a4"/>
    <w:semiHidden/>
    <w:unhideWhenUsed/>
    <w:rsid w:val="00E0461D"/>
  </w:style>
  <w:style w:type="numbering" w:customStyle="1" w:styleId="NoList531">
    <w:name w:val="No List531"/>
    <w:next w:val="a4"/>
    <w:semiHidden/>
    <w:rsid w:val="00E0461D"/>
  </w:style>
  <w:style w:type="numbering" w:customStyle="1" w:styleId="NoList621">
    <w:name w:val="No List621"/>
    <w:next w:val="a4"/>
    <w:semiHidden/>
    <w:rsid w:val="00E0461D"/>
  </w:style>
  <w:style w:type="numbering" w:customStyle="1" w:styleId="NoList721">
    <w:name w:val="No List721"/>
    <w:next w:val="a4"/>
    <w:semiHidden/>
    <w:rsid w:val="00E0461D"/>
  </w:style>
  <w:style w:type="numbering" w:customStyle="1" w:styleId="NoList1131">
    <w:name w:val="No List1131"/>
    <w:next w:val="a4"/>
    <w:semiHidden/>
    <w:rsid w:val="00E0461D"/>
  </w:style>
  <w:style w:type="numbering" w:customStyle="1" w:styleId="NoList2121">
    <w:name w:val="No List2121"/>
    <w:next w:val="a4"/>
    <w:semiHidden/>
    <w:rsid w:val="00E0461D"/>
  </w:style>
  <w:style w:type="numbering" w:customStyle="1" w:styleId="NoList821">
    <w:name w:val="No List821"/>
    <w:next w:val="a4"/>
    <w:semiHidden/>
    <w:rsid w:val="00E0461D"/>
  </w:style>
  <w:style w:type="numbering" w:customStyle="1" w:styleId="NoList1221">
    <w:name w:val="No List1221"/>
    <w:next w:val="a4"/>
    <w:semiHidden/>
    <w:rsid w:val="00E0461D"/>
  </w:style>
  <w:style w:type="numbering" w:customStyle="1" w:styleId="NoList2221">
    <w:name w:val="No List2221"/>
    <w:next w:val="a4"/>
    <w:semiHidden/>
    <w:rsid w:val="00E0461D"/>
  </w:style>
  <w:style w:type="numbering" w:customStyle="1" w:styleId="NoList921">
    <w:name w:val="No List921"/>
    <w:next w:val="a4"/>
    <w:semiHidden/>
    <w:rsid w:val="00E0461D"/>
  </w:style>
  <w:style w:type="numbering" w:customStyle="1" w:styleId="NoList1321">
    <w:name w:val="No List1321"/>
    <w:next w:val="a4"/>
    <w:semiHidden/>
    <w:rsid w:val="00E0461D"/>
  </w:style>
  <w:style w:type="numbering" w:customStyle="1" w:styleId="NoList2321">
    <w:name w:val="No List2321"/>
    <w:next w:val="a4"/>
    <w:semiHidden/>
    <w:rsid w:val="00E0461D"/>
  </w:style>
  <w:style w:type="numbering" w:customStyle="1" w:styleId="NoList1021">
    <w:name w:val="No List1021"/>
    <w:next w:val="a4"/>
    <w:semiHidden/>
    <w:rsid w:val="00E0461D"/>
  </w:style>
  <w:style w:type="numbering" w:customStyle="1" w:styleId="NoList1421">
    <w:name w:val="No List1421"/>
    <w:next w:val="a4"/>
    <w:semiHidden/>
    <w:rsid w:val="00E0461D"/>
  </w:style>
  <w:style w:type="numbering" w:customStyle="1" w:styleId="NoList2421">
    <w:name w:val="No List2421"/>
    <w:next w:val="a4"/>
    <w:semiHidden/>
    <w:rsid w:val="00E0461D"/>
  </w:style>
  <w:style w:type="numbering" w:customStyle="1" w:styleId="NoList3121">
    <w:name w:val="No List3121"/>
    <w:next w:val="a4"/>
    <w:semiHidden/>
    <w:rsid w:val="00E0461D"/>
  </w:style>
  <w:style w:type="numbering" w:customStyle="1" w:styleId="NoList4121">
    <w:name w:val="No List4121"/>
    <w:next w:val="a4"/>
    <w:semiHidden/>
    <w:rsid w:val="00E0461D"/>
  </w:style>
  <w:style w:type="numbering" w:customStyle="1" w:styleId="NoList5121">
    <w:name w:val="No List5121"/>
    <w:next w:val="a4"/>
    <w:semiHidden/>
    <w:rsid w:val="00E0461D"/>
  </w:style>
  <w:style w:type="numbering" w:customStyle="1" w:styleId="NoList1521">
    <w:name w:val="No List1521"/>
    <w:next w:val="a4"/>
    <w:semiHidden/>
    <w:rsid w:val="00E0461D"/>
  </w:style>
  <w:style w:type="numbering" w:customStyle="1" w:styleId="NoList1621">
    <w:name w:val="No List1621"/>
    <w:next w:val="a4"/>
    <w:semiHidden/>
    <w:rsid w:val="00E0461D"/>
  </w:style>
  <w:style w:type="numbering" w:customStyle="1" w:styleId="1211">
    <w:name w:val="无列表121"/>
    <w:next w:val="a4"/>
    <w:semiHidden/>
    <w:rsid w:val="00E0461D"/>
  </w:style>
  <w:style w:type="numbering" w:customStyle="1" w:styleId="NoList11121">
    <w:name w:val="No List11121"/>
    <w:next w:val="a4"/>
    <w:semiHidden/>
    <w:rsid w:val="00E0461D"/>
  </w:style>
  <w:style w:type="numbering" w:customStyle="1" w:styleId="21a">
    <w:name w:val="无列表21"/>
    <w:next w:val="a4"/>
    <w:uiPriority w:val="99"/>
    <w:semiHidden/>
    <w:unhideWhenUsed/>
    <w:rsid w:val="00E0461D"/>
  </w:style>
  <w:style w:type="numbering" w:customStyle="1" w:styleId="316">
    <w:name w:val="无列表31"/>
    <w:next w:val="a4"/>
    <w:uiPriority w:val="99"/>
    <w:semiHidden/>
    <w:unhideWhenUsed/>
    <w:rsid w:val="00E0461D"/>
  </w:style>
  <w:style w:type="numbering" w:customStyle="1" w:styleId="NoList201">
    <w:name w:val="No List201"/>
    <w:next w:val="a4"/>
    <w:semiHidden/>
    <w:rsid w:val="00E0461D"/>
  </w:style>
  <w:style w:type="numbering" w:customStyle="1" w:styleId="NoList271">
    <w:name w:val="No List271"/>
    <w:next w:val="a4"/>
    <w:uiPriority w:val="99"/>
    <w:semiHidden/>
    <w:unhideWhenUsed/>
    <w:rsid w:val="00E0461D"/>
  </w:style>
  <w:style w:type="numbering" w:customStyle="1" w:styleId="NoList281">
    <w:name w:val="No List281"/>
    <w:next w:val="a4"/>
    <w:uiPriority w:val="99"/>
    <w:semiHidden/>
    <w:unhideWhenUsed/>
    <w:rsid w:val="00E0461D"/>
  </w:style>
  <w:style w:type="numbering" w:customStyle="1" w:styleId="4c">
    <w:name w:val="无列表4"/>
    <w:next w:val="a4"/>
    <w:uiPriority w:val="99"/>
    <w:semiHidden/>
    <w:unhideWhenUsed/>
    <w:rsid w:val="00E0461D"/>
  </w:style>
  <w:style w:type="character" w:customStyle="1" w:styleId="8Char2">
    <w:name w:val="标题 8 Char2"/>
    <w:rsid w:val="00E0461D"/>
    <w:rPr>
      <w:rFonts w:ascii="Arial" w:eastAsia="Times New Roman" w:hAnsi="Arial"/>
      <w:sz w:val="36"/>
      <w:lang w:val="en-GB" w:eastAsia="en-GB"/>
    </w:rPr>
  </w:style>
  <w:style w:type="character" w:customStyle="1" w:styleId="9Char2">
    <w:name w:val="标题 9 Char2"/>
    <w:rsid w:val="00E0461D"/>
    <w:rPr>
      <w:rFonts w:ascii="Arial" w:eastAsia="Times New Roman" w:hAnsi="Arial"/>
      <w:sz w:val="36"/>
      <w:lang w:val="en-GB" w:eastAsia="en-GB"/>
    </w:rPr>
  </w:style>
  <w:style w:type="character" w:customStyle="1" w:styleId="Char22">
    <w:name w:val="批注框文本 Char2"/>
    <w:rsid w:val="00E0461D"/>
    <w:rPr>
      <w:rFonts w:ascii="Segoe UI" w:eastAsia="Times New Roman" w:hAnsi="Segoe UI"/>
      <w:sz w:val="18"/>
      <w:szCs w:val="18"/>
      <w:lang w:val="x-none" w:eastAsia="en-GB"/>
    </w:rPr>
  </w:style>
  <w:style w:type="character" w:customStyle="1" w:styleId="Char31">
    <w:name w:val="批注主题 Char3"/>
    <w:rsid w:val="00E0461D"/>
    <w:rPr>
      <w:rFonts w:eastAsia="Times New Roman"/>
      <w:b/>
      <w:bCs/>
      <w:lang w:val="en-GB" w:eastAsia="en-GB"/>
    </w:rPr>
  </w:style>
  <w:style w:type="character" w:customStyle="1" w:styleId="Char23">
    <w:name w:val="文档结构图 Char2"/>
    <w:rsid w:val="00E0461D"/>
    <w:rPr>
      <w:rFonts w:ascii="Tahoma" w:eastAsia="Times New Roman" w:hAnsi="Tahoma"/>
      <w:shd w:val="clear" w:color="auto" w:fill="000080"/>
      <w:lang w:val="en-GB" w:eastAsia="en-GB"/>
    </w:rPr>
  </w:style>
  <w:style w:type="character" w:customStyle="1" w:styleId="Char24">
    <w:name w:val="纯文本 Char2"/>
    <w:rsid w:val="00E0461D"/>
    <w:rPr>
      <w:rFonts w:ascii="Courier New" w:eastAsia="Times New Roman" w:hAnsi="Courier New"/>
      <w:lang w:val="nb-NO" w:eastAsia="en-GB"/>
    </w:rPr>
  </w:style>
  <w:style w:type="numbering" w:customStyle="1" w:styleId="NoList116">
    <w:name w:val="No List116"/>
    <w:next w:val="a4"/>
    <w:uiPriority w:val="99"/>
    <w:semiHidden/>
    <w:rsid w:val="00E0461D"/>
  </w:style>
  <w:style w:type="numbering" w:customStyle="1" w:styleId="NoList214">
    <w:name w:val="No List214"/>
    <w:next w:val="a4"/>
    <w:semiHidden/>
    <w:rsid w:val="00E0461D"/>
  </w:style>
  <w:style w:type="numbering" w:customStyle="1" w:styleId="NoList35">
    <w:name w:val="No List35"/>
    <w:next w:val="a4"/>
    <w:uiPriority w:val="99"/>
    <w:semiHidden/>
    <w:unhideWhenUsed/>
    <w:rsid w:val="00E0461D"/>
  </w:style>
  <w:style w:type="numbering" w:customStyle="1" w:styleId="141">
    <w:name w:val="목록 없음14"/>
    <w:next w:val="a4"/>
    <w:semiHidden/>
    <w:unhideWhenUsed/>
    <w:rsid w:val="00E0461D"/>
  </w:style>
  <w:style w:type="numbering" w:customStyle="1" w:styleId="240">
    <w:name w:val="목록 없음24"/>
    <w:next w:val="a4"/>
    <w:semiHidden/>
    <w:rsid w:val="00E0461D"/>
  </w:style>
  <w:style w:type="numbering" w:customStyle="1" w:styleId="NoList45">
    <w:name w:val="No List45"/>
    <w:next w:val="a4"/>
    <w:uiPriority w:val="99"/>
    <w:semiHidden/>
    <w:unhideWhenUsed/>
    <w:rsid w:val="00E0461D"/>
  </w:style>
  <w:style w:type="numbering" w:customStyle="1" w:styleId="NoList55">
    <w:name w:val="No List55"/>
    <w:next w:val="a4"/>
    <w:semiHidden/>
    <w:rsid w:val="00E0461D"/>
  </w:style>
  <w:style w:type="numbering" w:customStyle="1" w:styleId="NoList64">
    <w:name w:val="No List64"/>
    <w:next w:val="a4"/>
    <w:semiHidden/>
    <w:rsid w:val="00E0461D"/>
  </w:style>
  <w:style w:type="numbering" w:customStyle="1" w:styleId="NoList74">
    <w:name w:val="No List74"/>
    <w:next w:val="a4"/>
    <w:semiHidden/>
    <w:rsid w:val="00E0461D"/>
  </w:style>
  <w:style w:type="numbering" w:customStyle="1" w:styleId="NoList117">
    <w:name w:val="No List117"/>
    <w:next w:val="a4"/>
    <w:uiPriority w:val="99"/>
    <w:semiHidden/>
    <w:rsid w:val="00E0461D"/>
  </w:style>
  <w:style w:type="numbering" w:customStyle="1" w:styleId="NoList215">
    <w:name w:val="No List215"/>
    <w:next w:val="a4"/>
    <w:semiHidden/>
    <w:rsid w:val="00E0461D"/>
  </w:style>
  <w:style w:type="numbering" w:customStyle="1" w:styleId="NoList84">
    <w:name w:val="No List84"/>
    <w:next w:val="a4"/>
    <w:semiHidden/>
    <w:rsid w:val="00E0461D"/>
  </w:style>
  <w:style w:type="numbering" w:customStyle="1" w:styleId="NoList124">
    <w:name w:val="No List124"/>
    <w:next w:val="a4"/>
    <w:uiPriority w:val="99"/>
    <w:semiHidden/>
    <w:rsid w:val="00E0461D"/>
  </w:style>
  <w:style w:type="numbering" w:customStyle="1" w:styleId="NoList224">
    <w:name w:val="No List224"/>
    <w:next w:val="a4"/>
    <w:semiHidden/>
    <w:rsid w:val="00E0461D"/>
  </w:style>
  <w:style w:type="numbering" w:customStyle="1" w:styleId="NoList94">
    <w:name w:val="No List94"/>
    <w:next w:val="a4"/>
    <w:semiHidden/>
    <w:rsid w:val="00E0461D"/>
  </w:style>
  <w:style w:type="numbering" w:customStyle="1" w:styleId="NoList134">
    <w:name w:val="No List134"/>
    <w:next w:val="a4"/>
    <w:semiHidden/>
    <w:rsid w:val="00E0461D"/>
  </w:style>
  <w:style w:type="numbering" w:customStyle="1" w:styleId="NoList234">
    <w:name w:val="No List234"/>
    <w:next w:val="a4"/>
    <w:semiHidden/>
    <w:rsid w:val="00E0461D"/>
  </w:style>
  <w:style w:type="numbering" w:customStyle="1" w:styleId="NoList104">
    <w:name w:val="No List104"/>
    <w:next w:val="a4"/>
    <w:semiHidden/>
    <w:rsid w:val="00E0461D"/>
  </w:style>
  <w:style w:type="numbering" w:customStyle="1" w:styleId="NoList144">
    <w:name w:val="No List144"/>
    <w:next w:val="a4"/>
    <w:semiHidden/>
    <w:rsid w:val="00E0461D"/>
  </w:style>
  <w:style w:type="numbering" w:customStyle="1" w:styleId="NoList244">
    <w:name w:val="No List244"/>
    <w:next w:val="a4"/>
    <w:semiHidden/>
    <w:rsid w:val="00E0461D"/>
  </w:style>
  <w:style w:type="numbering" w:customStyle="1" w:styleId="NoList314">
    <w:name w:val="No List314"/>
    <w:next w:val="a4"/>
    <w:semiHidden/>
    <w:rsid w:val="00E0461D"/>
  </w:style>
  <w:style w:type="numbering" w:customStyle="1" w:styleId="NoList414">
    <w:name w:val="No List414"/>
    <w:next w:val="a4"/>
    <w:semiHidden/>
    <w:rsid w:val="00E0461D"/>
  </w:style>
  <w:style w:type="numbering" w:customStyle="1" w:styleId="NoList514">
    <w:name w:val="No List514"/>
    <w:next w:val="a4"/>
    <w:semiHidden/>
    <w:rsid w:val="00E0461D"/>
  </w:style>
  <w:style w:type="numbering" w:customStyle="1" w:styleId="NoList154">
    <w:name w:val="No List154"/>
    <w:next w:val="a4"/>
    <w:semiHidden/>
    <w:rsid w:val="00E0461D"/>
  </w:style>
  <w:style w:type="numbering" w:customStyle="1" w:styleId="NoList164">
    <w:name w:val="No List164"/>
    <w:next w:val="a4"/>
    <w:semiHidden/>
    <w:rsid w:val="00E0461D"/>
  </w:style>
  <w:style w:type="numbering" w:customStyle="1" w:styleId="142">
    <w:name w:val="无列表14"/>
    <w:next w:val="a4"/>
    <w:semiHidden/>
    <w:rsid w:val="00E0461D"/>
  </w:style>
  <w:style w:type="numbering" w:customStyle="1" w:styleId="NoList1114">
    <w:name w:val="No List1114"/>
    <w:next w:val="a4"/>
    <w:semiHidden/>
    <w:rsid w:val="00E0461D"/>
  </w:style>
  <w:style w:type="numbering" w:customStyle="1" w:styleId="NoList172">
    <w:name w:val="No List172"/>
    <w:next w:val="a4"/>
    <w:uiPriority w:val="99"/>
    <w:semiHidden/>
    <w:unhideWhenUsed/>
    <w:rsid w:val="00E0461D"/>
  </w:style>
  <w:style w:type="numbering" w:customStyle="1" w:styleId="NoList182">
    <w:name w:val="No List182"/>
    <w:next w:val="a4"/>
    <w:semiHidden/>
    <w:rsid w:val="00E0461D"/>
  </w:style>
  <w:style w:type="numbering" w:customStyle="1" w:styleId="NoList252">
    <w:name w:val="No List252"/>
    <w:next w:val="a4"/>
    <w:semiHidden/>
    <w:rsid w:val="00E0461D"/>
  </w:style>
  <w:style w:type="numbering" w:customStyle="1" w:styleId="NoList322">
    <w:name w:val="No List322"/>
    <w:next w:val="a4"/>
    <w:semiHidden/>
    <w:unhideWhenUsed/>
    <w:rsid w:val="00E0461D"/>
  </w:style>
  <w:style w:type="numbering" w:customStyle="1" w:styleId="1121">
    <w:name w:val="목록 없음112"/>
    <w:next w:val="a4"/>
    <w:semiHidden/>
    <w:unhideWhenUsed/>
    <w:rsid w:val="00E0461D"/>
  </w:style>
  <w:style w:type="numbering" w:customStyle="1" w:styleId="2120">
    <w:name w:val="목록 없음212"/>
    <w:next w:val="a4"/>
    <w:semiHidden/>
    <w:rsid w:val="00E0461D"/>
  </w:style>
  <w:style w:type="numbering" w:customStyle="1" w:styleId="NoList422">
    <w:name w:val="No List422"/>
    <w:next w:val="a4"/>
    <w:semiHidden/>
    <w:unhideWhenUsed/>
    <w:rsid w:val="00E0461D"/>
  </w:style>
  <w:style w:type="numbering" w:customStyle="1" w:styleId="NoList522">
    <w:name w:val="No List522"/>
    <w:next w:val="a4"/>
    <w:semiHidden/>
    <w:rsid w:val="00E0461D"/>
  </w:style>
  <w:style w:type="numbering" w:customStyle="1" w:styleId="NoList612">
    <w:name w:val="No List612"/>
    <w:next w:val="a4"/>
    <w:semiHidden/>
    <w:rsid w:val="00E0461D"/>
  </w:style>
  <w:style w:type="numbering" w:customStyle="1" w:styleId="NoList712">
    <w:name w:val="No List712"/>
    <w:next w:val="a4"/>
    <w:semiHidden/>
    <w:rsid w:val="00E0461D"/>
  </w:style>
  <w:style w:type="numbering" w:customStyle="1" w:styleId="NoList1122">
    <w:name w:val="No List1122"/>
    <w:next w:val="a4"/>
    <w:semiHidden/>
    <w:rsid w:val="00E0461D"/>
  </w:style>
  <w:style w:type="numbering" w:customStyle="1" w:styleId="NoList2112">
    <w:name w:val="No List2112"/>
    <w:next w:val="a4"/>
    <w:semiHidden/>
    <w:rsid w:val="00E0461D"/>
  </w:style>
  <w:style w:type="numbering" w:customStyle="1" w:styleId="NoList812">
    <w:name w:val="No List812"/>
    <w:next w:val="a4"/>
    <w:semiHidden/>
    <w:rsid w:val="00E0461D"/>
  </w:style>
  <w:style w:type="numbering" w:customStyle="1" w:styleId="NoList1212">
    <w:name w:val="No List1212"/>
    <w:next w:val="a4"/>
    <w:semiHidden/>
    <w:rsid w:val="00E0461D"/>
  </w:style>
  <w:style w:type="numbering" w:customStyle="1" w:styleId="NoList2212">
    <w:name w:val="No List2212"/>
    <w:next w:val="a4"/>
    <w:semiHidden/>
    <w:rsid w:val="00E0461D"/>
  </w:style>
  <w:style w:type="numbering" w:customStyle="1" w:styleId="NoList912">
    <w:name w:val="No List912"/>
    <w:next w:val="a4"/>
    <w:semiHidden/>
    <w:rsid w:val="00E0461D"/>
  </w:style>
  <w:style w:type="numbering" w:customStyle="1" w:styleId="NoList1312">
    <w:name w:val="No List1312"/>
    <w:next w:val="a4"/>
    <w:semiHidden/>
    <w:rsid w:val="00E0461D"/>
  </w:style>
  <w:style w:type="numbering" w:customStyle="1" w:styleId="NoList2312">
    <w:name w:val="No List2312"/>
    <w:next w:val="a4"/>
    <w:semiHidden/>
    <w:rsid w:val="00E0461D"/>
  </w:style>
  <w:style w:type="numbering" w:customStyle="1" w:styleId="NoList1012">
    <w:name w:val="No List1012"/>
    <w:next w:val="a4"/>
    <w:semiHidden/>
    <w:rsid w:val="00E0461D"/>
  </w:style>
  <w:style w:type="numbering" w:customStyle="1" w:styleId="NoList1412">
    <w:name w:val="No List1412"/>
    <w:next w:val="a4"/>
    <w:semiHidden/>
    <w:rsid w:val="00E0461D"/>
  </w:style>
  <w:style w:type="numbering" w:customStyle="1" w:styleId="NoList2412">
    <w:name w:val="No List2412"/>
    <w:next w:val="a4"/>
    <w:semiHidden/>
    <w:rsid w:val="00E0461D"/>
  </w:style>
  <w:style w:type="numbering" w:customStyle="1" w:styleId="NoList3112">
    <w:name w:val="No List3112"/>
    <w:next w:val="a4"/>
    <w:semiHidden/>
    <w:rsid w:val="00E0461D"/>
  </w:style>
  <w:style w:type="numbering" w:customStyle="1" w:styleId="NoList4112">
    <w:name w:val="No List4112"/>
    <w:next w:val="a4"/>
    <w:semiHidden/>
    <w:rsid w:val="00E0461D"/>
  </w:style>
  <w:style w:type="numbering" w:customStyle="1" w:styleId="NoList5112">
    <w:name w:val="No List5112"/>
    <w:next w:val="a4"/>
    <w:semiHidden/>
    <w:rsid w:val="00E0461D"/>
  </w:style>
  <w:style w:type="numbering" w:customStyle="1" w:styleId="NoList1512">
    <w:name w:val="No List1512"/>
    <w:next w:val="a4"/>
    <w:semiHidden/>
    <w:rsid w:val="00E0461D"/>
  </w:style>
  <w:style w:type="numbering" w:customStyle="1" w:styleId="NoList1612">
    <w:name w:val="No List1612"/>
    <w:next w:val="a4"/>
    <w:semiHidden/>
    <w:rsid w:val="00E0461D"/>
  </w:style>
  <w:style w:type="numbering" w:customStyle="1" w:styleId="NoList11112">
    <w:name w:val="No List11112"/>
    <w:next w:val="a4"/>
    <w:semiHidden/>
    <w:rsid w:val="00E0461D"/>
  </w:style>
  <w:style w:type="numbering" w:customStyle="1" w:styleId="NoList192">
    <w:name w:val="No List192"/>
    <w:next w:val="a4"/>
    <w:uiPriority w:val="99"/>
    <w:semiHidden/>
    <w:unhideWhenUsed/>
    <w:rsid w:val="00E0461D"/>
  </w:style>
  <w:style w:type="numbering" w:customStyle="1" w:styleId="NoList1102">
    <w:name w:val="No List1102"/>
    <w:next w:val="a4"/>
    <w:uiPriority w:val="99"/>
    <w:semiHidden/>
    <w:rsid w:val="00E0461D"/>
  </w:style>
  <w:style w:type="numbering" w:customStyle="1" w:styleId="NoList262">
    <w:name w:val="No List262"/>
    <w:next w:val="a4"/>
    <w:semiHidden/>
    <w:rsid w:val="00E0461D"/>
  </w:style>
  <w:style w:type="numbering" w:customStyle="1" w:styleId="NoList332">
    <w:name w:val="No List332"/>
    <w:next w:val="a4"/>
    <w:semiHidden/>
    <w:unhideWhenUsed/>
    <w:rsid w:val="00E0461D"/>
  </w:style>
  <w:style w:type="numbering" w:customStyle="1" w:styleId="1220">
    <w:name w:val="목록 없음122"/>
    <w:next w:val="a4"/>
    <w:semiHidden/>
    <w:unhideWhenUsed/>
    <w:rsid w:val="00E0461D"/>
  </w:style>
  <w:style w:type="numbering" w:customStyle="1" w:styleId="2220">
    <w:name w:val="목록 없음222"/>
    <w:next w:val="a4"/>
    <w:semiHidden/>
    <w:rsid w:val="00E0461D"/>
  </w:style>
  <w:style w:type="numbering" w:customStyle="1" w:styleId="NoList432">
    <w:name w:val="No List432"/>
    <w:next w:val="a4"/>
    <w:semiHidden/>
    <w:unhideWhenUsed/>
    <w:rsid w:val="00E0461D"/>
  </w:style>
  <w:style w:type="numbering" w:customStyle="1" w:styleId="NoList532">
    <w:name w:val="No List532"/>
    <w:next w:val="a4"/>
    <w:semiHidden/>
    <w:rsid w:val="00E0461D"/>
  </w:style>
  <w:style w:type="numbering" w:customStyle="1" w:styleId="NoList622">
    <w:name w:val="No List622"/>
    <w:next w:val="a4"/>
    <w:semiHidden/>
    <w:rsid w:val="00E0461D"/>
  </w:style>
  <w:style w:type="numbering" w:customStyle="1" w:styleId="NoList722">
    <w:name w:val="No List722"/>
    <w:next w:val="a4"/>
    <w:semiHidden/>
    <w:rsid w:val="00E0461D"/>
  </w:style>
  <w:style w:type="numbering" w:customStyle="1" w:styleId="NoList1132">
    <w:name w:val="No List1132"/>
    <w:next w:val="a4"/>
    <w:semiHidden/>
    <w:rsid w:val="00E0461D"/>
  </w:style>
  <w:style w:type="numbering" w:customStyle="1" w:styleId="NoList2122">
    <w:name w:val="No List2122"/>
    <w:next w:val="a4"/>
    <w:semiHidden/>
    <w:rsid w:val="00E0461D"/>
  </w:style>
  <w:style w:type="numbering" w:customStyle="1" w:styleId="NoList822">
    <w:name w:val="No List822"/>
    <w:next w:val="a4"/>
    <w:semiHidden/>
    <w:rsid w:val="00E0461D"/>
  </w:style>
  <w:style w:type="numbering" w:customStyle="1" w:styleId="NoList1222">
    <w:name w:val="No List1222"/>
    <w:next w:val="a4"/>
    <w:semiHidden/>
    <w:rsid w:val="00E0461D"/>
  </w:style>
  <w:style w:type="numbering" w:customStyle="1" w:styleId="NoList2222">
    <w:name w:val="No List2222"/>
    <w:next w:val="a4"/>
    <w:semiHidden/>
    <w:rsid w:val="00E0461D"/>
  </w:style>
  <w:style w:type="numbering" w:customStyle="1" w:styleId="NoList922">
    <w:name w:val="No List922"/>
    <w:next w:val="a4"/>
    <w:semiHidden/>
    <w:rsid w:val="00E0461D"/>
  </w:style>
  <w:style w:type="numbering" w:customStyle="1" w:styleId="NoList1322">
    <w:name w:val="No List1322"/>
    <w:next w:val="a4"/>
    <w:semiHidden/>
    <w:rsid w:val="00E0461D"/>
  </w:style>
  <w:style w:type="numbering" w:customStyle="1" w:styleId="NoList2322">
    <w:name w:val="No List2322"/>
    <w:next w:val="a4"/>
    <w:semiHidden/>
    <w:rsid w:val="00E0461D"/>
  </w:style>
  <w:style w:type="numbering" w:customStyle="1" w:styleId="NoList1022">
    <w:name w:val="No List1022"/>
    <w:next w:val="a4"/>
    <w:semiHidden/>
    <w:rsid w:val="00E0461D"/>
  </w:style>
  <w:style w:type="numbering" w:customStyle="1" w:styleId="NoList1422">
    <w:name w:val="No List1422"/>
    <w:next w:val="a4"/>
    <w:semiHidden/>
    <w:rsid w:val="00E0461D"/>
  </w:style>
  <w:style w:type="numbering" w:customStyle="1" w:styleId="NoList2422">
    <w:name w:val="No List2422"/>
    <w:next w:val="a4"/>
    <w:semiHidden/>
    <w:rsid w:val="00E0461D"/>
  </w:style>
  <w:style w:type="numbering" w:customStyle="1" w:styleId="NoList3122">
    <w:name w:val="No List3122"/>
    <w:next w:val="a4"/>
    <w:semiHidden/>
    <w:rsid w:val="00E0461D"/>
  </w:style>
  <w:style w:type="numbering" w:customStyle="1" w:styleId="NoList4122">
    <w:name w:val="No List4122"/>
    <w:next w:val="a4"/>
    <w:semiHidden/>
    <w:rsid w:val="00E0461D"/>
  </w:style>
  <w:style w:type="numbering" w:customStyle="1" w:styleId="NoList5122">
    <w:name w:val="No List5122"/>
    <w:next w:val="a4"/>
    <w:semiHidden/>
    <w:rsid w:val="00E0461D"/>
  </w:style>
  <w:style w:type="numbering" w:customStyle="1" w:styleId="NoList1522">
    <w:name w:val="No List1522"/>
    <w:next w:val="a4"/>
    <w:semiHidden/>
    <w:rsid w:val="00E0461D"/>
  </w:style>
  <w:style w:type="numbering" w:customStyle="1" w:styleId="NoList1622">
    <w:name w:val="No List1622"/>
    <w:next w:val="a4"/>
    <w:semiHidden/>
    <w:rsid w:val="00E0461D"/>
  </w:style>
  <w:style w:type="numbering" w:customStyle="1" w:styleId="1221">
    <w:name w:val="无列表122"/>
    <w:next w:val="a4"/>
    <w:semiHidden/>
    <w:rsid w:val="00E0461D"/>
  </w:style>
  <w:style w:type="numbering" w:customStyle="1" w:styleId="NoList11122">
    <w:name w:val="No List11122"/>
    <w:next w:val="a4"/>
    <w:semiHidden/>
    <w:rsid w:val="00E0461D"/>
  </w:style>
  <w:style w:type="numbering" w:customStyle="1" w:styleId="226">
    <w:name w:val="无列表22"/>
    <w:next w:val="a4"/>
    <w:uiPriority w:val="99"/>
    <w:semiHidden/>
    <w:unhideWhenUsed/>
    <w:rsid w:val="00E0461D"/>
  </w:style>
  <w:style w:type="numbering" w:customStyle="1" w:styleId="324">
    <w:name w:val="无列表32"/>
    <w:next w:val="a4"/>
    <w:uiPriority w:val="99"/>
    <w:semiHidden/>
    <w:unhideWhenUsed/>
    <w:rsid w:val="00E0461D"/>
  </w:style>
  <w:style w:type="numbering" w:customStyle="1" w:styleId="NoList202">
    <w:name w:val="No List202"/>
    <w:next w:val="a4"/>
    <w:semiHidden/>
    <w:rsid w:val="00E0461D"/>
  </w:style>
  <w:style w:type="numbering" w:customStyle="1" w:styleId="NoList272">
    <w:name w:val="No List272"/>
    <w:next w:val="a4"/>
    <w:uiPriority w:val="99"/>
    <w:semiHidden/>
    <w:unhideWhenUsed/>
    <w:rsid w:val="00E0461D"/>
  </w:style>
  <w:style w:type="numbering" w:customStyle="1" w:styleId="NoList282">
    <w:name w:val="No List282"/>
    <w:next w:val="a4"/>
    <w:uiPriority w:val="99"/>
    <w:semiHidden/>
    <w:unhideWhenUsed/>
    <w:rsid w:val="00E0461D"/>
  </w:style>
  <w:style w:type="paragraph" w:customStyle="1" w:styleId="100">
    <w:name w:val="修订10"/>
    <w:hidden/>
    <w:uiPriority w:val="99"/>
    <w:semiHidden/>
    <w:rsid w:val="00E0461D"/>
    <w:rPr>
      <w:rFonts w:ascii="Times New Roman" w:eastAsia="ＭＳ 明朝" w:hAnsi="Times New Roman"/>
      <w:lang w:val="en-GB" w:eastAsia="en-US"/>
    </w:rPr>
  </w:style>
  <w:style w:type="numbering" w:customStyle="1" w:styleId="11110">
    <w:name w:val="无列表1111"/>
    <w:next w:val="a4"/>
    <w:semiHidden/>
    <w:rsid w:val="00E0461D"/>
  </w:style>
  <w:style w:type="numbering" w:customStyle="1" w:styleId="NoList291">
    <w:name w:val="No List291"/>
    <w:next w:val="a4"/>
    <w:uiPriority w:val="99"/>
    <w:semiHidden/>
    <w:unhideWhenUsed/>
    <w:rsid w:val="00E0461D"/>
  </w:style>
  <w:style w:type="numbering" w:customStyle="1" w:styleId="NoList1141">
    <w:name w:val="No List1141"/>
    <w:next w:val="a4"/>
    <w:semiHidden/>
    <w:rsid w:val="00E0461D"/>
  </w:style>
  <w:style w:type="numbering" w:customStyle="1" w:styleId="NoList2101">
    <w:name w:val="No List2101"/>
    <w:next w:val="a4"/>
    <w:semiHidden/>
    <w:rsid w:val="00E0461D"/>
  </w:style>
  <w:style w:type="numbering" w:customStyle="1" w:styleId="NoList341">
    <w:name w:val="No List341"/>
    <w:next w:val="a4"/>
    <w:semiHidden/>
    <w:unhideWhenUsed/>
    <w:rsid w:val="00E0461D"/>
  </w:style>
  <w:style w:type="numbering" w:customStyle="1" w:styleId="1310">
    <w:name w:val="목록 없음131"/>
    <w:next w:val="a4"/>
    <w:semiHidden/>
    <w:unhideWhenUsed/>
    <w:rsid w:val="00E0461D"/>
  </w:style>
  <w:style w:type="numbering" w:customStyle="1" w:styleId="2310">
    <w:name w:val="목록 없음231"/>
    <w:next w:val="a4"/>
    <w:semiHidden/>
    <w:rsid w:val="00E0461D"/>
  </w:style>
  <w:style w:type="numbering" w:customStyle="1" w:styleId="NoList441">
    <w:name w:val="No List441"/>
    <w:next w:val="a4"/>
    <w:semiHidden/>
    <w:unhideWhenUsed/>
    <w:rsid w:val="00E0461D"/>
  </w:style>
  <w:style w:type="numbering" w:customStyle="1" w:styleId="NoList541">
    <w:name w:val="No List541"/>
    <w:next w:val="a4"/>
    <w:semiHidden/>
    <w:rsid w:val="00E0461D"/>
  </w:style>
  <w:style w:type="numbering" w:customStyle="1" w:styleId="NoList631">
    <w:name w:val="No List631"/>
    <w:next w:val="a4"/>
    <w:semiHidden/>
    <w:rsid w:val="00E0461D"/>
  </w:style>
  <w:style w:type="numbering" w:customStyle="1" w:styleId="NoList731">
    <w:name w:val="No List731"/>
    <w:next w:val="a4"/>
    <w:semiHidden/>
    <w:rsid w:val="00E0461D"/>
  </w:style>
  <w:style w:type="numbering" w:customStyle="1" w:styleId="NoList1151">
    <w:name w:val="No List1151"/>
    <w:next w:val="a4"/>
    <w:semiHidden/>
    <w:rsid w:val="00E0461D"/>
  </w:style>
  <w:style w:type="numbering" w:customStyle="1" w:styleId="NoList2131">
    <w:name w:val="No List2131"/>
    <w:next w:val="a4"/>
    <w:semiHidden/>
    <w:rsid w:val="00E0461D"/>
  </w:style>
  <w:style w:type="numbering" w:customStyle="1" w:styleId="NoList831">
    <w:name w:val="No List831"/>
    <w:next w:val="a4"/>
    <w:semiHidden/>
    <w:rsid w:val="00E0461D"/>
  </w:style>
  <w:style w:type="numbering" w:customStyle="1" w:styleId="NoList1231">
    <w:name w:val="No List1231"/>
    <w:next w:val="a4"/>
    <w:semiHidden/>
    <w:rsid w:val="00E0461D"/>
  </w:style>
  <w:style w:type="numbering" w:customStyle="1" w:styleId="NoList2231">
    <w:name w:val="No List2231"/>
    <w:next w:val="a4"/>
    <w:semiHidden/>
    <w:rsid w:val="00E0461D"/>
  </w:style>
  <w:style w:type="numbering" w:customStyle="1" w:styleId="NoList931">
    <w:name w:val="No List931"/>
    <w:next w:val="a4"/>
    <w:semiHidden/>
    <w:rsid w:val="00E0461D"/>
  </w:style>
  <w:style w:type="numbering" w:customStyle="1" w:styleId="NoList1331">
    <w:name w:val="No List1331"/>
    <w:next w:val="a4"/>
    <w:semiHidden/>
    <w:rsid w:val="00E0461D"/>
  </w:style>
  <w:style w:type="numbering" w:customStyle="1" w:styleId="NoList2331">
    <w:name w:val="No List2331"/>
    <w:next w:val="a4"/>
    <w:semiHidden/>
    <w:rsid w:val="00E0461D"/>
  </w:style>
  <w:style w:type="numbering" w:customStyle="1" w:styleId="NoList1031">
    <w:name w:val="No List1031"/>
    <w:next w:val="a4"/>
    <w:semiHidden/>
    <w:rsid w:val="00E0461D"/>
  </w:style>
  <w:style w:type="numbering" w:customStyle="1" w:styleId="NoList1431">
    <w:name w:val="No List1431"/>
    <w:next w:val="a4"/>
    <w:semiHidden/>
    <w:rsid w:val="00E0461D"/>
  </w:style>
  <w:style w:type="numbering" w:customStyle="1" w:styleId="NoList2431">
    <w:name w:val="No List2431"/>
    <w:next w:val="a4"/>
    <w:semiHidden/>
    <w:rsid w:val="00E0461D"/>
  </w:style>
  <w:style w:type="numbering" w:customStyle="1" w:styleId="NoList3131">
    <w:name w:val="No List3131"/>
    <w:next w:val="a4"/>
    <w:semiHidden/>
    <w:rsid w:val="00E0461D"/>
  </w:style>
  <w:style w:type="numbering" w:customStyle="1" w:styleId="NoList4131">
    <w:name w:val="No List4131"/>
    <w:next w:val="a4"/>
    <w:semiHidden/>
    <w:rsid w:val="00E0461D"/>
  </w:style>
  <w:style w:type="numbering" w:customStyle="1" w:styleId="NoList5131">
    <w:name w:val="No List5131"/>
    <w:next w:val="a4"/>
    <w:semiHidden/>
    <w:rsid w:val="00E0461D"/>
  </w:style>
  <w:style w:type="numbering" w:customStyle="1" w:styleId="NoList1531">
    <w:name w:val="No List1531"/>
    <w:next w:val="a4"/>
    <w:semiHidden/>
    <w:rsid w:val="00E0461D"/>
  </w:style>
  <w:style w:type="numbering" w:customStyle="1" w:styleId="NoList1631">
    <w:name w:val="No List1631"/>
    <w:next w:val="a4"/>
    <w:semiHidden/>
    <w:rsid w:val="00E0461D"/>
  </w:style>
  <w:style w:type="numbering" w:customStyle="1" w:styleId="1311">
    <w:name w:val="无列表131"/>
    <w:next w:val="a4"/>
    <w:semiHidden/>
    <w:rsid w:val="00E0461D"/>
  </w:style>
  <w:style w:type="numbering" w:customStyle="1" w:styleId="NoList11131">
    <w:name w:val="No List11131"/>
    <w:next w:val="a4"/>
    <w:semiHidden/>
    <w:rsid w:val="00E0461D"/>
  </w:style>
  <w:style w:type="numbering" w:customStyle="1" w:styleId="NoList1711">
    <w:name w:val="No List1711"/>
    <w:next w:val="a4"/>
    <w:uiPriority w:val="99"/>
    <w:semiHidden/>
    <w:unhideWhenUsed/>
    <w:rsid w:val="00E0461D"/>
  </w:style>
  <w:style w:type="numbering" w:customStyle="1" w:styleId="NoList1811">
    <w:name w:val="No List1811"/>
    <w:next w:val="a4"/>
    <w:uiPriority w:val="99"/>
    <w:semiHidden/>
    <w:rsid w:val="00E0461D"/>
  </w:style>
  <w:style w:type="numbering" w:customStyle="1" w:styleId="NoList2511">
    <w:name w:val="No List2511"/>
    <w:next w:val="a4"/>
    <w:semiHidden/>
    <w:rsid w:val="00E0461D"/>
  </w:style>
  <w:style w:type="numbering" w:customStyle="1" w:styleId="NoList3211">
    <w:name w:val="No List3211"/>
    <w:next w:val="a4"/>
    <w:semiHidden/>
    <w:unhideWhenUsed/>
    <w:rsid w:val="00E0461D"/>
  </w:style>
  <w:style w:type="numbering" w:customStyle="1" w:styleId="11111">
    <w:name w:val="목록 없음1111"/>
    <w:next w:val="a4"/>
    <w:semiHidden/>
    <w:unhideWhenUsed/>
    <w:rsid w:val="00E0461D"/>
  </w:style>
  <w:style w:type="numbering" w:customStyle="1" w:styleId="2111">
    <w:name w:val="목록 없음2111"/>
    <w:next w:val="a4"/>
    <w:semiHidden/>
    <w:rsid w:val="00E0461D"/>
  </w:style>
  <w:style w:type="numbering" w:customStyle="1" w:styleId="NoList4211">
    <w:name w:val="No List4211"/>
    <w:next w:val="a4"/>
    <w:semiHidden/>
    <w:unhideWhenUsed/>
    <w:rsid w:val="00E0461D"/>
  </w:style>
  <w:style w:type="numbering" w:customStyle="1" w:styleId="NoList5211">
    <w:name w:val="No List5211"/>
    <w:next w:val="a4"/>
    <w:semiHidden/>
    <w:rsid w:val="00E0461D"/>
  </w:style>
  <w:style w:type="numbering" w:customStyle="1" w:styleId="NoList6111">
    <w:name w:val="No List6111"/>
    <w:next w:val="a4"/>
    <w:semiHidden/>
    <w:rsid w:val="00E0461D"/>
  </w:style>
  <w:style w:type="numbering" w:customStyle="1" w:styleId="NoList7111">
    <w:name w:val="No List7111"/>
    <w:next w:val="a4"/>
    <w:semiHidden/>
    <w:rsid w:val="00E0461D"/>
  </w:style>
  <w:style w:type="numbering" w:customStyle="1" w:styleId="NoList11211">
    <w:name w:val="No List11211"/>
    <w:next w:val="a4"/>
    <w:semiHidden/>
    <w:rsid w:val="00E0461D"/>
  </w:style>
  <w:style w:type="numbering" w:customStyle="1" w:styleId="NoList21111">
    <w:name w:val="No List21111"/>
    <w:next w:val="a4"/>
    <w:semiHidden/>
    <w:rsid w:val="00E0461D"/>
  </w:style>
  <w:style w:type="numbering" w:customStyle="1" w:styleId="NoList8111">
    <w:name w:val="No List8111"/>
    <w:next w:val="a4"/>
    <w:semiHidden/>
    <w:rsid w:val="00E0461D"/>
  </w:style>
  <w:style w:type="numbering" w:customStyle="1" w:styleId="NoList12111">
    <w:name w:val="No List12111"/>
    <w:next w:val="a4"/>
    <w:semiHidden/>
    <w:rsid w:val="00E0461D"/>
  </w:style>
  <w:style w:type="numbering" w:customStyle="1" w:styleId="NoList22111">
    <w:name w:val="No List22111"/>
    <w:next w:val="a4"/>
    <w:semiHidden/>
    <w:rsid w:val="00E0461D"/>
  </w:style>
  <w:style w:type="numbering" w:customStyle="1" w:styleId="NoList9111">
    <w:name w:val="No List9111"/>
    <w:next w:val="a4"/>
    <w:semiHidden/>
    <w:rsid w:val="00E0461D"/>
  </w:style>
  <w:style w:type="numbering" w:customStyle="1" w:styleId="NoList13111">
    <w:name w:val="No List13111"/>
    <w:next w:val="a4"/>
    <w:semiHidden/>
    <w:rsid w:val="00E0461D"/>
  </w:style>
  <w:style w:type="numbering" w:customStyle="1" w:styleId="NoList23111">
    <w:name w:val="No List23111"/>
    <w:next w:val="a4"/>
    <w:semiHidden/>
    <w:rsid w:val="00E0461D"/>
  </w:style>
  <w:style w:type="numbering" w:customStyle="1" w:styleId="NoList10111">
    <w:name w:val="No List10111"/>
    <w:next w:val="a4"/>
    <w:semiHidden/>
    <w:rsid w:val="00E0461D"/>
  </w:style>
  <w:style w:type="numbering" w:customStyle="1" w:styleId="NoList14111">
    <w:name w:val="No List14111"/>
    <w:next w:val="a4"/>
    <w:semiHidden/>
    <w:rsid w:val="00E0461D"/>
  </w:style>
  <w:style w:type="numbering" w:customStyle="1" w:styleId="NoList24111">
    <w:name w:val="No List24111"/>
    <w:next w:val="a4"/>
    <w:semiHidden/>
    <w:rsid w:val="00E0461D"/>
  </w:style>
  <w:style w:type="numbering" w:customStyle="1" w:styleId="NoList31111">
    <w:name w:val="No List31111"/>
    <w:next w:val="a4"/>
    <w:semiHidden/>
    <w:rsid w:val="00E0461D"/>
  </w:style>
  <w:style w:type="numbering" w:customStyle="1" w:styleId="NoList41111">
    <w:name w:val="No List41111"/>
    <w:next w:val="a4"/>
    <w:semiHidden/>
    <w:rsid w:val="00E0461D"/>
  </w:style>
  <w:style w:type="numbering" w:customStyle="1" w:styleId="NoList51111">
    <w:name w:val="No List51111"/>
    <w:next w:val="a4"/>
    <w:semiHidden/>
    <w:rsid w:val="00E0461D"/>
  </w:style>
  <w:style w:type="numbering" w:customStyle="1" w:styleId="NoList15111">
    <w:name w:val="No List15111"/>
    <w:next w:val="a4"/>
    <w:semiHidden/>
    <w:rsid w:val="00E0461D"/>
  </w:style>
  <w:style w:type="numbering" w:customStyle="1" w:styleId="NoList16111">
    <w:name w:val="No List16111"/>
    <w:next w:val="a4"/>
    <w:semiHidden/>
    <w:rsid w:val="00E0461D"/>
  </w:style>
  <w:style w:type="numbering" w:customStyle="1" w:styleId="NoList111111">
    <w:name w:val="No List111111"/>
    <w:next w:val="a4"/>
    <w:semiHidden/>
    <w:rsid w:val="00E0461D"/>
  </w:style>
  <w:style w:type="numbering" w:customStyle="1" w:styleId="NoList1911">
    <w:name w:val="No List1911"/>
    <w:next w:val="a4"/>
    <w:uiPriority w:val="99"/>
    <w:semiHidden/>
    <w:unhideWhenUsed/>
    <w:rsid w:val="00E0461D"/>
  </w:style>
  <w:style w:type="numbering" w:customStyle="1" w:styleId="NoList11011">
    <w:name w:val="No List11011"/>
    <w:next w:val="a4"/>
    <w:uiPriority w:val="99"/>
    <w:semiHidden/>
    <w:rsid w:val="00E0461D"/>
  </w:style>
  <w:style w:type="numbering" w:customStyle="1" w:styleId="NoList2611">
    <w:name w:val="No List2611"/>
    <w:next w:val="a4"/>
    <w:semiHidden/>
    <w:rsid w:val="00E0461D"/>
  </w:style>
  <w:style w:type="numbering" w:customStyle="1" w:styleId="NoList3311">
    <w:name w:val="No List3311"/>
    <w:next w:val="a4"/>
    <w:semiHidden/>
    <w:unhideWhenUsed/>
    <w:rsid w:val="00E0461D"/>
  </w:style>
  <w:style w:type="numbering" w:customStyle="1" w:styleId="12110">
    <w:name w:val="목록 없음1211"/>
    <w:next w:val="a4"/>
    <w:semiHidden/>
    <w:unhideWhenUsed/>
    <w:rsid w:val="00E0461D"/>
  </w:style>
  <w:style w:type="numbering" w:customStyle="1" w:styleId="2211">
    <w:name w:val="목록 없음2211"/>
    <w:next w:val="a4"/>
    <w:semiHidden/>
    <w:rsid w:val="00E0461D"/>
  </w:style>
  <w:style w:type="numbering" w:customStyle="1" w:styleId="NoList4311">
    <w:name w:val="No List4311"/>
    <w:next w:val="a4"/>
    <w:semiHidden/>
    <w:unhideWhenUsed/>
    <w:rsid w:val="00E0461D"/>
  </w:style>
  <w:style w:type="numbering" w:customStyle="1" w:styleId="NoList5311">
    <w:name w:val="No List5311"/>
    <w:next w:val="a4"/>
    <w:semiHidden/>
    <w:rsid w:val="00E0461D"/>
  </w:style>
  <w:style w:type="numbering" w:customStyle="1" w:styleId="NoList6211">
    <w:name w:val="No List6211"/>
    <w:next w:val="a4"/>
    <w:semiHidden/>
    <w:rsid w:val="00E0461D"/>
  </w:style>
  <w:style w:type="numbering" w:customStyle="1" w:styleId="NoList7211">
    <w:name w:val="No List7211"/>
    <w:next w:val="a4"/>
    <w:semiHidden/>
    <w:rsid w:val="00E0461D"/>
  </w:style>
  <w:style w:type="numbering" w:customStyle="1" w:styleId="NoList11311">
    <w:name w:val="No List11311"/>
    <w:next w:val="a4"/>
    <w:semiHidden/>
    <w:rsid w:val="00E0461D"/>
  </w:style>
  <w:style w:type="numbering" w:customStyle="1" w:styleId="NoList21211">
    <w:name w:val="No List21211"/>
    <w:next w:val="a4"/>
    <w:semiHidden/>
    <w:rsid w:val="00E0461D"/>
  </w:style>
  <w:style w:type="numbering" w:customStyle="1" w:styleId="NoList8211">
    <w:name w:val="No List8211"/>
    <w:next w:val="a4"/>
    <w:semiHidden/>
    <w:rsid w:val="00E0461D"/>
  </w:style>
  <w:style w:type="numbering" w:customStyle="1" w:styleId="NoList12211">
    <w:name w:val="No List12211"/>
    <w:next w:val="a4"/>
    <w:semiHidden/>
    <w:rsid w:val="00E0461D"/>
  </w:style>
  <w:style w:type="numbering" w:customStyle="1" w:styleId="NoList22211">
    <w:name w:val="No List22211"/>
    <w:next w:val="a4"/>
    <w:semiHidden/>
    <w:rsid w:val="00E0461D"/>
  </w:style>
  <w:style w:type="numbering" w:customStyle="1" w:styleId="NoList9211">
    <w:name w:val="No List9211"/>
    <w:next w:val="a4"/>
    <w:semiHidden/>
    <w:rsid w:val="00E0461D"/>
  </w:style>
  <w:style w:type="numbering" w:customStyle="1" w:styleId="NoList13211">
    <w:name w:val="No List13211"/>
    <w:next w:val="a4"/>
    <w:semiHidden/>
    <w:rsid w:val="00E0461D"/>
  </w:style>
  <w:style w:type="numbering" w:customStyle="1" w:styleId="NoList23211">
    <w:name w:val="No List23211"/>
    <w:next w:val="a4"/>
    <w:semiHidden/>
    <w:rsid w:val="00E0461D"/>
  </w:style>
  <w:style w:type="numbering" w:customStyle="1" w:styleId="NoList10211">
    <w:name w:val="No List10211"/>
    <w:next w:val="a4"/>
    <w:semiHidden/>
    <w:rsid w:val="00E0461D"/>
  </w:style>
  <w:style w:type="numbering" w:customStyle="1" w:styleId="NoList14211">
    <w:name w:val="No List14211"/>
    <w:next w:val="a4"/>
    <w:semiHidden/>
    <w:rsid w:val="00E0461D"/>
  </w:style>
  <w:style w:type="numbering" w:customStyle="1" w:styleId="NoList24211">
    <w:name w:val="No List24211"/>
    <w:next w:val="a4"/>
    <w:semiHidden/>
    <w:rsid w:val="00E0461D"/>
  </w:style>
  <w:style w:type="numbering" w:customStyle="1" w:styleId="NoList31211">
    <w:name w:val="No List31211"/>
    <w:next w:val="a4"/>
    <w:semiHidden/>
    <w:rsid w:val="00E0461D"/>
  </w:style>
  <w:style w:type="numbering" w:customStyle="1" w:styleId="NoList41211">
    <w:name w:val="No List41211"/>
    <w:next w:val="a4"/>
    <w:semiHidden/>
    <w:rsid w:val="00E0461D"/>
  </w:style>
  <w:style w:type="numbering" w:customStyle="1" w:styleId="NoList51211">
    <w:name w:val="No List51211"/>
    <w:next w:val="a4"/>
    <w:semiHidden/>
    <w:rsid w:val="00E0461D"/>
  </w:style>
  <w:style w:type="numbering" w:customStyle="1" w:styleId="NoList15211">
    <w:name w:val="No List15211"/>
    <w:next w:val="a4"/>
    <w:semiHidden/>
    <w:rsid w:val="00E0461D"/>
  </w:style>
  <w:style w:type="numbering" w:customStyle="1" w:styleId="NoList16211">
    <w:name w:val="No List16211"/>
    <w:next w:val="a4"/>
    <w:semiHidden/>
    <w:rsid w:val="00E0461D"/>
  </w:style>
  <w:style w:type="numbering" w:customStyle="1" w:styleId="12111">
    <w:name w:val="无列表1211"/>
    <w:next w:val="a4"/>
    <w:semiHidden/>
    <w:rsid w:val="00E0461D"/>
  </w:style>
  <w:style w:type="numbering" w:customStyle="1" w:styleId="NoList111211">
    <w:name w:val="No List111211"/>
    <w:next w:val="a4"/>
    <w:semiHidden/>
    <w:rsid w:val="00E0461D"/>
  </w:style>
  <w:style w:type="numbering" w:customStyle="1" w:styleId="2112">
    <w:name w:val="无列表211"/>
    <w:next w:val="a4"/>
    <w:uiPriority w:val="99"/>
    <w:semiHidden/>
    <w:unhideWhenUsed/>
    <w:rsid w:val="00E0461D"/>
  </w:style>
  <w:style w:type="numbering" w:customStyle="1" w:styleId="3110">
    <w:name w:val="无列表311"/>
    <w:next w:val="a4"/>
    <w:uiPriority w:val="99"/>
    <w:semiHidden/>
    <w:unhideWhenUsed/>
    <w:rsid w:val="00E0461D"/>
  </w:style>
  <w:style w:type="numbering" w:customStyle="1" w:styleId="NoList2011">
    <w:name w:val="No List2011"/>
    <w:next w:val="a4"/>
    <w:semiHidden/>
    <w:rsid w:val="00E0461D"/>
  </w:style>
  <w:style w:type="numbering" w:customStyle="1" w:styleId="NoList2711">
    <w:name w:val="No List2711"/>
    <w:next w:val="a4"/>
    <w:uiPriority w:val="99"/>
    <w:semiHidden/>
    <w:unhideWhenUsed/>
    <w:rsid w:val="00E0461D"/>
  </w:style>
  <w:style w:type="numbering" w:customStyle="1" w:styleId="NoList2811">
    <w:name w:val="No List2811"/>
    <w:next w:val="a4"/>
    <w:uiPriority w:val="99"/>
    <w:semiHidden/>
    <w:unhideWhenUsed/>
    <w:rsid w:val="00E0461D"/>
  </w:style>
  <w:style w:type="paragraph" w:customStyle="1" w:styleId="64">
    <w:name w:val="无间隔6"/>
    <w:uiPriority w:val="99"/>
    <w:qFormat/>
    <w:rsid w:val="00E0461D"/>
    <w:rPr>
      <w:rFonts w:ascii="Times New Roman" w:eastAsia="SimSun" w:hAnsi="Times New Roman"/>
      <w:lang w:val="en-GB" w:eastAsia="en-US"/>
    </w:rPr>
  </w:style>
  <w:style w:type="table" w:customStyle="1" w:styleId="SGSTableBasic111">
    <w:name w:val="SGS Table Basic 111"/>
    <w:basedOn w:val="a3"/>
    <w:next w:val="afc"/>
    <w:rsid w:val="00E04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E0461D"/>
  </w:style>
  <w:style w:type="character" w:styleId="HTML5">
    <w:name w:val="HTML Cite"/>
    <w:unhideWhenUsed/>
    <w:rsid w:val="00E0461D"/>
    <w:rPr>
      <w:i w:val="0"/>
      <w:color w:val="008000"/>
    </w:rPr>
  </w:style>
  <w:style w:type="character" w:customStyle="1" w:styleId="opdict3lineoneresulttip">
    <w:name w:val="op_dict3_lineone_result_tip"/>
    <w:rsid w:val="00E0461D"/>
    <w:rPr>
      <w:color w:val="999999"/>
    </w:rPr>
  </w:style>
  <w:style w:type="character" w:customStyle="1" w:styleId="c-icon">
    <w:name w:val="c-icon"/>
    <w:rsid w:val="00E0461D"/>
  </w:style>
  <w:style w:type="paragraph" w:customStyle="1" w:styleId="92">
    <w:name w:val="修订9"/>
    <w:hidden/>
    <w:uiPriority w:val="99"/>
    <w:semiHidden/>
    <w:rsid w:val="00E0461D"/>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uiPriority w:val="99"/>
    <w:rsid w:val="00E0461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0461D"/>
    <w:rPr>
      <w:lang w:val="en-GB" w:eastAsia="ja-JP"/>
    </w:rPr>
  </w:style>
  <w:style w:type="paragraph" w:customStyle="1" w:styleId="CharChar1CharChar1">
    <w:name w:val="Char Char1 Char Char1"/>
    <w:uiPriority w:val="99"/>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rsid w:val="00E046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0461D"/>
    <w:rPr>
      <w:rFonts w:ascii="Courier New" w:hAnsi="Courier New"/>
      <w:lang w:val="nb-NO" w:eastAsia="ja-JP"/>
    </w:rPr>
  </w:style>
  <w:style w:type="paragraph" w:customStyle="1" w:styleId="CharCharCharCharCharChar1">
    <w:name w:val="Char Char Char Char Char Char1"/>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0461D"/>
    <w:rPr>
      <w:rFonts w:ascii="Tahoma" w:hAnsi="Tahoma"/>
      <w:shd w:val="clear" w:color="auto" w:fill="000080"/>
      <w:lang w:val="en-GB" w:eastAsia="en-US"/>
    </w:rPr>
  </w:style>
  <w:style w:type="character" w:customStyle="1" w:styleId="CharChar101">
    <w:name w:val="Char Char101"/>
    <w:rsid w:val="00E0461D"/>
    <w:rPr>
      <w:rFonts w:ascii="Times New Roman" w:hAnsi="Times New Roman"/>
      <w:lang w:val="en-GB" w:eastAsia="en-US"/>
    </w:rPr>
  </w:style>
  <w:style w:type="character" w:customStyle="1" w:styleId="CharChar91">
    <w:name w:val="Char Char91"/>
    <w:rsid w:val="00E0461D"/>
    <w:rPr>
      <w:rFonts w:ascii="Tahoma" w:hAnsi="Tahoma"/>
      <w:sz w:val="16"/>
      <w:lang w:val="en-GB" w:eastAsia="en-US"/>
    </w:rPr>
  </w:style>
  <w:style w:type="character" w:customStyle="1" w:styleId="CharChar81">
    <w:name w:val="Char Char81"/>
    <w:semiHidden/>
    <w:rsid w:val="00E0461D"/>
    <w:rPr>
      <w:rFonts w:ascii="Times New Roman" w:hAnsi="Times New Roman"/>
      <w:b/>
      <w:lang w:val="en-GB" w:eastAsia="en-US"/>
    </w:rPr>
  </w:style>
  <w:style w:type="paragraph" w:styleId="afffff0">
    <w:name w:val="table of figures"/>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uiPriority w:val="99"/>
    <w:semiHidden/>
    <w:rsid w:val="00E0461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0461D"/>
    <w:rPr>
      <w:rFonts w:ascii="Times New Roman" w:hAnsi="Times New Roman"/>
      <w:lang w:val="en-GB" w:eastAsia="x-none"/>
    </w:rPr>
  </w:style>
  <w:style w:type="character" w:customStyle="1" w:styleId="CharChar131">
    <w:name w:val="Char Char131"/>
    <w:semiHidden/>
    <w:rsid w:val="00E0461D"/>
    <w:rPr>
      <w:rFonts w:ascii="SimSun" w:eastAsia="SimSun" w:hAnsi="SimSun"/>
      <w:lang w:val="en-GB" w:eastAsia="en-US"/>
    </w:rPr>
  </w:style>
  <w:style w:type="character" w:customStyle="1" w:styleId="CharChar61">
    <w:name w:val="Char Char61"/>
    <w:rsid w:val="00E0461D"/>
    <w:rPr>
      <w:rFonts w:ascii="Arial" w:eastAsia="SimSun" w:hAnsi="Arial"/>
      <w:sz w:val="32"/>
      <w:lang w:val="en-GB" w:eastAsia="en-US"/>
    </w:rPr>
  </w:style>
  <w:style w:type="character" w:customStyle="1" w:styleId="CharChar51">
    <w:name w:val="Char Char51"/>
    <w:rsid w:val="00E0461D"/>
    <w:rPr>
      <w:rFonts w:ascii="Arial" w:eastAsia="SimSun" w:hAnsi="Arial"/>
      <w:sz w:val="28"/>
      <w:lang w:val="en-GB" w:eastAsia="en-US"/>
    </w:rPr>
  </w:style>
  <w:style w:type="character" w:customStyle="1" w:styleId="CharChar161">
    <w:name w:val="Char Char161"/>
    <w:rsid w:val="00E0461D"/>
    <w:rPr>
      <w:rFonts w:ascii="Arial" w:eastAsia="SimSun" w:hAnsi="Arial"/>
      <w:lang w:val="en-GB" w:eastAsia="en-US"/>
    </w:rPr>
  </w:style>
  <w:style w:type="character" w:customStyle="1" w:styleId="CharChar141">
    <w:name w:val="Char Char141"/>
    <w:rsid w:val="00E0461D"/>
    <w:rPr>
      <w:rFonts w:ascii="Arial" w:eastAsia="SimSun" w:hAnsi="Arial"/>
      <w:sz w:val="36"/>
      <w:lang w:val="en-GB" w:eastAsia="en-US"/>
    </w:rPr>
  </w:style>
  <w:style w:type="character" w:customStyle="1" w:styleId="CharChar111">
    <w:name w:val="Char Char111"/>
    <w:rsid w:val="00E0461D"/>
    <w:rPr>
      <w:rFonts w:ascii="Tahoma" w:eastAsia="SimSun" w:hAnsi="Tahoma"/>
      <w:lang w:val="en-GB" w:eastAsia="en-US"/>
    </w:rPr>
  </w:style>
  <w:style w:type="character" w:customStyle="1" w:styleId="CharChar31">
    <w:name w:val="Char Char31"/>
    <w:rsid w:val="00E0461D"/>
    <w:rPr>
      <w:rFonts w:ascii="Arial" w:hAnsi="Arial"/>
      <w:sz w:val="22"/>
      <w:lang w:val="en-GB" w:eastAsia="en-US"/>
    </w:rPr>
  </w:style>
  <w:style w:type="character" w:customStyle="1" w:styleId="CharChar210">
    <w:name w:val="Char Char210"/>
    <w:rsid w:val="00E0461D"/>
    <w:rPr>
      <w:rFonts w:ascii="Arial" w:hAnsi="Arial"/>
      <w:sz w:val="28"/>
      <w:lang w:val="en-GB" w:eastAsia="en-US"/>
    </w:rPr>
  </w:style>
  <w:style w:type="character" w:customStyle="1" w:styleId="CharChar151">
    <w:name w:val="Char Char151"/>
    <w:rsid w:val="00E0461D"/>
    <w:rPr>
      <w:rFonts w:ascii="Arial" w:hAnsi="Arial"/>
      <w:sz w:val="36"/>
      <w:lang w:val="en-GB" w:eastAsia="x-none"/>
    </w:rPr>
  </w:style>
  <w:style w:type="character" w:customStyle="1" w:styleId="CharChar251">
    <w:name w:val="Char Char251"/>
    <w:rsid w:val="00E0461D"/>
    <w:rPr>
      <w:rFonts w:ascii="Arial" w:hAnsi="Arial"/>
      <w:lang w:val="en-GB" w:eastAsia="en-US"/>
    </w:rPr>
  </w:style>
  <w:style w:type="character" w:customStyle="1" w:styleId="CharChar241">
    <w:name w:val="Char Char241"/>
    <w:rsid w:val="00E0461D"/>
    <w:rPr>
      <w:rFonts w:ascii="Arial" w:hAnsi="Arial"/>
      <w:sz w:val="36"/>
      <w:lang w:val="en-GB" w:eastAsia="en-US"/>
    </w:rPr>
  </w:style>
  <w:style w:type="character" w:customStyle="1" w:styleId="CharChar301">
    <w:name w:val="Char Char301"/>
    <w:rsid w:val="00E0461D"/>
    <w:rPr>
      <w:rFonts w:ascii="Arial" w:hAnsi="Arial"/>
      <w:lang w:val="en-GB" w:eastAsia="en-US"/>
    </w:rPr>
  </w:style>
  <w:style w:type="character" w:customStyle="1" w:styleId="CharChar291">
    <w:name w:val="Char Char291"/>
    <w:rsid w:val="00E0461D"/>
    <w:rPr>
      <w:rFonts w:ascii="Arial" w:hAnsi="Arial"/>
      <w:sz w:val="36"/>
      <w:lang w:val="en-GB" w:eastAsia="en-US"/>
    </w:rPr>
  </w:style>
  <w:style w:type="character" w:customStyle="1" w:styleId="CharChar281">
    <w:name w:val="Char Char281"/>
    <w:rsid w:val="00E0461D"/>
    <w:rPr>
      <w:rFonts w:ascii="Arial" w:hAnsi="Arial"/>
      <w:sz w:val="36"/>
      <w:lang w:val="en-GB" w:eastAsia="en-US"/>
    </w:rPr>
  </w:style>
  <w:style w:type="character" w:customStyle="1" w:styleId="CharChar271">
    <w:name w:val="Char Char271"/>
    <w:rsid w:val="00E0461D"/>
    <w:rPr>
      <w:rFonts w:ascii="Arial" w:hAnsi="Arial"/>
      <w:b/>
      <w:i/>
      <w:noProof/>
      <w:sz w:val="18"/>
      <w:lang w:val="en-GB" w:eastAsia="en-US"/>
    </w:rPr>
  </w:style>
  <w:style w:type="character" w:customStyle="1" w:styleId="CharChar261">
    <w:name w:val="Char Char261"/>
    <w:rsid w:val="00E0461D"/>
    <w:rPr>
      <w:rFonts w:ascii="Arial" w:hAnsi="Arial"/>
      <w:lang w:val="en-GB" w:eastAsia="x-none"/>
    </w:rPr>
  </w:style>
  <w:style w:type="character" w:customStyle="1" w:styleId="CharChar171">
    <w:name w:val="Char Char171"/>
    <w:rsid w:val="00E0461D"/>
    <w:rPr>
      <w:rFonts w:ascii="Arial" w:hAnsi="Arial"/>
      <w:sz w:val="36"/>
      <w:lang w:val="x-none" w:eastAsia="en-US"/>
    </w:rPr>
  </w:style>
  <w:style w:type="character" w:customStyle="1" w:styleId="423">
    <w:name w:val="(文字) (文字)42"/>
    <w:rsid w:val="00E0461D"/>
    <w:rPr>
      <w:rFonts w:eastAsia="ＭＳ 明朝"/>
      <w:lang w:val="en-GB" w:eastAsia="ar-SA" w:bidi="ar-SA"/>
    </w:rPr>
  </w:style>
  <w:style w:type="character" w:customStyle="1" w:styleId="CharChar211">
    <w:name w:val="Char Char211"/>
    <w:rsid w:val="00E0461D"/>
    <w:rPr>
      <w:rFonts w:ascii="Times New Roman" w:hAnsi="Times New Roman"/>
      <w:lang w:val="en-GB" w:eastAsia="en-US"/>
    </w:rPr>
  </w:style>
  <w:style w:type="character" w:customStyle="1" w:styleId="CharChar201">
    <w:name w:val="Char Char201"/>
    <w:rsid w:val="00E0461D"/>
    <w:rPr>
      <w:rFonts w:ascii="Tahoma" w:hAnsi="Tahoma"/>
      <w:sz w:val="16"/>
      <w:lang w:val="en-GB" w:eastAsia="en-US"/>
    </w:rPr>
  </w:style>
  <w:style w:type="paragraph" w:customStyle="1" w:styleId="Char110">
    <w:name w:val="Char11"/>
    <w:uiPriority w:val="99"/>
    <w:semiHidden/>
    <w:rsid w:val="00E046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0461D"/>
    <w:rPr>
      <w:rFonts w:ascii="Arial" w:hAnsi="Arial"/>
      <w:b/>
      <w:i/>
      <w:noProof/>
      <w:sz w:val="18"/>
      <w:lang w:val="en-GB"/>
    </w:rPr>
  </w:style>
  <w:style w:type="character" w:customStyle="1" w:styleId="93">
    <w:name w:val="(文字) (文字)9"/>
    <w:rsid w:val="00E0461D"/>
    <w:rPr>
      <w:rFonts w:ascii="Arial" w:eastAsia="ＭＳ 明朝" w:hAnsi="Arial"/>
      <w:sz w:val="28"/>
      <w:lang w:val="en-GB" w:eastAsia="ja-JP"/>
    </w:rPr>
  </w:style>
  <w:style w:type="character" w:customStyle="1" w:styleId="CharChar181">
    <w:name w:val="Char Char181"/>
    <w:rsid w:val="00E0461D"/>
    <w:rPr>
      <w:rFonts w:ascii="Arial" w:hAnsi="Arial"/>
      <w:lang w:val="x-none" w:eastAsia="en-US"/>
    </w:rPr>
  </w:style>
  <w:style w:type="paragraph" w:customStyle="1" w:styleId="CharCharCharChar2">
    <w:name w:val="Char Char Char Char2"/>
    <w:uiPriority w:val="99"/>
    <w:rsid w:val="00E0461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0461D"/>
    <w:rPr>
      <w:rFonts w:ascii="Arial" w:eastAsia="ＭＳ 明朝" w:hAnsi="Arial"/>
      <w:lang w:val="en-GB" w:eastAsia="en-US"/>
    </w:rPr>
  </w:style>
  <w:style w:type="character" w:customStyle="1" w:styleId="CarCar81">
    <w:name w:val="Car Car81"/>
    <w:rsid w:val="00E0461D"/>
    <w:rPr>
      <w:rFonts w:ascii="Arial" w:eastAsia="ＭＳ 明朝" w:hAnsi="Arial"/>
      <w:sz w:val="36"/>
      <w:lang w:val="en-GB" w:eastAsia="en-US"/>
    </w:rPr>
  </w:style>
  <w:style w:type="character" w:customStyle="1" w:styleId="CarCar31">
    <w:name w:val="Car Car31"/>
    <w:rsid w:val="00E0461D"/>
    <w:rPr>
      <w:rFonts w:ascii="Arial" w:eastAsia="ＭＳ 明朝" w:hAnsi="Arial"/>
      <w:sz w:val="36"/>
      <w:lang w:val="en-GB" w:eastAsia="en-US"/>
    </w:rPr>
  </w:style>
  <w:style w:type="character" w:customStyle="1" w:styleId="CarCar71">
    <w:name w:val="Car Car71"/>
    <w:rsid w:val="00E0461D"/>
    <w:rPr>
      <w:rFonts w:eastAsia="ＭＳ 明朝"/>
      <w:lang w:val="en-GB" w:eastAsia="en-US"/>
    </w:rPr>
  </w:style>
  <w:style w:type="character" w:customStyle="1" w:styleId="CarCar61">
    <w:name w:val="Car Car61"/>
    <w:rsid w:val="00E0461D"/>
    <w:rPr>
      <w:rFonts w:ascii="Courier New" w:hAnsi="Courier New"/>
      <w:lang w:val="nb-NO" w:eastAsia="ja-JP"/>
    </w:rPr>
  </w:style>
  <w:style w:type="character" w:customStyle="1" w:styleId="CarCar21">
    <w:name w:val="Car Car21"/>
    <w:rsid w:val="00E0461D"/>
    <w:rPr>
      <w:rFonts w:eastAsia="ＭＳ 明朝"/>
      <w:lang w:val="en-GB" w:eastAsia="ja-JP"/>
    </w:rPr>
  </w:style>
  <w:style w:type="character" w:customStyle="1" w:styleId="CarCar91">
    <w:name w:val="Car Car91"/>
    <w:rsid w:val="00E0461D"/>
    <w:rPr>
      <w:rFonts w:ascii="Arial" w:hAnsi="Arial"/>
      <w:lang w:val="en-GB" w:eastAsia="ja-JP"/>
    </w:rPr>
  </w:style>
  <w:style w:type="character" w:customStyle="1" w:styleId="CarCar101">
    <w:name w:val="Car Car101"/>
    <w:rsid w:val="00E0461D"/>
    <w:rPr>
      <w:rFonts w:ascii="Arial" w:hAnsi="Arial"/>
      <w:lang w:val="en-GB" w:eastAsia="ja-JP"/>
    </w:rPr>
  </w:style>
  <w:style w:type="character" w:customStyle="1" w:styleId="810">
    <w:name w:val="(文字) (文字)81"/>
    <w:rsid w:val="00E0461D"/>
    <w:rPr>
      <w:rFonts w:ascii="Arial" w:eastAsia="ＭＳ 明朝" w:hAnsi="Arial"/>
      <w:lang w:val="en-GB" w:eastAsia="ar-SA" w:bidi="ar-SA"/>
    </w:rPr>
  </w:style>
  <w:style w:type="character" w:customStyle="1" w:styleId="710">
    <w:name w:val="(文字) (文字)71"/>
    <w:rsid w:val="00E0461D"/>
    <w:rPr>
      <w:rFonts w:ascii="Arial" w:eastAsia="ＭＳ 明朝" w:hAnsi="Arial"/>
      <w:sz w:val="36"/>
      <w:lang w:val="en-GB" w:eastAsia="ar-SA" w:bidi="ar-SA"/>
    </w:rPr>
  </w:style>
  <w:style w:type="character" w:customStyle="1" w:styleId="610">
    <w:name w:val="(文字) (文字)61"/>
    <w:rsid w:val="00E0461D"/>
    <w:rPr>
      <w:rFonts w:eastAsia="ＭＳ 明朝"/>
      <w:lang w:val="en-GB" w:eastAsia="ar-SA" w:bidi="ar-SA"/>
    </w:rPr>
  </w:style>
  <w:style w:type="character" w:customStyle="1" w:styleId="514">
    <w:name w:val="(文字) (文字)51"/>
    <w:rsid w:val="00E0461D"/>
    <w:rPr>
      <w:rFonts w:ascii="Courier New" w:eastAsia="ＭＳ 明朝" w:hAnsi="Courier New"/>
      <w:lang w:val="nb-NO" w:eastAsia="ar-SA" w:bidi="ar-SA"/>
    </w:rPr>
  </w:style>
  <w:style w:type="character" w:customStyle="1" w:styleId="317">
    <w:name w:val="(文字) (文字)31"/>
    <w:rsid w:val="00E0461D"/>
    <w:rPr>
      <w:rFonts w:eastAsia="ＭＳ 明朝"/>
      <w:lang w:val="en-GB" w:eastAsia="ar-SA" w:bidi="ar-SA"/>
    </w:rPr>
  </w:style>
  <w:style w:type="character" w:customStyle="1" w:styleId="113">
    <w:name w:val="(文字) (文字)11"/>
    <w:rsid w:val="00E0461D"/>
    <w:rPr>
      <w:rFonts w:eastAsia="ＭＳ 明朝"/>
      <w:lang w:val="en-GB" w:eastAsia="ar-SA" w:bidi="ar-SA"/>
    </w:rPr>
  </w:style>
  <w:style w:type="paragraph" w:customStyle="1" w:styleId="21b">
    <w:name w:val="(文字) (文字)2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0461D"/>
    <w:rPr>
      <w:rFonts w:ascii="Arial" w:hAnsi="Arial"/>
      <w:lang w:val="en-GB" w:eastAsia="en-US"/>
    </w:rPr>
  </w:style>
  <w:style w:type="character" w:customStyle="1" w:styleId="Titre33">
    <w:name w:val="Titre 33"/>
    <w:rsid w:val="00E0461D"/>
    <w:rPr>
      <w:rFonts w:ascii="Arial" w:hAnsi="Arial"/>
      <w:sz w:val="28"/>
      <w:lang w:val="en-GB" w:eastAsia="en-GB"/>
    </w:rPr>
  </w:style>
  <w:style w:type="paragraph" w:customStyle="1" w:styleId="1Char1">
    <w:name w:val="(文字) (文字)1 Char (文字) (文字)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0461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E046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E046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0461D"/>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0461D"/>
    <w:rPr>
      <w:rFonts w:ascii="Arial" w:hAnsi="Arial"/>
      <w:sz w:val="28"/>
    </w:rPr>
  </w:style>
  <w:style w:type="table" w:customStyle="1" w:styleId="TableNormal1">
    <w:name w:val="Table Normal1"/>
    <w:basedOn w:val="a3"/>
    <w:semiHidden/>
    <w:rsid w:val="00E0461D"/>
    <w:rPr>
      <w:rFonts w:ascii="Times New Roman" w:eastAsia="DengXian" w:hAnsi="Times New Roman" w:hint="eastAsia"/>
      <w:lang w:val="en-GB" w:eastAsia="en-GB"/>
    </w:rPr>
    <w:tblPr>
      <w:tblInd w:w="0" w:type="nil"/>
    </w:tblPr>
  </w:style>
  <w:style w:type="paragraph" w:customStyle="1" w:styleId="4d">
    <w:name w:val="変更箇所4"/>
    <w:hidden/>
    <w:uiPriority w:val="99"/>
    <w:semiHidden/>
    <w:rsid w:val="00E0461D"/>
    <w:rPr>
      <w:rFonts w:ascii="Times New Roman" w:eastAsia="ＭＳ 明朝" w:hAnsi="Times New Roman"/>
      <w:lang w:val="en-GB" w:eastAsia="en-US"/>
    </w:rPr>
  </w:style>
  <w:style w:type="paragraph" w:customStyle="1" w:styleId="65">
    <w:name w:val="吹き出し6"/>
    <w:basedOn w:val="a1"/>
    <w:uiPriority w:val="99"/>
    <w:rsid w:val="00E0461D"/>
    <w:rPr>
      <w:rFonts w:ascii="Tahoma" w:eastAsia="ＭＳ 明朝" w:hAnsi="Tahoma" w:cs="Tahoma"/>
      <w:sz w:val="16"/>
      <w:szCs w:val="16"/>
    </w:rPr>
  </w:style>
  <w:style w:type="character" w:customStyle="1" w:styleId="4e">
    <w:name w:val="段落フォント4"/>
    <w:rsid w:val="00E0461D"/>
  </w:style>
  <w:style w:type="character" w:customStyle="1" w:styleId="4f">
    <w:name w:val="コメント参照4"/>
    <w:rsid w:val="00E0461D"/>
    <w:rPr>
      <w:sz w:val="16"/>
    </w:rPr>
  </w:style>
  <w:style w:type="paragraph" w:customStyle="1" w:styleId="4f0">
    <w:name w:val="図表番号4"/>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4f1">
    <w:name w:val="段落番号4"/>
    <w:basedOn w:val="ac"/>
    <w:uiPriority w:val="99"/>
    <w:rsid w:val="00E0461D"/>
    <w:pPr>
      <w:tabs>
        <w:tab w:val="num" w:pos="644"/>
      </w:tabs>
      <w:suppressAutoHyphens/>
      <w:ind w:left="644" w:hanging="360"/>
    </w:pPr>
    <w:rPr>
      <w:rFonts w:eastAsia="ＭＳ 明朝" w:cs="CG Times (WN)"/>
      <w:lang w:eastAsia="ar-SA"/>
    </w:rPr>
  </w:style>
  <w:style w:type="paragraph" w:customStyle="1" w:styleId="241">
    <w:name w:val="段落番号 24"/>
    <w:basedOn w:val="4f1"/>
    <w:uiPriority w:val="99"/>
    <w:rsid w:val="00E0461D"/>
    <w:pPr>
      <w:ind w:left="851" w:hanging="284"/>
    </w:pPr>
  </w:style>
  <w:style w:type="paragraph" w:customStyle="1" w:styleId="4f2">
    <w:name w:val="箇条書き4"/>
    <w:basedOn w:val="ac"/>
    <w:uiPriority w:val="99"/>
    <w:rsid w:val="00E0461D"/>
    <w:pPr>
      <w:tabs>
        <w:tab w:val="num" w:pos="644"/>
      </w:tabs>
      <w:suppressAutoHyphens/>
      <w:ind w:left="644" w:hanging="360"/>
    </w:pPr>
    <w:rPr>
      <w:rFonts w:eastAsia="ＭＳ 明朝" w:cs="CG Times (WN)"/>
      <w:lang w:eastAsia="ar-SA"/>
    </w:rPr>
  </w:style>
  <w:style w:type="paragraph" w:customStyle="1" w:styleId="242">
    <w:name w:val="箇条書き 24"/>
    <w:basedOn w:val="4f2"/>
    <w:uiPriority w:val="99"/>
    <w:rsid w:val="00E0461D"/>
    <w:pPr>
      <w:tabs>
        <w:tab w:val="clear" w:pos="644"/>
        <w:tab w:val="num" w:pos="1494"/>
      </w:tabs>
      <w:ind w:left="851" w:hanging="284"/>
    </w:pPr>
  </w:style>
  <w:style w:type="paragraph" w:customStyle="1" w:styleId="340">
    <w:name w:val="箇条書き 34"/>
    <w:basedOn w:val="242"/>
    <w:uiPriority w:val="99"/>
    <w:rsid w:val="00E0461D"/>
    <w:pPr>
      <w:ind w:left="1135"/>
    </w:pPr>
  </w:style>
  <w:style w:type="paragraph" w:customStyle="1" w:styleId="243">
    <w:name w:val="一覧 24"/>
    <w:basedOn w:val="ac"/>
    <w:uiPriority w:val="99"/>
    <w:rsid w:val="00E0461D"/>
    <w:pPr>
      <w:suppressAutoHyphens/>
      <w:ind w:left="851"/>
    </w:pPr>
    <w:rPr>
      <w:rFonts w:eastAsia="ＭＳ 明朝" w:cs="CG Times (WN)"/>
      <w:lang w:eastAsia="ar-SA"/>
    </w:rPr>
  </w:style>
  <w:style w:type="paragraph" w:customStyle="1" w:styleId="341">
    <w:name w:val="一覧 34"/>
    <w:basedOn w:val="243"/>
    <w:uiPriority w:val="99"/>
    <w:rsid w:val="00E0461D"/>
    <w:pPr>
      <w:ind w:left="1135"/>
    </w:pPr>
  </w:style>
  <w:style w:type="paragraph" w:customStyle="1" w:styleId="440">
    <w:name w:val="一覧 44"/>
    <w:basedOn w:val="341"/>
    <w:uiPriority w:val="99"/>
    <w:rsid w:val="00E0461D"/>
    <w:pPr>
      <w:ind w:left="1418"/>
    </w:pPr>
  </w:style>
  <w:style w:type="paragraph" w:customStyle="1" w:styleId="540">
    <w:name w:val="一覧 54"/>
    <w:basedOn w:val="440"/>
    <w:uiPriority w:val="99"/>
    <w:rsid w:val="00E0461D"/>
    <w:pPr>
      <w:ind w:left="1702"/>
    </w:pPr>
  </w:style>
  <w:style w:type="paragraph" w:customStyle="1" w:styleId="441">
    <w:name w:val="箇条書き 44"/>
    <w:basedOn w:val="340"/>
    <w:uiPriority w:val="99"/>
    <w:rsid w:val="00E0461D"/>
    <w:pPr>
      <w:ind w:left="1418"/>
    </w:pPr>
  </w:style>
  <w:style w:type="paragraph" w:customStyle="1" w:styleId="541">
    <w:name w:val="箇条書き 54"/>
    <w:basedOn w:val="441"/>
    <w:uiPriority w:val="99"/>
    <w:rsid w:val="00E0461D"/>
    <w:pPr>
      <w:ind w:left="1702"/>
    </w:pPr>
  </w:style>
  <w:style w:type="paragraph" w:customStyle="1" w:styleId="4f3">
    <w:name w:val="コメント文字列4"/>
    <w:basedOn w:val="a1"/>
    <w:uiPriority w:val="99"/>
    <w:rsid w:val="00E0461D"/>
    <w:pPr>
      <w:suppressAutoHyphens/>
    </w:pPr>
    <w:rPr>
      <w:rFonts w:eastAsia="ＭＳ 明朝" w:cs="CG Times (WN)"/>
      <w:lang w:eastAsia="ar-SA"/>
    </w:rPr>
  </w:style>
  <w:style w:type="paragraph" w:customStyle="1" w:styleId="4f4">
    <w:name w:val="コメント内容4"/>
    <w:basedOn w:val="4f3"/>
    <w:next w:val="4f3"/>
    <w:uiPriority w:val="99"/>
    <w:rsid w:val="00E0461D"/>
    <w:rPr>
      <w:b/>
      <w:bCs/>
    </w:rPr>
  </w:style>
  <w:style w:type="paragraph" w:customStyle="1" w:styleId="4f5">
    <w:name w:val="見出しマップ4"/>
    <w:basedOn w:val="a1"/>
    <w:uiPriority w:val="99"/>
    <w:rsid w:val="00E0461D"/>
    <w:pPr>
      <w:shd w:val="clear" w:color="auto" w:fill="000080"/>
      <w:suppressAutoHyphens/>
    </w:pPr>
    <w:rPr>
      <w:rFonts w:ascii="Tahoma" w:eastAsia="ＭＳ 明朝" w:hAnsi="Tahoma" w:cs="Tahoma"/>
      <w:lang w:eastAsia="ar-SA"/>
    </w:rPr>
  </w:style>
  <w:style w:type="paragraph" w:customStyle="1" w:styleId="4f6">
    <w:name w:val="書式なし4"/>
    <w:basedOn w:val="a1"/>
    <w:uiPriority w:val="99"/>
    <w:rsid w:val="00E0461D"/>
    <w:pPr>
      <w:suppressAutoHyphens/>
    </w:pPr>
    <w:rPr>
      <w:rFonts w:ascii="Courier New" w:eastAsia="ＭＳ 明朝" w:hAnsi="Courier New" w:cs="CG Times (WN)"/>
      <w:lang w:val="nb-NO" w:eastAsia="ar-SA"/>
    </w:rPr>
  </w:style>
  <w:style w:type="paragraph" w:customStyle="1" w:styleId="Web4">
    <w:name w:val="標準 (Web)4"/>
    <w:basedOn w:val="a1"/>
    <w:uiPriority w:val="99"/>
    <w:rsid w:val="00E0461D"/>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E0461D"/>
    <w:pPr>
      <w:suppressAutoHyphens/>
      <w:ind w:left="567"/>
    </w:pPr>
    <w:rPr>
      <w:rFonts w:ascii="Arial" w:eastAsia="ＭＳ 明朝" w:hAnsi="Arial" w:cs="Arial"/>
      <w:lang w:eastAsia="ar-SA"/>
    </w:rPr>
  </w:style>
  <w:style w:type="paragraph" w:customStyle="1" w:styleId="4f7">
    <w:name w:val="標準インデント4"/>
    <w:basedOn w:val="a1"/>
    <w:uiPriority w:val="99"/>
    <w:rsid w:val="00E0461D"/>
    <w:pPr>
      <w:suppressAutoHyphens/>
      <w:ind w:left="708"/>
    </w:pPr>
    <w:rPr>
      <w:rFonts w:eastAsia="ＭＳ 明朝" w:cs="CG Times (WN)"/>
      <w:lang w:eastAsia="ar-SA"/>
    </w:rPr>
  </w:style>
  <w:style w:type="paragraph" w:customStyle="1" w:styleId="4f8">
    <w:name w:val="記4"/>
    <w:basedOn w:val="a1"/>
    <w:next w:val="a1"/>
    <w:uiPriority w:val="99"/>
    <w:rsid w:val="00E0461D"/>
    <w:pPr>
      <w:suppressAutoHyphens/>
    </w:pPr>
    <w:rPr>
      <w:rFonts w:eastAsia="ＭＳ 明朝" w:cs="CG Times (WN)"/>
      <w:lang w:eastAsia="ar-SA"/>
    </w:rPr>
  </w:style>
  <w:style w:type="paragraph" w:customStyle="1" w:styleId="HTML40">
    <w:name w:val="HTML 書式付き4"/>
    <w:basedOn w:val="a1"/>
    <w:uiPriority w:val="99"/>
    <w:rsid w:val="00E0461D"/>
    <w:pPr>
      <w:suppressAutoHyphens/>
    </w:pPr>
    <w:rPr>
      <w:rFonts w:ascii="Courier New" w:eastAsia="ＭＳ 明朝" w:hAnsi="Courier New" w:cs="Courier New"/>
      <w:lang w:eastAsia="ar-SA"/>
    </w:rPr>
  </w:style>
  <w:style w:type="paragraph" w:customStyle="1" w:styleId="236">
    <w:name w:val="本文 23"/>
    <w:basedOn w:val="a1"/>
    <w:uiPriority w:val="99"/>
    <w:rsid w:val="00E0461D"/>
    <w:pPr>
      <w:suppressAutoHyphens/>
      <w:spacing w:after="120"/>
    </w:pPr>
    <w:rPr>
      <w:rFonts w:eastAsia="ＭＳ 明朝" w:cs="CG Times (WN)"/>
      <w:lang w:eastAsia="ar-SA"/>
    </w:rPr>
  </w:style>
  <w:style w:type="paragraph" w:customStyle="1" w:styleId="333">
    <w:name w:val="本文 33"/>
    <w:basedOn w:val="a1"/>
    <w:uiPriority w:val="99"/>
    <w:rsid w:val="00E0461D"/>
    <w:pPr>
      <w:suppressAutoHyphens/>
      <w:spacing w:after="120"/>
    </w:pPr>
    <w:rPr>
      <w:rFonts w:eastAsia="ＭＳ 明朝" w:cs="CG Times (WN)"/>
      <w:lang w:eastAsia="ar-SA"/>
    </w:rPr>
  </w:style>
  <w:style w:type="character" w:customStyle="1" w:styleId="26">
    <w:name w:val="箇条書き 2 (文字)"/>
    <w:aliases w:val="lb2 (文字)"/>
    <w:link w:val="25"/>
    <w:rsid w:val="00E0461D"/>
    <w:rPr>
      <w:rFonts w:ascii="Times New Roman" w:hAnsi="Times New Roman"/>
      <w:lang w:val="en-GB" w:eastAsia="en-US"/>
    </w:rPr>
  </w:style>
  <w:style w:type="paragraph" w:customStyle="1" w:styleId="-31">
    <w:name w:val="深色列表 - 着色 31"/>
    <w:hidden/>
    <w:uiPriority w:val="99"/>
    <w:semiHidden/>
    <w:rsid w:val="00E0461D"/>
    <w:rPr>
      <w:rFonts w:ascii="Times New Roman" w:eastAsia="ＭＳ 明朝" w:hAnsi="Times New Roman"/>
      <w:lang w:val="en-GB" w:eastAsia="en-US"/>
    </w:rPr>
  </w:style>
  <w:style w:type="character" w:customStyle="1" w:styleId="TF2">
    <w:name w:val="TF字符"/>
    <w:aliases w:val="left字符"/>
    <w:rsid w:val="00E0461D"/>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E0461D"/>
    <w:rPr>
      <w:rFonts w:ascii="Arial" w:hAnsi="Arial"/>
      <w:sz w:val="36"/>
      <w:lang w:val="en-GB" w:eastAsia="en-US"/>
    </w:rPr>
  </w:style>
  <w:style w:type="character" w:customStyle="1" w:styleId="1-11">
    <w:name w:val="网格表 1 浅色 - 着色 11"/>
    <w:uiPriority w:val="31"/>
    <w:qFormat/>
    <w:rsid w:val="00E0461D"/>
    <w:rPr>
      <w:smallCaps/>
      <w:color w:val="5A5A5A"/>
    </w:rPr>
  </w:style>
  <w:style w:type="character" w:styleId="afffff1">
    <w:name w:val="Unresolved Mention"/>
    <w:uiPriority w:val="99"/>
    <w:semiHidden/>
    <w:unhideWhenUsed/>
    <w:rsid w:val="00E0461D"/>
    <w:rPr>
      <w:color w:val="808080"/>
      <w:shd w:val="clear" w:color="auto" w:fill="E6E6E6"/>
    </w:rPr>
  </w:style>
  <w:style w:type="paragraph" w:customStyle="1" w:styleId="afffff2">
    <w:name w:val="样式 页眉"/>
    <w:basedOn w:val="a6"/>
    <w:link w:val="Chara"/>
    <w:rsid w:val="00E0461D"/>
    <w:pPr>
      <w:overflowPunct w:val="0"/>
      <w:autoSpaceDE w:val="0"/>
      <w:autoSpaceDN w:val="0"/>
      <w:adjustRightInd w:val="0"/>
      <w:textAlignment w:val="baseline"/>
    </w:pPr>
    <w:rPr>
      <w:rFonts w:eastAsia="Arial"/>
      <w:bCs/>
      <w:sz w:val="22"/>
    </w:rPr>
  </w:style>
  <w:style w:type="character" w:customStyle="1" w:styleId="Chara">
    <w:name w:val="样式 页眉 Char"/>
    <w:link w:val="afffff2"/>
    <w:rsid w:val="00E0461D"/>
    <w:rPr>
      <w:rFonts w:ascii="Arial" w:eastAsia="Arial" w:hAnsi="Arial"/>
      <w:b/>
      <w:bCs/>
      <w:noProof/>
      <w:sz w:val="22"/>
      <w:lang w:val="en-GB" w:eastAsia="en-US"/>
    </w:rPr>
  </w:style>
  <w:style w:type="paragraph" w:customStyle="1" w:styleId="-310">
    <w:name w:val="彩色底纹 - 着色 31"/>
    <w:basedOn w:val="a1"/>
    <w:uiPriority w:val="34"/>
    <w:qFormat/>
    <w:rsid w:val="00E0461D"/>
    <w:pPr>
      <w:overflowPunct w:val="0"/>
      <w:autoSpaceDE w:val="0"/>
      <w:autoSpaceDN w:val="0"/>
      <w:adjustRightInd w:val="0"/>
      <w:ind w:left="720"/>
      <w:contextualSpacing/>
      <w:textAlignment w:val="baseline"/>
    </w:pPr>
    <w:rPr>
      <w:rFonts w:eastAsia="SimSun"/>
      <w:lang w:eastAsia="en-GB"/>
    </w:rPr>
  </w:style>
  <w:style w:type="paragraph" w:customStyle="1" w:styleId="85">
    <w:name w:val="吹き出し8"/>
    <w:basedOn w:val="a1"/>
    <w:uiPriority w:val="99"/>
    <w:rsid w:val="00E0461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ntribution">
    <w:name w:val="contribution"/>
    <w:basedOn w:val="10"/>
    <w:uiPriority w:val="99"/>
    <w:semiHidden/>
    <w:rsid w:val="00E0461D"/>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046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0461D"/>
    <w:rPr>
      <w:rFonts w:ascii="Times New Roman" w:eastAsia="Batang" w:hAnsi="Times New Roman"/>
      <w:sz w:val="24"/>
      <w:lang w:eastAsia="en-GB"/>
    </w:rPr>
  </w:style>
  <w:style w:type="paragraph" w:customStyle="1" w:styleId="FBCharCharCharChar1">
    <w:name w:val="FB Char Char Char Char1"/>
    <w:next w:val="a1"/>
    <w:uiPriority w:val="99"/>
    <w:semiHidden/>
    <w:rsid w:val="00E0461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E0461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E0461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E0461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E0461D"/>
    <w:rPr>
      <w:rFonts w:ascii="Arial" w:eastAsia="Arial" w:hAnsi="Arial"/>
      <w:sz w:val="28"/>
      <w:lang w:val="en-GB" w:eastAsia="en-GB"/>
    </w:rPr>
  </w:style>
  <w:style w:type="paragraph" w:customStyle="1" w:styleId="a">
    <w:name w:val="表格题注"/>
    <w:next w:val="a1"/>
    <w:uiPriority w:val="99"/>
    <w:rsid w:val="00E0461D"/>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E0461D"/>
    <w:pPr>
      <w:numPr>
        <w:numId w:val="22"/>
      </w:numPr>
      <w:jc w:val="center"/>
    </w:pPr>
    <w:rPr>
      <w:rFonts w:ascii="Times New Roman" w:eastAsia="Times New Roman" w:hAnsi="Times New Roman"/>
      <w:b/>
      <w:lang w:val="en-GB" w:eastAsia="zh-CN"/>
    </w:rPr>
  </w:style>
  <w:style w:type="character" w:customStyle="1" w:styleId="MTEquationSection">
    <w:name w:val="MTEquationSection"/>
    <w:rsid w:val="00E0461D"/>
    <w:rPr>
      <w:vanish w:val="0"/>
      <w:color w:val="FF0000"/>
      <w:lang w:eastAsia="en-US"/>
    </w:rPr>
  </w:style>
  <w:style w:type="character" w:customStyle="1" w:styleId="34">
    <w:name w:val="箇条書き 3 (文字)"/>
    <w:link w:val="33"/>
    <w:rsid w:val="00E0461D"/>
    <w:rPr>
      <w:rFonts w:ascii="Times New Roman" w:hAnsi="Times New Roman"/>
      <w:lang w:val="en-GB" w:eastAsia="en-US"/>
    </w:rPr>
  </w:style>
  <w:style w:type="character" w:customStyle="1" w:styleId="ae">
    <w:name w:val="箇条書き (文字)"/>
    <w:aliases w:val="UL (文字)"/>
    <w:link w:val="ab"/>
    <w:rsid w:val="00E0461D"/>
    <w:rPr>
      <w:rFonts w:ascii="Times New Roman" w:hAnsi="Times New Roman"/>
      <w:lang w:val="en-GB" w:eastAsia="en-US"/>
    </w:rPr>
  </w:style>
  <w:style w:type="character" w:customStyle="1" w:styleId="1Char0">
    <w:name w:val="样式1 Char"/>
    <w:link w:val="1"/>
    <w:uiPriority w:val="99"/>
    <w:rsid w:val="00E0461D"/>
    <w:rPr>
      <w:rFonts w:ascii="Arial" w:hAnsi="Arial"/>
      <w:sz w:val="18"/>
      <w:lang w:val="x-none"/>
    </w:rPr>
  </w:style>
  <w:style w:type="paragraph" w:customStyle="1" w:styleId="List10">
    <w:name w:val="List1"/>
    <w:basedOn w:val="a1"/>
    <w:uiPriority w:val="99"/>
    <w:rsid w:val="00E0461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E0461D"/>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uiPriority w:val="99"/>
    <w:rsid w:val="00E0461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uiPriority w:val="99"/>
    <w:rsid w:val="00E0461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uiPriority w:val="99"/>
    <w:rsid w:val="00E0461D"/>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E0461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E0461D"/>
    <w:rPr>
      <w:rFonts w:ascii="Times New Roman" w:eastAsia="Batang" w:hAnsi="Times New Roman"/>
      <w:lang w:val="en-GB" w:eastAsia="en-US"/>
    </w:rPr>
  </w:style>
  <w:style w:type="paragraph" w:customStyle="1" w:styleId="811">
    <w:name w:val="表 (赤)  81"/>
    <w:basedOn w:val="a1"/>
    <w:uiPriority w:val="34"/>
    <w:qFormat/>
    <w:rsid w:val="00E0461D"/>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a1"/>
    <w:uiPriority w:val="99"/>
    <w:rsid w:val="00E0461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E0461D"/>
    <w:rPr>
      <w:rFonts w:ascii="Times New Roman" w:eastAsia="SimSun" w:hAnsi="Times New Roman"/>
      <w:lang w:val="en-GB" w:eastAsia="en-US"/>
    </w:rPr>
  </w:style>
  <w:style w:type="character" w:customStyle="1" w:styleId="-21">
    <w:name w:val="浅色网格 - 着色 21"/>
    <w:uiPriority w:val="99"/>
    <w:unhideWhenUsed/>
    <w:rsid w:val="00E0461D"/>
    <w:rPr>
      <w:color w:val="808080"/>
    </w:rPr>
  </w:style>
  <w:style w:type="paragraph" w:customStyle="1" w:styleId="LGTdoc">
    <w:name w:val="LGTdoc_본문"/>
    <w:basedOn w:val="a1"/>
    <w:uiPriority w:val="99"/>
    <w:rsid w:val="00E0461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0461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E0461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0461D"/>
    <w:rPr>
      <w:rFonts w:ascii="Arial" w:eastAsia="Times New Roman" w:hAnsi="Arial"/>
      <w:szCs w:val="24"/>
      <w:lang w:val="en-GB" w:eastAsia="en-GB"/>
    </w:rPr>
  </w:style>
  <w:style w:type="paragraph" w:customStyle="1" w:styleId="Text1">
    <w:name w:val="Text 1"/>
    <w:basedOn w:val="a1"/>
    <w:uiPriority w:val="99"/>
    <w:rsid w:val="00E0461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E0461D"/>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E0461D"/>
  </w:style>
  <w:style w:type="paragraph" w:customStyle="1" w:styleId="cita">
    <w:name w:val="cita"/>
    <w:basedOn w:val="a1"/>
    <w:uiPriority w:val="99"/>
    <w:rsid w:val="00E0461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rsid w:val="00E0461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uiPriority w:val="99"/>
    <w:rsid w:val="00E0461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E046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rsid w:val="00E046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E0461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E0461D"/>
    <w:rPr>
      <w:rFonts w:ascii="Times New Roman" w:eastAsia="Times New Roman" w:hAnsi="Times New Roman"/>
      <w:sz w:val="22"/>
      <w:szCs w:val="22"/>
      <w:lang w:val="x-none" w:eastAsia="x-none"/>
    </w:rPr>
  </w:style>
  <w:style w:type="character" w:customStyle="1" w:styleId="shorttext">
    <w:name w:val="short_text"/>
    <w:rsid w:val="00E0461D"/>
  </w:style>
  <w:style w:type="paragraph" w:customStyle="1" w:styleId="2-21">
    <w:name w:val="中等深浅列表 2 - 着色 21"/>
    <w:uiPriority w:val="99"/>
    <w:semiHidden/>
    <w:rsid w:val="00E0461D"/>
    <w:rPr>
      <w:rFonts w:ascii="Times New Roman" w:eastAsia="SimSun" w:hAnsi="Times New Roman"/>
      <w:lang w:val="en-GB" w:eastAsia="en-US"/>
    </w:rPr>
  </w:style>
  <w:style w:type="paragraph" w:customStyle="1" w:styleId="1-21">
    <w:name w:val="中等深浅网格 1 - 着色 21"/>
    <w:basedOn w:val="a1"/>
    <w:uiPriority w:val="34"/>
    <w:qFormat/>
    <w:rsid w:val="00E0461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0461D"/>
    <w:rPr>
      <w:color w:val="808080"/>
    </w:rPr>
  </w:style>
  <w:style w:type="character" w:customStyle="1" w:styleId="UnresolvedMention2">
    <w:name w:val="Unresolved Mention2"/>
    <w:uiPriority w:val="99"/>
    <w:semiHidden/>
    <w:rsid w:val="00E0461D"/>
    <w:rPr>
      <w:color w:val="808080"/>
      <w:shd w:val="clear" w:color="auto" w:fill="E6E6E6"/>
    </w:rPr>
  </w:style>
  <w:style w:type="paragraph" w:customStyle="1" w:styleId="-110">
    <w:name w:val="彩色底纹 - 着色 11"/>
    <w:hidden/>
    <w:uiPriority w:val="99"/>
    <w:semiHidden/>
    <w:rsid w:val="00E0461D"/>
    <w:rPr>
      <w:rFonts w:ascii="Times New Roman" w:eastAsia="SimSun" w:hAnsi="Times New Roman"/>
      <w:lang w:val="en-GB" w:eastAsia="en-US"/>
    </w:rPr>
  </w:style>
  <w:style w:type="character" w:styleId="HTML6">
    <w:name w:val="HTML Acronym"/>
    <w:uiPriority w:val="99"/>
    <w:unhideWhenUsed/>
    <w:rsid w:val="00E0461D"/>
  </w:style>
  <w:style w:type="character" w:customStyle="1" w:styleId="UnresolvedMention3">
    <w:name w:val="Unresolved Mention3"/>
    <w:uiPriority w:val="99"/>
    <w:semiHidden/>
    <w:unhideWhenUsed/>
    <w:rsid w:val="00E0461D"/>
    <w:rPr>
      <w:color w:val="808080"/>
      <w:shd w:val="clear" w:color="auto" w:fill="E6E6E6"/>
    </w:rPr>
  </w:style>
  <w:style w:type="character" w:customStyle="1" w:styleId="afffff3">
    <w:name w:val="未处理的提及"/>
    <w:uiPriority w:val="52"/>
    <w:rsid w:val="00E0461D"/>
    <w:rPr>
      <w:color w:val="808080"/>
      <w:shd w:val="clear" w:color="auto" w:fill="E6E6E6"/>
    </w:rPr>
  </w:style>
  <w:style w:type="paragraph" w:customStyle="1" w:styleId="66">
    <w:name w:val="変更箇所6"/>
    <w:hidden/>
    <w:uiPriority w:val="99"/>
    <w:semiHidden/>
    <w:rsid w:val="00E0461D"/>
    <w:rPr>
      <w:rFonts w:ascii="Times New Roman" w:eastAsia="ＭＳ 明朝" w:hAnsi="Times New Roman"/>
      <w:lang w:val="en-GB" w:eastAsia="en-US"/>
    </w:rPr>
  </w:style>
  <w:style w:type="character" w:customStyle="1" w:styleId="MTDisplayEquationZchn">
    <w:name w:val="MTDisplayEquation Zchn"/>
    <w:link w:val="MTDisplayEquation"/>
    <w:rsid w:val="00E0461D"/>
    <w:rPr>
      <w:rFonts w:ascii="Times New Roman" w:eastAsia="Times New Roman" w:hAnsi="Times New Roman"/>
      <w:lang w:val="en-GB" w:eastAsia="ja-JP"/>
    </w:rPr>
  </w:style>
  <w:style w:type="character" w:customStyle="1" w:styleId="Char19">
    <w:name w:val="日期 Char1"/>
    <w:rsid w:val="00E0461D"/>
    <w:rPr>
      <w:rFonts w:eastAsia="ＭＳ 明朝"/>
      <w:lang w:val="en-GB" w:eastAsia="x-none"/>
    </w:rPr>
  </w:style>
  <w:style w:type="character" w:customStyle="1" w:styleId="67">
    <w:name w:val="段落フォント6"/>
    <w:rsid w:val="00E0461D"/>
  </w:style>
  <w:style w:type="character" w:customStyle="1" w:styleId="68">
    <w:name w:val="コメント参照6"/>
    <w:rsid w:val="00E0461D"/>
    <w:rPr>
      <w:sz w:val="16"/>
    </w:rPr>
  </w:style>
  <w:style w:type="paragraph" w:customStyle="1" w:styleId="69">
    <w:name w:val="図表番号6"/>
    <w:basedOn w:val="a1"/>
    <w:uiPriority w:val="99"/>
    <w:rsid w:val="00E0461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E046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rsid w:val="00E0461D"/>
    <w:pPr>
      <w:ind w:left="851" w:hanging="284"/>
    </w:pPr>
  </w:style>
  <w:style w:type="paragraph" w:customStyle="1" w:styleId="6b">
    <w:name w:val="箇条書き6"/>
    <w:basedOn w:val="ac"/>
    <w:uiPriority w:val="99"/>
    <w:rsid w:val="00E046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rsid w:val="00E0461D"/>
    <w:pPr>
      <w:tabs>
        <w:tab w:val="clear" w:pos="644"/>
        <w:tab w:val="num" w:pos="1494"/>
      </w:tabs>
      <w:ind w:left="851" w:hanging="284"/>
    </w:pPr>
  </w:style>
  <w:style w:type="paragraph" w:customStyle="1" w:styleId="360">
    <w:name w:val="箇条書き 36"/>
    <w:basedOn w:val="261"/>
    <w:uiPriority w:val="99"/>
    <w:rsid w:val="00E0461D"/>
    <w:pPr>
      <w:ind w:left="1135"/>
    </w:pPr>
  </w:style>
  <w:style w:type="paragraph" w:customStyle="1" w:styleId="262">
    <w:name w:val="一覧 26"/>
    <w:basedOn w:val="ac"/>
    <w:uiPriority w:val="99"/>
    <w:rsid w:val="00E046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rsid w:val="00E0461D"/>
    <w:pPr>
      <w:ind w:left="1135"/>
    </w:pPr>
  </w:style>
  <w:style w:type="paragraph" w:customStyle="1" w:styleId="460">
    <w:name w:val="一覧 46"/>
    <w:basedOn w:val="361"/>
    <w:uiPriority w:val="99"/>
    <w:rsid w:val="00E0461D"/>
    <w:pPr>
      <w:ind w:left="1418"/>
    </w:pPr>
  </w:style>
  <w:style w:type="paragraph" w:customStyle="1" w:styleId="560">
    <w:name w:val="一覧 56"/>
    <w:basedOn w:val="460"/>
    <w:uiPriority w:val="99"/>
    <w:rsid w:val="00E0461D"/>
  </w:style>
  <w:style w:type="paragraph" w:customStyle="1" w:styleId="461">
    <w:name w:val="箇条書き 46"/>
    <w:basedOn w:val="360"/>
    <w:uiPriority w:val="99"/>
    <w:rsid w:val="00E0461D"/>
    <w:pPr>
      <w:ind w:left="1418"/>
    </w:pPr>
  </w:style>
  <w:style w:type="paragraph" w:customStyle="1" w:styleId="561">
    <w:name w:val="箇条書き 56"/>
    <w:basedOn w:val="461"/>
    <w:uiPriority w:val="99"/>
    <w:rsid w:val="00E0461D"/>
    <w:pPr>
      <w:ind w:left="1702"/>
    </w:pPr>
  </w:style>
  <w:style w:type="paragraph" w:customStyle="1" w:styleId="6c">
    <w:name w:val="コメント文字列6"/>
    <w:basedOn w:val="a1"/>
    <w:uiPriority w:val="99"/>
    <w:rsid w:val="00E0461D"/>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E0461D"/>
    <w:rPr>
      <w:b/>
      <w:bCs/>
    </w:rPr>
  </w:style>
  <w:style w:type="paragraph" w:customStyle="1" w:styleId="6e">
    <w:name w:val="見出しマップ6"/>
    <w:basedOn w:val="a1"/>
    <w:uiPriority w:val="99"/>
    <w:rsid w:val="00E0461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E0461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E0461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E0461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E046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E0461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E0461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E0461D"/>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E0461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3ff0">
    <w:name w:val="수정3"/>
    <w:hidden/>
    <w:uiPriority w:val="99"/>
    <w:semiHidden/>
    <w:rsid w:val="00E0461D"/>
    <w:rPr>
      <w:rFonts w:ascii="Times New Roman" w:eastAsia="Batang" w:hAnsi="Times New Roman"/>
      <w:lang w:val="en-GB" w:eastAsia="en-US"/>
    </w:rPr>
  </w:style>
  <w:style w:type="character" w:customStyle="1" w:styleId="Char26">
    <w:name w:val="메모 주제 Char2"/>
    <w:rsid w:val="00E0461D"/>
    <w:rPr>
      <w:rFonts w:ascii="Times New Roman" w:eastAsia="Times New Roman" w:hAnsi="Times New Roman"/>
      <w:b/>
      <w:bCs/>
      <w:lang w:val="en-GB" w:eastAsia="en-US"/>
    </w:rPr>
  </w:style>
  <w:style w:type="paragraph" w:customStyle="1" w:styleId="4f9">
    <w:name w:val="수정4"/>
    <w:hidden/>
    <w:uiPriority w:val="99"/>
    <w:semiHidden/>
    <w:rsid w:val="00E0461D"/>
    <w:rPr>
      <w:rFonts w:ascii="Times New Roman" w:eastAsia="Batang" w:hAnsi="Times New Roman"/>
      <w:lang w:val="en-GB" w:eastAsia="en-US"/>
    </w:rPr>
  </w:style>
  <w:style w:type="character" w:customStyle="1" w:styleId="PlainTable34">
    <w:name w:val="Plain Table 34"/>
    <w:uiPriority w:val="19"/>
    <w:qFormat/>
    <w:rsid w:val="00E0461D"/>
    <w:rPr>
      <w:i/>
      <w:iCs/>
      <w:color w:val="808080"/>
    </w:rPr>
  </w:style>
  <w:style w:type="character" w:customStyle="1" w:styleId="PlainTable44">
    <w:name w:val="Plain Table 44"/>
    <w:uiPriority w:val="21"/>
    <w:qFormat/>
    <w:rsid w:val="00E0461D"/>
    <w:rPr>
      <w:b/>
      <w:bCs/>
      <w:i/>
      <w:iCs/>
      <w:color w:val="4F81BD"/>
    </w:rPr>
  </w:style>
  <w:style w:type="character" w:customStyle="1" w:styleId="PlainTable54">
    <w:name w:val="Plain Table 54"/>
    <w:uiPriority w:val="31"/>
    <w:qFormat/>
    <w:rsid w:val="00E0461D"/>
    <w:rPr>
      <w:smallCaps/>
      <w:color w:val="C0504D"/>
      <w:u w:val="single"/>
    </w:rPr>
  </w:style>
  <w:style w:type="character" w:customStyle="1" w:styleId="TableGridLight4">
    <w:name w:val="Table Grid Light4"/>
    <w:uiPriority w:val="32"/>
    <w:qFormat/>
    <w:rsid w:val="00E0461D"/>
    <w:rPr>
      <w:b/>
      <w:bCs/>
      <w:smallCaps/>
      <w:color w:val="C0504D"/>
      <w:spacing w:val="5"/>
      <w:u w:val="single"/>
    </w:rPr>
  </w:style>
  <w:style w:type="character" w:customStyle="1" w:styleId="GridTable1Light4">
    <w:name w:val="Grid Table 1 Light4"/>
    <w:uiPriority w:val="33"/>
    <w:qFormat/>
    <w:rsid w:val="00E0461D"/>
    <w:rPr>
      <w:b/>
      <w:bCs/>
      <w:smallCaps/>
      <w:spacing w:val="5"/>
    </w:rPr>
  </w:style>
  <w:style w:type="paragraph" w:customStyle="1" w:styleId="GridTable34">
    <w:name w:val="Grid Table 34"/>
    <w:basedOn w:val="10"/>
    <w:next w:val="a1"/>
    <w:uiPriority w:val="39"/>
    <w:unhideWhenUsed/>
    <w:qFormat/>
    <w:rsid w:val="00E04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E0461D"/>
    <w:rPr>
      <w:rFonts w:ascii="Malgun Gothic" w:hAnsi="Courier New" w:cs="Courier New"/>
      <w:lang w:val="en-GB" w:eastAsia="en-US"/>
    </w:rPr>
  </w:style>
  <w:style w:type="character" w:customStyle="1" w:styleId="Char1b">
    <w:name w:val="미주 텍스트 Char1"/>
    <w:uiPriority w:val="99"/>
    <w:semiHidden/>
    <w:rsid w:val="00E0461D"/>
    <w:rPr>
      <w:rFonts w:ascii="Times New Roman" w:eastAsia="Times New Roman" w:hAnsi="Times New Roman"/>
      <w:lang w:val="en-GB" w:eastAsia="en-US"/>
    </w:rPr>
  </w:style>
  <w:style w:type="character" w:customStyle="1" w:styleId="Char1c">
    <w:name w:val="풍선 도움말 텍스트 Char1"/>
    <w:uiPriority w:val="99"/>
    <w:semiHidden/>
    <w:rsid w:val="00E0461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0461D"/>
    <w:rPr>
      <w:rFonts w:ascii="Malgun Gothic" w:eastAsia="Malgun Gothic" w:hAnsi="Times New Roman"/>
      <w:sz w:val="18"/>
      <w:szCs w:val="18"/>
      <w:lang w:val="en-GB" w:eastAsia="en-US"/>
    </w:rPr>
  </w:style>
  <w:style w:type="character" w:customStyle="1" w:styleId="Char1e">
    <w:name w:val="각주 텍스트 Char1"/>
    <w:uiPriority w:val="99"/>
    <w:semiHidden/>
    <w:rsid w:val="00E0461D"/>
    <w:rPr>
      <w:rFonts w:ascii="Times New Roman" w:eastAsia="Times New Roman" w:hAnsi="Times New Roman"/>
      <w:lang w:val="en-GB" w:eastAsia="en-US"/>
    </w:rPr>
  </w:style>
  <w:style w:type="character" w:customStyle="1" w:styleId="Char1f">
    <w:name w:val="메모 텍스트 Char1"/>
    <w:uiPriority w:val="99"/>
    <w:semiHidden/>
    <w:rsid w:val="00E0461D"/>
    <w:rPr>
      <w:rFonts w:ascii="Times New Roman" w:eastAsia="Times New Roman" w:hAnsi="Times New Roman"/>
      <w:lang w:val="en-GB" w:eastAsia="en-US"/>
    </w:rPr>
  </w:style>
  <w:style w:type="character" w:customStyle="1" w:styleId="Char1f0">
    <w:name w:val="메모 주제 Char1"/>
    <w:uiPriority w:val="99"/>
    <w:semiHidden/>
    <w:rsid w:val="00E0461D"/>
    <w:rPr>
      <w:rFonts w:ascii="Times New Roman" w:eastAsia="Times New Roman" w:hAnsi="Times New Roman"/>
      <w:b/>
      <w:bCs/>
      <w:lang w:val="en-GB" w:eastAsia="en-US"/>
    </w:rPr>
  </w:style>
  <w:style w:type="character" w:customStyle="1" w:styleId="CommentSubjectChar4">
    <w:name w:val="Comment Subject Char4"/>
    <w:rsid w:val="00E0461D"/>
    <w:rPr>
      <w:rFonts w:ascii="Times New Roman" w:hAnsi="Times New Roman"/>
      <w:b/>
      <w:bCs/>
      <w:lang w:val="en-GB" w:eastAsia="en-US"/>
    </w:rPr>
  </w:style>
  <w:style w:type="character" w:customStyle="1" w:styleId="Charc">
    <w:name w:val="메모 주제 Char"/>
    <w:rsid w:val="00E0461D"/>
    <w:rPr>
      <w:rFonts w:ascii="Times New Roman"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0461D"/>
    <w:rPr>
      <w:rFonts w:ascii="Arial" w:eastAsia="ＭＳ ゴシック" w:hAnsi="Arial" w:cs="Times New Roman"/>
      <w:lang w:val="en-GB" w:eastAsia="en-US"/>
    </w:rPr>
  </w:style>
  <w:style w:type="character" w:customStyle="1" w:styleId="PlainTable32">
    <w:name w:val="Plain Table 32"/>
    <w:uiPriority w:val="19"/>
    <w:qFormat/>
    <w:rsid w:val="00E0461D"/>
    <w:rPr>
      <w:i/>
      <w:iCs/>
      <w:color w:val="808080"/>
    </w:rPr>
  </w:style>
  <w:style w:type="character" w:customStyle="1" w:styleId="PlainTable42">
    <w:name w:val="Plain Table 42"/>
    <w:uiPriority w:val="21"/>
    <w:qFormat/>
    <w:rsid w:val="00E0461D"/>
    <w:rPr>
      <w:b/>
      <w:bCs/>
      <w:i/>
      <w:iCs/>
      <w:color w:val="4F81BD"/>
    </w:rPr>
  </w:style>
  <w:style w:type="character" w:customStyle="1" w:styleId="PlainTable52">
    <w:name w:val="Plain Table 52"/>
    <w:uiPriority w:val="31"/>
    <w:qFormat/>
    <w:rsid w:val="00E0461D"/>
    <w:rPr>
      <w:smallCaps/>
      <w:color w:val="C0504D"/>
      <w:u w:val="single"/>
    </w:rPr>
  </w:style>
  <w:style w:type="character" w:customStyle="1" w:styleId="TableGridLight2">
    <w:name w:val="Table Grid Light2"/>
    <w:uiPriority w:val="32"/>
    <w:qFormat/>
    <w:rsid w:val="00E0461D"/>
    <w:rPr>
      <w:b/>
      <w:bCs/>
      <w:smallCaps/>
      <w:color w:val="C0504D"/>
      <w:spacing w:val="5"/>
      <w:u w:val="single"/>
    </w:rPr>
  </w:style>
  <w:style w:type="character" w:customStyle="1" w:styleId="GridTable1Light2">
    <w:name w:val="Grid Table 1 Light2"/>
    <w:uiPriority w:val="33"/>
    <w:qFormat/>
    <w:rsid w:val="00E0461D"/>
    <w:rPr>
      <w:b/>
      <w:bCs/>
      <w:smallCaps/>
      <w:spacing w:val="5"/>
    </w:rPr>
  </w:style>
  <w:style w:type="paragraph" w:customStyle="1" w:styleId="GridTable32">
    <w:name w:val="Grid Table 32"/>
    <w:basedOn w:val="10"/>
    <w:next w:val="a1"/>
    <w:uiPriority w:val="39"/>
    <w:unhideWhenUsed/>
    <w:qFormat/>
    <w:rsid w:val="00E04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0461D"/>
    <w:rPr>
      <w:i/>
      <w:iCs/>
      <w:color w:val="808080"/>
    </w:rPr>
  </w:style>
  <w:style w:type="character" w:customStyle="1" w:styleId="PlainTable43">
    <w:name w:val="Plain Table 43"/>
    <w:uiPriority w:val="21"/>
    <w:qFormat/>
    <w:rsid w:val="00E0461D"/>
    <w:rPr>
      <w:b/>
      <w:bCs/>
      <w:i/>
      <w:iCs/>
      <w:color w:val="4F81BD"/>
    </w:rPr>
  </w:style>
  <w:style w:type="character" w:customStyle="1" w:styleId="PlainTable53">
    <w:name w:val="Plain Table 53"/>
    <w:uiPriority w:val="31"/>
    <w:qFormat/>
    <w:rsid w:val="00E0461D"/>
    <w:rPr>
      <w:smallCaps/>
      <w:color w:val="C0504D"/>
      <w:u w:val="single"/>
    </w:rPr>
  </w:style>
  <w:style w:type="character" w:customStyle="1" w:styleId="TableGridLight3">
    <w:name w:val="Table Grid Light3"/>
    <w:uiPriority w:val="32"/>
    <w:qFormat/>
    <w:rsid w:val="00E0461D"/>
    <w:rPr>
      <w:b/>
      <w:bCs/>
      <w:smallCaps/>
      <w:color w:val="C0504D"/>
      <w:spacing w:val="5"/>
      <w:u w:val="single"/>
    </w:rPr>
  </w:style>
  <w:style w:type="character" w:customStyle="1" w:styleId="GridTable1Light3">
    <w:name w:val="Grid Table 1 Light3"/>
    <w:uiPriority w:val="33"/>
    <w:qFormat/>
    <w:rsid w:val="00E0461D"/>
    <w:rPr>
      <w:b/>
      <w:bCs/>
      <w:smallCaps/>
      <w:spacing w:val="5"/>
    </w:rPr>
  </w:style>
  <w:style w:type="paragraph" w:customStyle="1" w:styleId="GridTable33">
    <w:name w:val="Grid Table 33"/>
    <w:basedOn w:val="10"/>
    <w:next w:val="a1"/>
    <w:uiPriority w:val="39"/>
    <w:unhideWhenUsed/>
    <w:qFormat/>
    <w:rsid w:val="00E04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E0461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rsid w:val="00E0461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0">
    <w:name w:val="目录 92"/>
    <w:basedOn w:val="81"/>
    <w:uiPriority w:val="99"/>
    <w:rsid w:val="00E046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7">
    <w:name w:val="题注2"/>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2ff8">
    <w:name w:val="图表目录2"/>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E0461D"/>
  </w:style>
  <w:style w:type="character" w:customStyle="1" w:styleId="KommentarthemaZchn">
    <w:name w:val="Kommentarthema Zchn"/>
    <w:rsid w:val="00E0461D"/>
    <w:rPr>
      <w:b/>
      <w:bCs/>
      <w:lang w:val="en-GB" w:eastAsia="en-US" w:bidi="ar-SA"/>
    </w:rPr>
  </w:style>
  <w:style w:type="character" w:customStyle="1" w:styleId="UnresolvedMention4">
    <w:name w:val="Unresolved Mention4"/>
    <w:uiPriority w:val="99"/>
    <w:semiHidden/>
    <w:unhideWhenUsed/>
    <w:rsid w:val="00E0461D"/>
    <w:rPr>
      <w:color w:val="808080"/>
      <w:shd w:val="clear" w:color="auto" w:fill="E6E6E6"/>
    </w:rPr>
  </w:style>
  <w:style w:type="character" w:customStyle="1" w:styleId="MediumShading1-Accent1Char">
    <w:name w:val="Medium Shading 1 - Accent 1 Char"/>
    <w:link w:val="4fa"/>
    <w:uiPriority w:val="1"/>
    <w:rsid w:val="00E0461D"/>
    <w:rPr>
      <w:rFonts w:ascii="Arial" w:eastAsia="PMingLiU" w:hAnsi="Arial"/>
      <w:lang w:val="x-none" w:eastAsia="x-none"/>
    </w:rPr>
  </w:style>
  <w:style w:type="character" w:customStyle="1" w:styleId="MediumGrid2-Accent2Char">
    <w:name w:val="Medium Grid 2 - Accent 2 Char"/>
    <w:link w:val="94"/>
    <w:uiPriority w:val="29"/>
    <w:rsid w:val="00E0461D"/>
    <w:rPr>
      <w:rFonts w:ascii="Arial" w:eastAsia="PMingLiU" w:hAnsi="Arial"/>
      <w:i/>
      <w:iCs/>
      <w:color w:val="000000"/>
      <w:lang w:val="en-GB" w:eastAsia="en-GB"/>
    </w:rPr>
  </w:style>
  <w:style w:type="character" w:customStyle="1" w:styleId="MediumGrid3-Accent2Char">
    <w:name w:val="Medium Grid 3 - Accent 2 Char"/>
    <w:link w:val="101"/>
    <w:uiPriority w:val="30"/>
    <w:rsid w:val="00E0461D"/>
    <w:rPr>
      <w:rFonts w:ascii="Arial" w:eastAsia="PMingLiU" w:hAnsi="Arial"/>
      <w:b/>
      <w:bCs/>
      <w:i/>
      <w:iCs/>
      <w:color w:val="4F81BD"/>
      <w:lang w:val="en-GB" w:eastAsia="en-GB"/>
    </w:rPr>
  </w:style>
  <w:style w:type="table" w:styleId="4fb">
    <w:name w:val="Medium Shading 1 Accent 3"/>
    <w:basedOn w:val="a3"/>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a">
    <w:name w:val="Medium Shading 2 Accent 3"/>
    <w:basedOn w:val="a3"/>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4">
    <w:name w:val="无间隔7"/>
    <w:uiPriority w:val="99"/>
    <w:qFormat/>
    <w:rsid w:val="00E0461D"/>
    <w:rPr>
      <w:rFonts w:ascii="Times New Roman" w:eastAsia="SimSun" w:hAnsi="Times New Roman"/>
      <w:lang w:val="en-GB" w:eastAsia="en-US"/>
    </w:rPr>
  </w:style>
  <w:style w:type="table" w:styleId="4fa">
    <w:name w:val="Medium Shading 1 Accent 1"/>
    <w:basedOn w:val="a3"/>
    <w:link w:val="MediumShading1-Accent1Char"/>
    <w:uiPriority w:val="1"/>
    <w:qFormat/>
    <w:rsid w:val="00E046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4">
    <w:name w:val="Medium Grid 2 Accent 2"/>
    <w:basedOn w:val="a3"/>
    <w:link w:val="MediumGrid2-Accent2Char"/>
    <w:uiPriority w:val="29"/>
    <w:qFormat/>
    <w:rsid w:val="00E046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E046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E0461D"/>
    <w:rPr>
      <w:lang w:val="en-GB" w:eastAsia="x-none"/>
    </w:rPr>
  </w:style>
  <w:style w:type="character" w:styleId="afffff4">
    <w:name w:val="Placeholder Text"/>
    <w:uiPriority w:val="99"/>
    <w:unhideWhenUsed/>
    <w:rsid w:val="00E0461D"/>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0461D"/>
    <w:rPr>
      <w:rFonts w:ascii="游ゴシック Light" w:eastAsia="游ゴシック Light" w:hAnsi="游ゴシック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0461D"/>
    <w:rPr>
      <w:rFonts w:ascii="游ゴシック Light" w:eastAsia="游ゴシック Light" w:hAnsi="游ゴシック Light" w:cs="Times New Roman"/>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0461D"/>
    <w:rPr>
      <w:rFonts w:ascii="游ゴシック Light" w:eastAsia="游ゴシック Light" w:hAnsi="游ゴシック Light" w:cs="Times New Roman"/>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0461D"/>
    <w:rPr>
      <w:rFonts w:ascii="Times New Roman" w:eastAsia="游明朝" w:hAnsi="Times New Roman"/>
      <w:b/>
      <w:bCs/>
      <w:lang w:val="en-GB" w:eastAsia="en-US"/>
    </w:rPr>
  </w:style>
  <w:style w:type="character" w:customStyle="1" w:styleId="1f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0461D"/>
    <w:rPr>
      <w:rFonts w:ascii="Times New Roman" w:eastAsia="游明朝" w:hAnsi="Times New Roman"/>
      <w:lang w:val="en-GB" w:eastAsia="en-US"/>
    </w:rPr>
  </w:style>
  <w:style w:type="character" w:customStyle="1" w:styleId="1f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0461D"/>
    <w:rPr>
      <w:rFonts w:ascii="Times New Roman" w:eastAsia="游明朝" w:hAnsi="Times New Roman"/>
      <w:lang w:val="en-GB" w:eastAsia="en-US"/>
    </w:rPr>
  </w:style>
  <w:style w:type="numbering" w:customStyle="1" w:styleId="1112">
    <w:name w:val="リストなし111"/>
    <w:next w:val="a4"/>
    <w:uiPriority w:val="99"/>
    <w:semiHidden/>
    <w:unhideWhenUsed/>
    <w:rsid w:val="00E0461D"/>
  </w:style>
  <w:style w:type="numbering" w:customStyle="1" w:styleId="1213">
    <w:name w:val="リストなし121"/>
    <w:next w:val="a4"/>
    <w:uiPriority w:val="99"/>
    <w:semiHidden/>
    <w:unhideWhenUsed/>
    <w:rsid w:val="00E0461D"/>
  </w:style>
  <w:style w:type="numbering" w:customStyle="1" w:styleId="11112">
    <w:name w:val="リストなし1111"/>
    <w:next w:val="a4"/>
    <w:uiPriority w:val="99"/>
    <w:semiHidden/>
    <w:unhideWhenUsed/>
    <w:rsid w:val="00E0461D"/>
  </w:style>
  <w:style w:type="table" w:customStyle="1" w:styleId="TableGrid14">
    <w:name w:val="Table Grid14"/>
    <w:basedOn w:val="a3"/>
    <w:next w:val="afc"/>
    <w:rsid w:val="00E0461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0461D"/>
  </w:style>
  <w:style w:type="table" w:customStyle="1" w:styleId="3111">
    <w:name w:val="网格型311"/>
    <w:basedOn w:val="a3"/>
    <w:next w:val="afc"/>
    <w:rsid w:val="00E046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E046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E0461D"/>
  </w:style>
  <w:style w:type="table" w:customStyle="1" w:styleId="TableClassic211">
    <w:name w:val="Table Classic 211"/>
    <w:basedOn w:val="a3"/>
    <w:next w:val="2ff4"/>
    <w:rsid w:val="00E0461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3">
    <w:name w:val="リストなし14"/>
    <w:next w:val="a4"/>
    <w:uiPriority w:val="99"/>
    <w:semiHidden/>
    <w:unhideWhenUsed/>
    <w:rsid w:val="00E0461D"/>
  </w:style>
  <w:style w:type="numbering" w:customStyle="1" w:styleId="1130">
    <w:name w:val="无列表113"/>
    <w:next w:val="a4"/>
    <w:semiHidden/>
    <w:rsid w:val="00E0461D"/>
  </w:style>
  <w:style w:type="numbering" w:customStyle="1" w:styleId="1131">
    <w:name w:val="リストなし113"/>
    <w:next w:val="a4"/>
    <w:uiPriority w:val="99"/>
    <w:semiHidden/>
    <w:unhideWhenUsed/>
    <w:rsid w:val="00E0461D"/>
  </w:style>
  <w:style w:type="numbering" w:customStyle="1" w:styleId="1222">
    <w:name w:val="リストなし122"/>
    <w:next w:val="a4"/>
    <w:uiPriority w:val="99"/>
    <w:semiHidden/>
    <w:unhideWhenUsed/>
    <w:rsid w:val="00E0461D"/>
  </w:style>
  <w:style w:type="numbering" w:customStyle="1" w:styleId="11120">
    <w:name w:val="无列表1112"/>
    <w:next w:val="a4"/>
    <w:semiHidden/>
    <w:rsid w:val="00E0461D"/>
  </w:style>
  <w:style w:type="numbering" w:customStyle="1" w:styleId="11121">
    <w:name w:val="リストなし1112"/>
    <w:next w:val="a4"/>
    <w:uiPriority w:val="99"/>
    <w:semiHidden/>
    <w:unhideWhenUsed/>
    <w:rsid w:val="00E0461D"/>
  </w:style>
  <w:style w:type="numbering" w:customStyle="1" w:styleId="1320">
    <w:name w:val="无列表132"/>
    <w:next w:val="a4"/>
    <w:semiHidden/>
    <w:rsid w:val="00E0461D"/>
  </w:style>
  <w:style w:type="numbering" w:customStyle="1" w:styleId="1312">
    <w:name w:val="リストなし131"/>
    <w:next w:val="a4"/>
    <w:uiPriority w:val="99"/>
    <w:semiHidden/>
    <w:unhideWhenUsed/>
    <w:rsid w:val="00E0461D"/>
  </w:style>
  <w:style w:type="numbering" w:customStyle="1" w:styleId="11211">
    <w:name w:val="リストなし1121"/>
    <w:next w:val="a4"/>
    <w:uiPriority w:val="99"/>
    <w:semiHidden/>
    <w:unhideWhenUsed/>
    <w:rsid w:val="00E0461D"/>
  </w:style>
  <w:style w:type="numbering" w:customStyle="1" w:styleId="150">
    <w:name w:val="无列表15"/>
    <w:next w:val="a4"/>
    <w:semiHidden/>
    <w:rsid w:val="00E0461D"/>
  </w:style>
  <w:style w:type="numbering" w:customStyle="1" w:styleId="151">
    <w:name w:val="リストなし15"/>
    <w:next w:val="a4"/>
    <w:uiPriority w:val="99"/>
    <w:semiHidden/>
    <w:unhideWhenUsed/>
    <w:rsid w:val="00E0461D"/>
  </w:style>
  <w:style w:type="numbering" w:customStyle="1" w:styleId="1140">
    <w:name w:val="无列表114"/>
    <w:next w:val="a4"/>
    <w:semiHidden/>
    <w:rsid w:val="00E0461D"/>
  </w:style>
  <w:style w:type="numbering" w:customStyle="1" w:styleId="1141">
    <w:name w:val="リストなし114"/>
    <w:next w:val="a4"/>
    <w:uiPriority w:val="99"/>
    <w:semiHidden/>
    <w:unhideWhenUsed/>
    <w:rsid w:val="00E0461D"/>
  </w:style>
  <w:style w:type="table" w:customStyle="1" w:styleId="TableGrid53">
    <w:name w:val="Table Grid53"/>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0461D"/>
  </w:style>
  <w:style w:type="numbering" w:customStyle="1" w:styleId="1230">
    <w:name w:val="リストなし123"/>
    <w:next w:val="a4"/>
    <w:uiPriority w:val="99"/>
    <w:semiHidden/>
    <w:unhideWhenUsed/>
    <w:rsid w:val="00E0461D"/>
  </w:style>
  <w:style w:type="table" w:customStyle="1" w:styleId="TableGrid413">
    <w:name w:val="Table Grid413"/>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0461D"/>
  </w:style>
  <w:style w:type="numbering" w:customStyle="1" w:styleId="11130">
    <w:name w:val="リストなし1113"/>
    <w:next w:val="a4"/>
    <w:uiPriority w:val="99"/>
    <w:semiHidden/>
    <w:unhideWhenUsed/>
    <w:rsid w:val="00E0461D"/>
  </w:style>
  <w:style w:type="table" w:customStyle="1" w:styleId="TableGrid63">
    <w:name w:val="Table Grid63"/>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0461D"/>
  </w:style>
  <w:style w:type="numbering" w:customStyle="1" w:styleId="1321">
    <w:name w:val="リストなし132"/>
    <w:next w:val="a4"/>
    <w:uiPriority w:val="99"/>
    <w:semiHidden/>
    <w:unhideWhenUsed/>
    <w:rsid w:val="00E0461D"/>
  </w:style>
  <w:style w:type="numbering" w:customStyle="1" w:styleId="11220">
    <w:name w:val="无列表1122"/>
    <w:next w:val="a4"/>
    <w:semiHidden/>
    <w:rsid w:val="00E0461D"/>
  </w:style>
  <w:style w:type="numbering" w:customStyle="1" w:styleId="11221">
    <w:name w:val="リストなし1122"/>
    <w:next w:val="a4"/>
    <w:uiPriority w:val="99"/>
    <w:semiHidden/>
    <w:unhideWhenUsed/>
    <w:rsid w:val="00E0461D"/>
  </w:style>
  <w:style w:type="numbering" w:customStyle="1" w:styleId="161">
    <w:name w:val="无列表16"/>
    <w:next w:val="a4"/>
    <w:semiHidden/>
    <w:rsid w:val="00E0461D"/>
  </w:style>
  <w:style w:type="numbering" w:customStyle="1" w:styleId="162">
    <w:name w:val="リストなし16"/>
    <w:next w:val="a4"/>
    <w:uiPriority w:val="99"/>
    <w:semiHidden/>
    <w:unhideWhenUsed/>
    <w:rsid w:val="00E0461D"/>
  </w:style>
  <w:style w:type="numbering" w:customStyle="1" w:styleId="115">
    <w:name w:val="无列表115"/>
    <w:next w:val="a4"/>
    <w:semiHidden/>
    <w:rsid w:val="00E0461D"/>
  </w:style>
  <w:style w:type="numbering" w:customStyle="1" w:styleId="1150">
    <w:name w:val="リストなし115"/>
    <w:next w:val="a4"/>
    <w:uiPriority w:val="99"/>
    <w:semiHidden/>
    <w:unhideWhenUsed/>
    <w:rsid w:val="00E0461D"/>
  </w:style>
  <w:style w:type="table" w:customStyle="1" w:styleId="TableGrid54">
    <w:name w:val="Table Grid54"/>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0461D"/>
  </w:style>
  <w:style w:type="numbering" w:customStyle="1" w:styleId="1240">
    <w:name w:val="リストなし124"/>
    <w:next w:val="a4"/>
    <w:uiPriority w:val="99"/>
    <w:semiHidden/>
    <w:unhideWhenUsed/>
    <w:rsid w:val="00E0461D"/>
  </w:style>
  <w:style w:type="numbering" w:customStyle="1" w:styleId="NoList118">
    <w:name w:val="No List118"/>
    <w:next w:val="a4"/>
    <w:uiPriority w:val="99"/>
    <w:semiHidden/>
    <w:unhideWhenUsed/>
    <w:rsid w:val="00E0461D"/>
  </w:style>
  <w:style w:type="table" w:customStyle="1" w:styleId="TableGrid414">
    <w:name w:val="Table Grid414"/>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0461D"/>
  </w:style>
  <w:style w:type="numbering" w:customStyle="1" w:styleId="11140">
    <w:name w:val="リストなし1114"/>
    <w:next w:val="a4"/>
    <w:uiPriority w:val="99"/>
    <w:semiHidden/>
    <w:unhideWhenUsed/>
    <w:rsid w:val="00E0461D"/>
  </w:style>
  <w:style w:type="table" w:customStyle="1" w:styleId="TableGrid64">
    <w:name w:val="Table Grid64"/>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0461D"/>
  </w:style>
  <w:style w:type="numbering" w:customStyle="1" w:styleId="1330">
    <w:name w:val="リストなし133"/>
    <w:next w:val="a4"/>
    <w:uiPriority w:val="99"/>
    <w:semiHidden/>
    <w:unhideWhenUsed/>
    <w:rsid w:val="00E0461D"/>
  </w:style>
  <w:style w:type="numbering" w:customStyle="1" w:styleId="1123">
    <w:name w:val="无列表1123"/>
    <w:next w:val="a4"/>
    <w:semiHidden/>
    <w:rsid w:val="00E0461D"/>
  </w:style>
  <w:style w:type="numbering" w:customStyle="1" w:styleId="11230">
    <w:name w:val="リストなし1123"/>
    <w:next w:val="a4"/>
    <w:uiPriority w:val="99"/>
    <w:semiHidden/>
    <w:unhideWhenUsed/>
    <w:rsid w:val="00E0461D"/>
  </w:style>
  <w:style w:type="character" w:customStyle="1" w:styleId="1fff9">
    <w:name w:val="註解文字 字元1"/>
    <w:uiPriority w:val="99"/>
    <w:rsid w:val="00E0461D"/>
    <w:rPr>
      <w:lang w:eastAsia="en-US"/>
    </w:rPr>
  </w:style>
  <w:style w:type="paragraph" w:customStyle="1" w:styleId="75">
    <w:name w:val="吹き出し7"/>
    <w:basedOn w:val="a1"/>
    <w:uiPriority w:val="99"/>
    <w:rsid w:val="00E0461D"/>
    <w:rPr>
      <w:rFonts w:ascii="Tahoma" w:eastAsia="ＭＳ 明朝" w:hAnsi="Tahoma" w:cs="Tahoma"/>
      <w:sz w:val="16"/>
      <w:szCs w:val="16"/>
      <w:lang w:eastAsia="en-GB"/>
    </w:rPr>
  </w:style>
  <w:style w:type="paragraph" w:customStyle="1" w:styleId="5b">
    <w:name w:val="変更箇所5"/>
    <w:hidden/>
    <w:uiPriority w:val="99"/>
    <w:semiHidden/>
    <w:rsid w:val="00E0461D"/>
    <w:rPr>
      <w:rFonts w:ascii="Times New Roman" w:eastAsia="ＭＳ 明朝" w:hAnsi="Times New Roman"/>
      <w:lang w:val="en-GB" w:eastAsia="en-US"/>
    </w:rPr>
  </w:style>
  <w:style w:type="character" w:customStyle="1" w:styleId="5c">
    <w:name w:val="段落フォント5"/>
    <w:rsid w:val="00E0461D"/>
  </w:style>
  <w:style w:type="character" w:customStyle="1" w:styleId="5d">
    <w:name w:val="コメント参照5"/>
    <w:rsid w:val="00E0461D"/>
    <w:rPr>
      <w:sz w:val="16"/>
    </w:rPr>
  </w:style>
  <w:style w:type="paragraph" w:customStyle="1" w:styleId="5e">
    <w:name w:val="図表番号5"/>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uiPriority w:val="99"/>
    <w:rsid w:val="00E0461D"/>
    <w:pPr>
      <w:tabs>
        <w:tab w:val="num" w:pos="644"/>
      </w:tabs>
      <w:suppressAutoHyphens/>
      <w:ind w:left="644" w:hanging="360"/>
    </w:pPr>
    <w:rPr>
      <w:rFonts w:eastAsia="ＭＳ 明朝" w:cs="CG Times (WN)"/>
      <w:lang w:eastAsia="ar-SA"/>
    </w:rPr>
  </w:style>
  <w:style w:type="paragraph" w:customStyle="1" w:styleId="250">
    <w:name w:val="段落番号 25"/>
    <w:basedOn w:val="5f"/>
    <w:uiPriority w:val="99"/>
    <w:rsid w:val="00E0461D"/>
    <w:pPr>
      <w:ind w:left="851" w:hanging="284"/>
    </w:pPr>
  </w:style>
  <w:style w:type="paragraph" w:customStyle="1" w:styleId="5f0">
    <w:name w:val="箇条書き5"/>
    <w:basedOn w:val="ac"/>
    <w:uiPriority w:val="99"/>
    <w:rsid w:val="00E0461D"/>
    <w:pPr>
      <w:tabs>
        <w:tab w:val="num" w:pos="644"/>
      </w:tabs>
      <w:suppressAutoHyphens/>
      <w:ind w:left="644" w:hanging="360"/>
    </w:pPr>
    <w:rPr>
      <w:rFonts w:eastAsia="ＭＳ 明朝" w:cs="CG Times (WN)"/>
      <w:lang w:eastAsia="ar-SA"/>
    </w:rPr>
  </w:style>
  <w:style w:type="paragraph" w:customStyle="1" w:styleId="251">
    <w:name w:val="箇条書き 25"/>
    <w:basedOn w:val="5f0"/>
    <w:uiPriority w:val="99"/>
    <w:rsid w:val="00E0461D"/>
    <w:pPr>
      <w:tabs>
        <w:tab w:val="clear" w:pos="644"/>
        <w:tab w:val="num" w:pos="1494"/>
      </w:tabs>
      <w:ind w:left="851" w:hanging="284"/>
    </w:pPr>
  </w:style>
  <w:style w:type="paragraph" w:customStyle="1" w:styleId="350">
    <w:name w:val="箇条書き 35"/>
    <w:basedOn w:val="251"/>
    <w:uiPriority w:val="99"/>
    <w:rsid w:val="00E0461D"/>
    <w:pPr>
      <w:ind w:left="1135"/>
    </w:pPr>
  </w:style>
  <w:style w:type="paragraph" w:customStyle="1" w:styleId="252">
    <w:name w:val="一覧 25"/>
    <w:basedOn w:val="ac"/>
    <w:uiPriority w:val="99"/>
    <w:rsid w:val="00E0461D"/>
    <w:pPr>
      <w:suppressAutoHyphens/>
      <w:ind w:left="851"/>
    </w:pPr>
    <w:rPr>
      <w:rFonts w:eastAsia="ＭＳ 明朝" w:cs="CG Times (WN)"/>
      <w:lang w:eastAsia="ar-SA"/>
    </w:rPr>
  </w:style>
  <w:style w:type="paragraph" w:customStyle="1" w:styleId="351">
    <w:name w:val="一覧 35"/>
    <w:basedOn w:val="252"/>
    <w:uiPriority w:val="99"/>
    <w:rsid w:val="00E0461D"/>
    <w:pPr>
      <w:ind w:left="1135"/>
    </w:pPr>
  </w:style>
  <w:style w:type="paragraph" w:customStyle="1" w:styleId="450">
    <w:name w:val="一覧 45"/>
    <w:basedOn w:val="351"/>
    <w:uiPriority w:val="99"/>
    <w:rsid w:val="00E0461D"/>
    <w:pPr>
      <w:ind w:left="1418"/>
    </w:pPr>
  </w:style>
  <w:style w:type="paragraph" w:customStyle="1" w:styleId="550">
    <w:name w:val="一覧 55"/>
    <w:basedOn w:val="450"/>
    <w:uiPriority w:val="99"/>
    <w:rsid w:val="00E0461D"/>
    <w:pPr>
      <w:ind w:left="1702"/>
    </w:pPr>
  </w:style>
  <w:style w:type="paragraph" w:customStyle="1" w:styleId="451">
    <w:name w:val="箇条書き 45"/>
    <w:basedOn w:val="350"/>
    <w:uiPriority w:val="99"/>
    <w:rsid w:val="00E0461D"/>
    <w:pPr>
      <w:ind w:left="1418"/>
    </w:pPr>
  </w:style>
  <w:style w:type="paragraph" w:customStyle="1" w:styleId="551">
    <w:name w:val="箇条書き 55"/>
    <w:basedOn w:val="451"/>
    <w:uiPriority w:val="99"/>
    <w:rsid w:val="00E0461D"/>
    <w:pPr>
      <w:ind w:left="1702"/>
    </w:pPr>
  </w:style>
  <w:style w:type="paragraph" w:customStyle="1" w:styleId="5f1">
    <w:name w:val="コメント文字列5"/>
    <w:basedOn w:val="a1"/>
    <w:uiPriority w:val="99"/>
    <w:rsid w:val="00E0461D"/>
    <w:pPr>
      <w:suppressAutoHyphens/>
    </w:pPr>
    <w:rPr>
      <w:rFonts w:eastAsia="ＭＳ 明朝" w:cs="CG Times (WN)"/>
      <w:lang w:eastAsia="ar-SA"/>
    </w:rPr>
  </w:style>
  <w:style w:type="paragraph" w:customStyle="1" w:styleId="5f2">
    <w:name w:val="コメント内容5"/>
    <w:basedOn w:val="5f1"/>
    <w:next w:val="5f1"/>
    <w:uiPriority w:val="99"/>
    <w:rsid w:val="00E0461D"/>
    <w:rPr>
      <w:b/>
      <w:bCs/>
    </w:rPr>
  </w:style>
  <w:style w:type="paragraph" w:customStyle="1" w:styleId="5f3">
    <w:name w:val="見出しマップ5"/>
    <w:basedOn w:val="a1"/>
    <w:uiPriority w:val="99"/>
    <w:rsid w:val="00E0461D"/>
    <w:pPr>
      <w:shd w:val="clear" w:color="auto" w:fill="000080"/>
      <w:suppressAutoHyphens/>
    </w:pPr>
    <w:rPr>
      <w:rFonts w:ascii="Tahoma" w:eastAsia="ＭＳ 明朝" w:hAnsi="Tahoma" w:cs="Tahoma"/>
      <w:lang w:eastAsia="ar-SA"/>
    </w:rPr>
  </w:style>
  <w:style w:type="paragraph" w:customStyle="1" w:styleId="5f4">
    <w:name w:val="書式なし5"/>
    <w:basedOn w:val="a1"/>
    <w:uiPriority w:val="99"/>
    <w:rsid w:val="00E0461D"/>
    <w:pPr>
      <w:suppressAutoHyphens/>
    </w:pPr>
    <w:rPr>
      <w:rFonts w:ascii="Courier New" w:eastAsia="ＭＳ 明朝" w:hAnsi="Courier New" w:cs="CG Times (WN)"/>
      <w:lang w:val="nb-NO" w:eastAsia="ar-SA"/>
    </w:rPr>
  </w:style>
  <w:style w:type="paragraph" w:customStyle="1" w:styleId="Web5">
    <w:name w:val="標準 (Web)5"/>
    <w:basedOn w:val="a1"/>
    <w:uiPriority w:val="99"/>
    <w:rsid w:val="00E0461D"/>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E0461D"/>
    <w:pPr>
      <w:suppressAutoHyphens/>
      <w:ind w:left="567"/>
    </w:pPr>
    <w:rPr>
      <w:rFonts w:ascii="Arial" w:eastAsia="ＭＳ 明朝" w:hAnsi="Arial" w:cs="Arial"/>
      <w:lang w:eastAsia="ar-SA"/>
    </w:rPr>
  </w:style>
  <w:style w:type="paragraph" w:customStyle="1" w:styleId="5f5">
    <w:name w:val="標準インデント5"/>
    <w:basedOn w:val="a1"/>
    <w:uiPriority w:val="99"/>
    <w:rsid w:val="00E0461D"/>
    <w:pPr>
      <w:suppressAutoHyphens/>
      <w:ind w:left="708"/>
    </w:pPr>
    <w:rPr>
      <w:rFonts w:eastAsia="ＭＳ 明朝" w:cs="CG Times (WN)"/>
      <w:lang w:eastAsia="ar-SA"/>
    </w:rPr>
  </w:style>
  <w:style w:type="paragraph" w:customStyle="1" w:styleId="5f6">
    <w:name w:val="記5"/>
    <w:basedOn w:val="a1"/>
    <w:next w:val="a1"/>
    <w:uiPriority w:val="99"/>
    <w:rsid w:val="00E0461D"/>
    <w:pPr>
      <w:suppressAutoHyphens/>
    </w:pPr>
    <w:rPr>
      <w:rFonts w:eastAsia="ＭＳ 明朝" w:cs="CG Times (WN)"/>
      <w:lang w:eastAsia="ar-SA"/>
    </w:rPr>
  </w:style>
  <w:style w:type="paragraph" w:customStyle="1" w:styleId="HTML50">
    <w:name w:val="HTML 書式付き5"/>
    <w:basedOn w:val="a1"/>
    <w:uiPriority w:val="99"/>
    <w:rsid w:val="00E0461D"/>
    <w:pPr>
      <w:suppressAutoHyphens/>
    </w:pPr>
    <w:rPr>
      <w:rFonts w:ascii="Courier New" w:eastAsia="ＭＳ 明朝" w:hAnsi="Courier New" w:cs="Courier New"/>
      <w:lang w:eastAsia="ar-SA"/>
    </w:rPr>
  </w:style>
  <w:style w:type="paragraph" w:customStyle="1" w:styleId="254">
    <w:name w:val="本文 25"/>
    <w:basedOn w:val="a1"/>
    <w:uiPriority w:val="99"/>
    <w:rsid w:val="00E0461D"/>
    <w:pPr>
      <w:suppressAutoHyphens/>
      <w:spacing w:after="120"/>
    </w:pPr>
    <w:rPr>
      <w:rFonts w:eastAsia="ＭＳ 明朝" w:cs="CG Times (WN)"/>
      <w:lang w:eastAsia="ar-SA"/>
    </w:rPr>
  </w:style>
  <w:style w:type="paragraph" w:customStyle="1" w:styleId="352">
    <w:name w:val="本文 35"/>
    <w:basedOn w:val="a1"/>
    <w:uiPriority w:val="99"/>
    <w:rsid w:val="00E0461D"/>
    <w:pPr>
      <w:suppressAutoHyphens/>
      <w:spacing w:after="120"/>
    </w:pPr>
    <w:rPr>
      <w:rFonts w:eastAsia="ＭＳ 明朝" w:cs="CG Times (WN)"/>
      <w:lang w:eastAsia="ar-SA"/>
    </w:rPr>
  </w:style>
  <w:style w:type="paragraph" w:customStyle="1" w:styleId="930">
    <w:name w:val="目录 93"/>
    <w:basedOn w:val="81"/>
    <w:uiPriority w:val="99"/>
    <w:rsid w:val="00E0461D"/>
    <w:pPr>
      <w:overflowPunct w:val="0"/>
      <w:autoSpaceDE w:val="0"/>
      <w:autoSpaceDN w:val="0"/>
      <w:adjustRightInd w:val="0"/>
      <w:ind w:left="1418" w:hanging="1418"/>
      <w:textAlignment w:val="baseline"/>
    </w:pPr>
    <w:rPr>
      <w:rFonts w:eastAsia="ＭＳ 明朝"/>
      <w:lang w:eastAsia="en-GB"/>
    </w:rPr>
  </w:style>
  <w:style w:type="paragraph" w:customStyle="1" w:styleId="3ff1">
    <w:name w:val="题注3"/>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3ff2">
    <w:name w:val="图表目录3"/>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E0461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0461D"/>
    <w:rPr>
      <w:rFonts w:ascii="Arial" w:eastAsia="Times New Roman" w:hAnsi="Arial"/>
      <w:sz w:val="22"/>
      <w:lang w:val="en-GB" w:eastAsia="zh-CN"/>
    </w:rPr>
  </w:style>
  <w:style w:type="paragraph" w:customStyle="1" w:styleId="TOC911">
    <w:name w:val="TOC 911"/>
    <w:basedOn w:val="81"/>
    <w:uiPriority w:val="99"/>
    <w:rsid w:val="00E0461D"/>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rsid w:val="00E0461D"/>
    <w:pPr>
      <w:suppressAutoHyphens/>
      <w:spacing w:before="120" w:after="120"/>
    </w:pPr>
    <w:rPr>
      <w:rFonts w:eastAsia="ＭＳ 明朝"/>
      <w:b/>
      <w:lang w:eastAsia="ar-SA"/>
    </w:rPr>
  </w:style>
  <w:style w:type="paragraph" w:customStyle="1" w:styleId="TableofFigures11">
    <w:name w:val="Table of Figures1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rsid w:val="00E0461D"/>
    <w:pPr>
      <w:keepNext/>
      <w:keepLines/>
      <w:spacing w:after="0"/>
      <w:jc w:val="both"/>
    </w:pPr>
    <w:rPr>
      <w:rFonts w:ascii="Arial" w:eastAsia="SimSun" w:hAnsi="Arial"/>
      <w:sz w:val="18"/>
      <w:szCs w:val="18"/>
    </w:rPr>
  </w:style>
  <w:style w:type="character" w:customStyle="1" w:styleId="Char40">
    <w:name w:val="批注主题 Char4"/>
    <w:rsid w:val="00E0461D"/>
    <w:rPr>
      <w:rFonts w:eastAsia="ＭＳ 明朝"/>
      <w:b/>
      <w:bCs/>
      <w:lang w:val="x-none" w:eastAsia="en-US"/>
    </w:rPr>
  </w:style>
  <w:style w:type="paragraph" w:customStyle="1" w:styleId="86">
    <w:name w:val="无间隔8"/>
    <w:uiPriority w:val="99"/>
    <w:qFormat/>
    <w:rsid w:val="00E0461D"/>
    <w:rPr>
      <w:rFonts w:ascii="Times New Roman" w:eastAsia="SimSun" w:hAnsi="Times New Roman"/>
      <w:lang w:val="en-GB" w:eastAsia="en-US"/>
    </w:rPr>
  </w:style>
  <w:style w:type="paragraph" w:customStyle="1" w:styleId="GridTable35">
    <w:name w:val="Grid Table 35"/>
    <w:basedOn w:val="10"/>
    <w:next w:val="a1"/>
    <w:uiPriority w:val="39"/>
    <w:qFormat/>
    <w:rsid w:val="00E04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0461D"/>
    <w:rPr>
      <w:i/>
      <w:iCs/>
      <w:color w:val="808080"/>
    </w:rPr>
  </w:style>
  <w:style w:type="character" w:customStyle="1" w:styleId="PlainTable45">
    <w:name w:val="Plain Table 45"/>
    <w:uiPriority w:val="21"/>
    <w:qFormat/>
    <w:rsid w:val="00E0461D"/>
    <w:rPr>
      <w:b/>
      <w:bCs/>
      <w:i/>
      <w:iCs/>
      <w:color w:val="4F81BD"/>
    </w:rPr>
  </w:style>
  <w:style w:type="character" w:customStyle="1" w:styleId="PlainTable55">
    <w:name w:val="Plain Table 55"/>
    <w:uiPriority w:val="31"/>
    <w:qFormat/>
    <w:rsid w:val="00E0461D"/>
    <w:rPr>
      <w:smallCaps/>
      <w:color w:val="C0504D"/>
      <w:u w:val="single"/>
    </w:rPr>
  </w:style>
  <w:style w:type="character" w:customStyle="1" w:styleId="TableGridLight5">
    <w:name w:val="Table Grid Light5"/>
    <w:uiPriority w:val="32"/>
    <w:qFormat/>
    <w:rsid w:val="00E0461D"/>
    <w:rPr>
      <w:b/>
      <w:bCs/>
      <w:smallCaps/>
      <w:color w:val="C0504D"/>
      <w:spacing w:val="5"/>
      <w:u w:val="single"/>
    </w:rPr>
  </w:style>
  <w:style w:type="character" w:customStyle="1" w:styleId="GridTable1Light5">
    <w:name w:val="Grid Table 1 Light5"/>
    <w:uiPriority w:val="33"/>
    <w:qFormat/>
    <w:rsid w:val="00E0461D"/>
    <w:rPr>
      <w:b/>
      <w:bCs/>
      <w:smallCaps/>
      <w:spacing w:val="5"/>
    </w:rPr>
  </w:style>
  <w:style w:type="table" w:customStyle="1" w:styleId="MediumShading1-Accent11">
    <w:name w:val="Medium Shading 1 - Accent 11"/>
    <w:basedOn w:val="a3"/>
    <w:uiPriority w:val="1"/>
    <w:qFormat/>
    <w:rsid w:val="00E046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0461D"/>
  </w:style>
  <w:style w:type="numbering" w:customStyle="1" w:styleId="170">
    <w:name w:val="无列表17"/>
    <w:next w:val="a4"/>
    <w:semiHidden/>
    <w:rsid w:val="00E0461D"/>
  </w:style>
  <w:style w:type="numbering" w:customStyle="1" w:styleId="171">
    <w:name w:val="リストなし17"/>
    <w:next w:val="a4"/>
    <w:uiPriority w:val="99"/>
    <w:semiHidden/>
    <w:unhideWhenUsed/>
    <w:rsid w:val="00E0461D"/>
  </w:style>
  <w:style w:type="numbering" w:customStyle="1" w:styleId="NoList119">
    <w:name w:val="No List119"/>
    <w:next w:val="a4"/>
    <w:semiHidden/>
    <w:rsid w:val="00E0461D"/>
  </w:style>
  <w:style w:type="numbering" w:customStyle="1" w:styleId="NoList36">
    <w:name w:val="No List36"/>
    <w:next w:val="a4"/>
    <w:semiHidden/>
    <w:rsid w:val="00E0461D"/>
  </w:style>
  <w:style w:type="numbering" w:customStyle="1" w:styleId="NoList46">
    <w:name w:val="No List46"/>
    <w:next w:val="a4"/>
    <w:semiHidden/>
    <w:rsid w:val="00E0461D"/>
  </w:style>
  <w:style w:type="numbering" w:customStyle="1" w:styleId="NoList1110">
    <w:name w:val="No List1110"/>
    <w:next w:val="a4"/>
    <w:semiHidden/>
    <w:rsid w:val="00E0461D"/>
  </w:style>
  <w:style w:type="numbering" w:customStyle="1" w:styleId="NoList125">
    <w:name w:val="No List125"/>
    <w:next w:val="a4"/>
    <w:semiHidden/>
    <w:rsid w:val="00E0461D"/>
  </w:style>
  <w:style w:type="numbering" w:customStyle="1" w:styleId="116">
    <w:name w:val="无列表116"/>
    <w:next w:val="a4"/>
    <w:semiHidden/>
    <w:rsid w:val="00E0461D"/>
  </w:style>
  <w:style w:type="numbering" w:customStyle="1" w:styleId="125">
    <w:name w:val="无列表125"/>
    <w:next w:val="a4"/>
    <w:semiHidden/>
    <w:rsid w:val="00E0461D"/>
  </w:style>
  <w:style w:type="numbering" w:customStyle="1" w:styleId="NoList37">
    <w:name w:val="No List37"/>
    <w:next w:val="a4"/>
    <w:uiPriority w:val="99"/>
    <w:semiHidden/>
    <w:unhideWhenUsed/>
    <w:rsid w:val="00E0461D"/>
  </w:style>
  <w:style w:type="numbering" w:customStyle="1" w:styleId="180">
    <w:name w:val="无列表18"/>
    <w:next w:val="a4"/>
    <w:semiHidden/>
    <w:rsid w:val="00E0461D"/>
  </w:style>
  <w:style w:type="numbering" w:customStyle="1" w:styleId="181">
    <w:name w:val="リストなし18"/>
    <w:next w:val="a4"/>
    <w:uiPriority w:val="99"/>
    <w:semiHidden/>
    <w:unhideWhenUsed/>
    <w:rsid w:val="00E0461D"/>
  </w:style>
  <w:style w:type="numbering" w:customStyle="1" w:styleId="NoList120">
    <w:name w:val="No List120"/>
    <w:next w:val="a4"/>
    <w:semiHidden/>
    <w:rsid w:val="00E0461D"/>
  </w:style>
  <w:style w:type="numbering" w:customStyle="1" w:styleId="NoList38">
    <w:name w:val="No List38"/>
    <w:next w:val="a4"/>
    <w:semiHidden/>
    <w:rsid w:val="00E0461D"/>
  </w:style>
  <w:style w:type="numbering" w:customStyle="1" w:styleId="NoList47">
    <w:name w:val="No List47"/>
    <w:next w:val="a4"/>
    <w:semiHidden/>
    <w:rsid w:val="00E0461D"/>
  </w:style>
  <w:style w:type="numbering" w:customStyle="1" w:styleId="NoList126">
    <w:name w:val="No List126"/>
    <w:next w:val="a4"/>
    <w:semiHidden/>
    <w:rsid w:val="00E0461D"/>
  </w:style>
  <w:style w:type="numbering" w:customStyle="1" w:styleId="117">
    <w:name w:val="无列表117"/>
    <w:next w:val="a4"/>
    <w:semiHidden/>
    <w:rsid w:val="00E0461D"/>
  </w:style>
  <w:style w:type="numbering" w:customStyle="1" w:styleId="126">
    <w:name w:val="无列表126"/>
    <w:next w:val="a4"/>
    <w:semiHidden/>
    <w:rsid w:val="00E0461D"/>
  </w:style>
  <w:style w:type="paragraph" w:customStyle="1" w:styleId="LightShading-Accent52">
    <w:name w:val="Light Shading - Accent 52"/>
    <w:uiPriority w:val="99"/>
    <w:semiHidden/>
    <w:rsid w:val="00E0461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0461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0461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0461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0461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0461D"/>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E0461D"/>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E0461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0461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0461D"/>
    <w:pPr>
      <w:autoSpaceDN w:val="0"/>
    </w:pPr>
    <w:rPr>
      <w:rFonts w:ascii="Times New Roman" w:eastAsia="SimSun" w:hAnsi="Times New Roman"/>
      <w:lang w:val="en-GB" w:eastAsia="en-US"/>
    </w:rPr>
  </w:style>
  <w:style w:type="character" w:customStyle="1" w:styleId="2ff9">
    <w:name w:val="未处理的提及2"/>
    <w:uiPriority w:val="52"/>
    <w:rsid w:val="00E0461D"/>
    <w:rPr>
      <w:color w:val="808080"/>
      <w:shd w:val="clear" w:color="auto" w:fill="E6E6E6"/>
    </w:rPr>
  </w:style>
  <w:style w:type="character" w:customStyle="1" w:styleId="1fffa">
    <w:name w:val="未处理的提及1"/>
    <w:uiPriority w:val="52"/>
    <w:rsid w:val="00E0461D"/>
    <w:rPr>
      <w:color w:val="808080"/>
      <w:shd w:val="clear" w:color="auto" w:fill="E6E6E6"/>
    </w:rPr>
  </w:style>
  <w:style w:type="numbering" w:customStyle="1" w:styleId="2ffa">
    <w:name w:val="リストなし2"/>
    <w:next w:val="a4"/>
    <w:uiPriority w:val="99"/>
    <w:semiHidden/>
    <w:unhideWhenUsed/>
    <w:rsid w:val="00E0461D"/>
  </w:style>
  <w:style w:type="table" w:customStyle="1" w:styleId="SGSTableBasic13">
    <w:name w:val="SGS Table Basic 13"/>
    <w:basedOn w:val="a3"/>
    <w:next w:val="afc"/>
    <w:rsid w:val="00E0461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E0461D"/>
  </w:style>
  <w:style w:type="table" w:customStyle="1" w:styleId="TableGrid15">
    <w:name w:val="Table Grid15"/>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0461D"/>
  </w:style>
  <w:style w:type="numbering" w:customStyle="1" w:styleId="191">
    <w:name w:val="リストなし19"/>
    <w:next w:val="a4"/>
    <w:uiPriority w:val="99"/>
    <w:semiHidden/>
    <w:unhideWhenUsed/>
    <w:rsid w:val="00E0461D"/>
  </w:style>
  <w:style w:type="numbering" w:customStyle="1" w:styleId="NoList39">
    <w:name w:val="No List39"/>
    <w:next w:val="a4"/>
    <w:semiHidden/>
    <w:rsid w:val="00E0461D"/>
  </w:style>
  <w:style w:type="numbering" w:customStyle="1" w:styleId="NoList48">
    <w:name w:val="No List48"/>
    <w:next w:val="a4"/>
    <w:semiHidden/>
    <w:rsid w:val="00E0461D"/>
  </w:style>
  <w:style w:type="table" w:customStyle="1" w:styleId="TableGrid55">
    <w:name w:val="Table Grid55"/>
    <w:basedOn w:val="a3"/>
    <w:next w:val="afc"/>
    <w:rsid w:val="00E0461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0461D"/>
    <w:rPr>
      <w:rFonts w:ascii="Times New Roman" w:eastAsia="ＭＳ 明朝" w:hAnsi="Times New Roman"/>
      <w:lang w:val="sv-SE" w:eastAsia="sv-SE"/>
    </w:rPr>
    <w:tblPr/>
  </w:style>
  <w:style w:type="table" w:customStyle="1" w:styleId="TableGrid113">
    <w:name w:val="Table Grid113"/>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E0461D"/>
  </w:style>
  <w:style w:type="numbering" w:customStyle="1" w:styleId="NoList128">
    <w:name w:val="No List128"/>
    <w:next w:val="a4"/>
    <w:semiHidden/>
    <w:rsid w:val="00E0461D"/>
  </w:style>
  <w:style w:type="numbering" w:customStyle="1" w:styleId="118">
    <w:name w:val="无列表118"/>
    <w:next w:val="a4"/>
    <w:semiHidden/>
    <w:rsid w:val="00E0461D"/>
  </w:style>
  <w:style w:type="numbering" w:customStyle="1" w:styleId="NoList1115">
    <w:name w:val="No List1115"/>
    <w:next w:val="a4"/>
    <w:semiHidden/>
    <w:rsid w:val="00E0461D"/>
  </w:style>
  <w:style w:type="numbering" w:customStyle="1" w:styleId="Style13">
    <w:name w:val="Style13"/>
    <w:uiPriority w:val="99"/>
    <w:rsid w:val="00E0461D"/>
    <w:pPr>
      <w:numPr>
        <w:numId w:val="13"/>
      </w:numPr>
    </w:pPr>
  </w:style>
  <w:style w:type="numbering" w:customStyle="1" w:styleId="SGS3">
    <w:name w:val="SGS3"/>
    <w:uiPriority w:val="99"/>
    <w:rsid w:val="00E0461D"/>
  </w:style>
  <w:style w:type="table" w:customStyle="1" w:styleId="21d">
    <w:name w:val="表 (クラシック) 21"/>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E046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0461D"/>
  </w:style>
  <w:style w:type="numbering" w:customStyle="1" w:styleId="NoList183">
    <w:name w:val="No List183"/>
    <w:next w:val="a4"/>
    <w:semiHidden/>
    <w:rsid w:val="00E0461D"/>
  </w:style>
  <w:style w:type="table" w:customStyle="1" w:styleId="Tabellengitternetz121">
    <w:name w:val="Tabellengitternetz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E0461D"/>
  </w:style>
  <w:style w:type="table" w:customStyle="1" w:styleId="3120">
    <w:name w:val="网格型31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0461D"/>
  </w:style>
  <w:style w:type="table" w:customStyle="1" w:styleId="TableGrid421">
    <w:name w:val="Table Grid42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c"/>
    <w:rsid w:val="00E0461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E0461D"/>
  </w:style>
  <w:style w:type="numbering" w:customStyle="1" w:styleId="Style111">
    <w:name w:val="Style111"/>
    <w:uiPriority w:val="99"/>
    <w:rsid w:val="00E0461D"/>
  </w:style>
  <w:style w:type="numbering" w:customStyle="1" w:styleId="SGS11">
    <w:name w:val="SGS11"/>
    <w:uiPriority w:val="99"/>
    <w:rsid w:val="00E0461D"/>
  </w:style>
  <w:style w:type="table" w:customStyle="1" w:styleId="TableClassic212">
    <w:name w:val="Table Classic 212"/>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04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E04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E0461D"/>
  </w:style>
  <w:style w:type="numbering" w:customStyle="1" w:styleId="1250">
    <w:name w:val="リストなし125"/>
    <w:next w:val="a4"/>
    <w:uiPriority w:val="99"/>
    <w:semiHidden/>
    <w:unhideWhenUsed/>
    <w:rsid w:val="00E0461D"/>
  </w:style>
  <w:style w:type="table" w:customStyle="1" w:styleId="TableGrid521">
    <w:name w:val="Table Grid521"/>
    <w:basedOn w:val="a3"/>
    <w:next w:val="afc"/>
    <w:rsid w:val="00E0461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0461D"/>
  </w:style>
  <w:style w:type="numbering" w:customStyle="1" w:styleId="Style121">
    <w:name w:val="Style121"/>
    <w:uiPriority w:val="99"/>
    <w:rsid w:val="00E0461D"/>
    <w:pPr>
      <w:numPr>
        <w:numId w:val="14"/>
      </w:numPr>
    </w:pPr>
  </w:style>
  <w:style w:type="numbering" w:customStyle="1" w:styleId="SGS21">
    <w:name w:val="SGS21"/>
    <w:uiPriority w:val="99"/>
    <w:rsid w:val="00E0461D"/>
    <w:pPr>
      <w:numPr>
        <w:numId w:val="15"/>
      </w:numPr>
    </w:pPr>
  </w:style>
  <w:style w:type="table" w:customStyle="1" w:styleId="TableClassic221">
    <w:name w:val="Table Classic 221"/>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qFormat/>
    <w:rsid w:val="00E0461D"/>
    <w:rPr>
      <w:rFonts w:ascii="Times New Roman" w:eastAsia="SimSun" w:hAnsi="Times New Roman"/>
      <w:lang w:val="en-GB" w:eastAsia="en-US"/>
    </w:rPr>
  </w:style>
  <w:style w:type="paragraph" w:customStyle="1" w:styleId="11a">
    <w:name w:val="修订11"/>
    <w:hidden/>
    <w:semiHidden/>
    <w:rsid w:val="00E0461D"/>
    <w:rPr>
      <w:rFonts w:ascii="Times New Roman" w:eastAsia="Batang" w:hAnsi="Times New Roman"/>
      <w:lang w:val="en-GB" w:eastAsia="en-US"/>
    </w:rPr>
  </w:style>
  <w:style w:type="character" w:customStyle="1" w:styleId="1fffb">
    <w:name w:val="フッター (文字)1"/>
    <w:aliases w:val="footer odd (文字)1,footer (文字)1,fo (文字)1,pie de página (文字)1"/>
    <w:semiHidden/>
    <w:rsid w:val="00E0461D"/>
    <w:rPr>
      <w:rFonts w:ascii="Times New Roman" w:eastAsia="Times New Roman" w:hAnsi="Times New Roman"/>
      <w:lang w:eastAsia="en-GB"/>
    </w:rPr>
  </w:style>
  <w:style w:type="character" w:customStyle="1" w:styleId="1fffc">
    <w:name w:val="表題 (文字)1"/>
    <w:aliases w:val="Section Header (文字)1"/>
    <w:rsid w:val="00E0461D"/>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E0461D"/>
    <w:pPr>
      <w:autoSpaceDN w:val="0"/>
    </w:pPr>
    <w:rPr>
      <w:rFonts w:ascii="Times New Roman" w:eastAsia="ＭＳ 明朝" w:hAnsi="Times New Roman"/>
      <w:lang w:val="en-GB" w:eastAsia="en-US"/>
    </w:rPr>
  </w:style>
  <w:style w:type="paragraph" w:customStyle="1" w:styleId="96">
    <w:name w:val="吹き出し9"/>
    <w:basedOn w:val="a1"/>
    <w:uiPriority w:val="99"/>
    <w:rsid w:val="00E0461D"/>
    <w:pPr>
      <w:autoSpaceDN w:val="0"/>
    </w:pPr>
    <w:rPr>
      <w:rFonts w:ascii="Tahoma" w:eastAsia="ＭＳ 明朝" w:hAnsi="Tahoma" w:cs="Tahoma"/>
      <w:sz w:val="16"/>
      <w:szCs w:val="16"/>
      <w:lang w:eastAsia="en-GB"/>
    </w:rPr>
  </w:style>
  <w:style w:type="paragraph" w:customStyle="1" w:styleId="77">
    <w:name w:val="図表番号7"/>
    <w:basedOn w:val="a1"/>
    <w:uiPriority w:val="99"/>
    <w:rsid w:val="00E0461D"/>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E0461D"/>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E0461D"/>
    <w:pPr>
      <w:ind w:left="851" w:hanging="284"/>
    </w:pPr>
  </w:style>
  <w:style w:type="paragraph" w:customStyle="1" w:styleId="79">
    <w:name w:val="箇条書き7"/>
    <w:basedOn w:val="ac"/>
    <w:uiPriority w:val="99"/>
    <w:rsid w:val="00E0461D"/>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E0461D"/>
    <w:pPr>
      <w:tabs>
        <w:tab w:val="clear" w:pos="644"/>
        <w:tab w:val="num" w:pos="1494"/>
      </w:tabs>
      <w:ind w:left="851" w:hanging="284"/>
    </w:pPr>
  </w:style>
  <w:style w:type="paragraph" w:customStyle="1" w:styleId="370">
    <w:name w:val="箇条書き 37"/>
    <w:basedOn w:val="271"/>
    <w:uiPriority w:val="99"/>
    <w:rsid w:val="00E0461D"/>
    <w:pPr>
      <w:ind w:left="1135"/>
    </w:pPr>
  </w:style>
  <w:style w:type="paragraph" w:customStyle="1" w:styleId="272">
    <w:name w:val="一覧 27"/>
    <w:basedOn w:val="ac"/>
    <w:uiPriority w:val="99"/>
    <w:rsid w:val="00E0461D"/>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E0461D"/>
    <w:pPr>
      <w:ind w:left="1135"/>
    </w:pPr>
  </w:style>
  <w:style w:type="paragraph" w:customStyle="1" w:styleId="470">
    <w:name w:val="一覧 47"/>
    <w:basedOn w:val="371"/>
    <w:uiPriority w:val="99"/>
    <w:rsid w:val="00E0461D"/>
    <w:pPr>
      <w:ind w:left="1418"/>
    </w:pPr>
  </w:style>
  <w:style w:type="paragraph" w:customStyle="1" w:styleId="570">
    <w:name w:val="一覧 57"/>
    <w:basedOn w:val="470"/>
    <w:uiPriority w:val="99"/>
    <w:rsid w:val="00E0461D"/>
    <w:pPr>
      <w:ind w:left="1702"/>
    </w:pPr>
  </w:style>
  <w:style w:type="paragraph" w:customStyle="1" w:styleId="471">
    <w:name w:val="箇条書き 47"/>
    <w:basedOn w:val="370"/>
    <w:uiPriority w:val="99"/>
    <w:rsid w:val="00E0461D"/>
    <w:pPr>
      <w:ind w:left="1418"/>
    </w:pPr>
  </w:style>
  <w:style w:type="paragraph" w:customStyle="1" w:styleId="571">
    <w:name w:val="箇条書き 57"/>
    <w:basedOn w:val="471"/>
    <w:uiPriority w:val="99"/>
    <w:rsid w:val="00E0461D"/>
    <w:pPr>
      <w:ind w:left="1702"/>
    </w:pPr>
  </w:style>
  <w:style w:type="paragraph" w:customStyle="1" w:styleId="7a">
    <w:name w:val="コメント文字列7"/>
    <w:basedOn w:val="a1"/>
    <w:uiPriority w:val="99"/>
    <w:rsid w:val="00E0461D"/>
    <w:pPr>
      <w:suppressAutoHyphens/>
      <w:autoSpaceDN w:val="0"/>
    </w:pPr>
    <w:rPr>
      <w:rFonts w:eastAsia="ＭＳ 明朝" w:cs="CG Times (WN)"/>
      <w:lang w:eastAsia="ar-SA"/>
    </w:rPr>
  </w:style>
  <w:style w:type="paragraph" w:customStyle="1" w:styleId="7b">
    <w:name w:val="コメント内容7"/>
    <w:basedOn w:val="7a"/>
    <w:next w:val="7a"/>
    <w:uiPriority w:val="99"/>
    <w:rsid w:val="00E0461D"/>
    <w:rPr>
      <w:b/>
      <w:bCs/>
    </w:rPr>
  </w:style>
  <w:style w:type="paragraph" w:customStyle="1" w:styleId="7c">
    <w:name w:val="見出しマップ7"/>
    <w:basedOn w:val="a1"/>
    <w:uiPriority w:val="99"/>
    <w:rsid w:val="00E0461D"/>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E0461D"/>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E0461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E0461D"/>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E0461D"/>
    <w:pPr>
      <w:suppressAutoHyphens/>
      <w:autoSpaceDN w:val="0"/>
      <w:ind w:left="708"/>
    </w:pPr>
    <w:rPr>
      <w:rFonts w:eastAsia="ＭＳ 明朝" w:cs="CG Times (WN)"/>
      <w:lang w:eastAsia="ar-SA"/>
    </w:rPr>
  </w:style>
  <w:style w:type="paragraph" w:customStyle="1" w:styleId="7f">
    <w:name w:val="記7"/>
    <w:basedOn w:val="a1"/>
    <w:next w:val="a1"/>
    <w:uiPriority w:val="99"/>
    <w:rsid w:val="00E0461D"/>
    <w:pPr>
      <w:suppressAutoHyphens/>
      <w:autoSpaceDN w:val="0"/>
    </w:pPr>
    <w:rPr>
      <w:rFonts w:eastAsia="ＭＳ 明朝" w:cs="CG Times (WN)"/>
      <w:lang w:eastAsia="ar-SA"/>
    </w:rPr>
  </w:style>
  <w:style w:type="paragraph" w:customStyle="1" w:styleId="HTML7">
    <w:name w:val="HTML 書式付き7"/>
    <w:basedOn w:val="a1"/>
    <w:uiPriority w:val="99"/>
    <w:rsid w:val="00E0461D"/>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E0461D"/>
    <w:pPr>
      <w:suppressAutoHyphens/>
      <w:autoSpaceDN w:val="0"/>
      <w:spacing w:after="120"/>
    </w:pPr>
    <w:rPr>
      <w:rFonts w:eastAsia="ＭＳ 明朝" w:cs="CG Times (WN)"/>
      <w:lang w:eastAsia="ar-SA"/>
    </w:rPr>
  </w:style>
  <w:style w:type="paragraph" w:customStyle="1" w:styleId="372">
    <w:name w:val="本文 37"/>
    <w:basedOn w:val="a1"/>
    <w:uiPriority w:val="99"/>
    <w:rsid w:val="00E0461D"/>
    <w:pPr>
      <w:suppressAutoHyphens/>
      <w:autoSpaceDN w:val="0"/>
      <w:spacing w:after="120"/>
    </w:pPr>
    <w:rPr>
      <w:rFonts w:eastAsia="ＭＳ 明朝" w:cs="CG Times (WN)"/>
      <w:lang w:eastAsia="ar-SA"/>
    </w:rPr>
  </w:style>
  <w:style w:type="character" w:customStyle="1" w:styleId="7f0">
    <w:name w:val="段落フォント7"/>
    <w:rsid w:val="00E0461D"/>
  </w:style>
  <w:style w:type="character" w:customStyle="1" w:styleId="7f1">
    <w:name w:val="コメント参照7"/>
    <w:rsid w:val="00E0461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60541-A267-48D8-89A7-789955941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11</Pages>
  <Words>2361</Words>
  <Characters>13464</Characters>
  <Application>Microsoft Office Word</Application>
  <DocSecurity>0</DocSecurity>
  <Lines>112</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55</cp:revision>
  <cp:lastPrinted>1899-12-31T23:00:00Z</cp:lastPrinted>
  <dcterms:created xsi:type="dcterms:W3CDTF">2021-01-14T06:48:00Z</dcterms:created>
  <dcterms:modified xsi:type="dcterms:W3CDTF">2021-03-05T08:35:00Z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R5-211857</vt:lpwstr>
  </property>
  <property fmtid="{D5CDD505-2E9C-101B-9397-08002B2CF9AE}" pid="10" name="Spec#">
    <vt:lpwstr>38.508-1</vt:lpwstr>
  </property>
  <property fmtid="{D5CDD505-2E9C-101B-9397-08002B2CF9AE}" pid="11" name="Cr#">
    <vt:lpwstr>1769</vt:lpwstr>
  </property>
  <property fmtid="{D5CDD505-2E9C-101B-9397-08002B2CF9AE}" pid="12" name="Revision">
    <vt:lpwstr>1</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